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A9D471" w14:textId="191B9FCA" w:rsidR="006F4054" w:rsidRDefault="006F4054" w:rsidP="006F4054">
      <w:pPr>
        <w:tabs>
          <w:tab w:val="right" w:pos="9639"/>
        </w:tabs>
        <w:overflowPunct/>
        <w:autoSpaceDE/>
        <w:adjustRightInd/>
        <w:spacing w:after="0"/>
        <w:rPr>
          <w:rFonts w:ascii="Arial" w:hAnsi="Arial"/>
          <w:b/>
          <w:i/>
          <w:noProof/>
          <w:sz w:val="28"/>
          <w:lang w:eastAsia="en-US"/>
        </w:rPr>
      </w:pPr>
      <w:bookmarkStart w:id="0" w:name="_CR8_2_9"/>
      <w:bookmarkStart w:id="1" w:name="_CR9_2_44"/>
      <w:bookmarkStart w:id="2" w:name="page1"/>
      <w:bookmarkEnd w:id="0"/>
      <w:bookmarkEnd w:id="1"/>
      <w:r>
        <w:rPr>
          <w:rFonts w:ascii="Arial" w:hAnsi="Arial"/>
          <w:b/>
          <w:noProof/>
          <w:sz w:val="24"/>
          <w:lang w:eastAsia="en-US"/>
        </w:rPr>
        <w:t>3GPP TSG-RAN WG2 Meeting #1</w:t>
      </w:r>
      <w:r w:rsidR="0040210F">
        <w:rPr>
          <w:rFonts w:ascii="Arial" w:hAnsi="Arial"/>
          <w:b/>
          <w:noProof/>
          <w:sz w:val="24"/>
          <w:lang w:eastAsia="en-US"/>
        </w:rPr>
        <w:t>3</w:t>
      </w:r>
      <w:r w:rsidR="007562C8">
        <w:rPr>
          <w:rFonts w:ascii="Arial" w:hAnsi="Arial"/>
          <w:b/>
          <w:noProof/>
          <w:sz w:val="24"/>
          <w:lang w:eastAsia="en-US"/>
        </w:rPr>
        <w:t>1</w:t>
      </w:r>
      <w:r>
        <w:rPr>
          <w:rFonts w:ascii="Arial" w:hAnsi="Arial"/>
          <w:b/>
          <w:i/>
          <w:noProof/>
          <w:sz w:val="28"/>
          <w:lang w:eastAsia="en-US"/>
        </w:rPr>
        <w:tab/>
      </w:r>
      <w:r w:rsidR="00FF4677" w:rsidRPr="00422ED2">
        <w:rPr>
          <w:rFonts w:ascii="Arial" w:hAnsi="Arial"/>
          <w:b/>
          <w:iCs/>
          <w:noProof/>
          <w:sz w:val="28"/>
          <w:lang w:eastAsia="en-US"/>
        </w:rPr>
        <w:t>R2-25</w:t>
      </w:r>
      <w:r w:rsidR="00422ED2" w:rsidRPr="00422ED2">
        <w:rPr>
          <w:rFonts w:ascii="Arial" w:hAnsi="Arial"/>
          <w:b/>
          <w:iCs/>
          <w:noProof/>
          <w:sz w:val="28"/>
          <w:lang w:eastAsia="en-US"/>
        </w:rPr>
        <w:t>05191</w:t>
      </w:r>
    </w:p>
    <w:p w14:paraId="0347F475" w14:textId="2C25DF49" w:rsidR="006F4054" w:rsidRDefault="006F4054" w:rsidP="002A3650">
      <w:pPr>
        <w:overflowPunct/>
        <w:autoSpaceDE/>
        <w:adjustRightInd/>
        <w:spacing w:after="120"/>
        <w:outlineLvl w:val="0"/>
        <w:rPr>
          <w:rFonts w:ascii="Arial" w:hAnsi="Arial"/>
          <w:b/>
          <w:noProof/>
          <w:sz w:val="24"/>
          <w:lang w:eastAsia="en-US"/>
        </w:rPr>
      </w:pPr>
      <w:r w:rsidRPr="0056444B">
        <w:rPr>
          <w:rFonts w:ascii="Arial" w:hAnsi="Arial"/>
          <w:lang w:eastAsia="en-US"/>
        </w:rPr>
        <w:fldChar w:fldCharType="begin"/>
      </w:r>
      <w:r w:rsidRPr="0056444B">
        <w:rPr>
          <w:rFonts w:ascii="Arial" w:hAnsi="Arial"/>
          <w:lang w:eastAsia="en-US"/>
        </w:rPr>
        <w:instrText xml:space="preserve"> DOCPROPERTY  Location  \* MERGEFORMAT </w:instrText>
      </w:r>
      <w:r w:rsidRPr="0056444B">
        <w:rPr>
          <w:rFonts w:ascii="Arial" w:hAnsi="Arial"/>
          <w:lang w:eastAsia="en-US"/>
        </w:rPr>
        <w:fldChar w:fldCharType="separate"/>
      </w:r>
      <w:r w:rsidR="0040210F" w:rsidRPr="0056444B">
        <w:rPr>
          <w:rFonts w:ascii="Arial" w:hAnsi="Arial" w:cs="Arial"/>
          <w:color w:val="000000"/>
          <w:sz w:val="16"/>
          <w:szCs w:val="16"/>
        </w:rPr>
        <w:t xml:space="preserve"> </w:t>
      </w:r>
      <w:r w:rsidR="007562C8" w:rsidRPr="0056444B">
        <w:rPr>
          <w:rFonts w:ascii="Arial" w:hAnsi="Arial"/>
          <w:b/>
          <w:noProof/>
          <w:sz w:val="24"/>
          <w:lang w:eastAsia="en-US"/>
        </w:rPr>
        <w:t>Bang</w:t>
      </w:r>
      <w:r w:rsidR="00AC7C37" w:rsidRPr="00AC7C37">
        <w:rPr>
          <w:rFonts w:ascii="Arial" w:hAnsi="Arial" w:hint="eastAsia"/>
          <w:b/>
          <w:noProof/>
          <w:sz w:val="24"/>
          <w:lang w:eastAsia="en-US"/>
        </w:rPr>
        <w:t>aluru</w:t>
      </w:r>
      <w:r w:rsidR="007562C8" w:rsidRPr="0056444B">
        <w:rPr>
          <w:rFonts w:ascii="Arial" w:hAnsi="Arial"/>
          <w:b/>
          <w:noProof/>
          <w:sz w:val="24"/>
          <w:lang w:eastAsia="en-US"/>
        </w:rPr>
        <w:t>, India</w:t>
      </w:r>
      <w:r w:rsidRPr="0056444B">
        <w:rPr>
          <w:rFonts w:ascii="Arial" w:hAnsi="Arial"/>
          <w:b/>
          <w:noProof/>
          <w:sz w:val="24"/>
          <w:lang w:eastAsia="en-US"/>
        </w:rPr>
        <w:t xml:space="preserve">, </w:t>
      </w:r>
      <w:r w:rsidR="007562C8" w:rsidRPr="0056444B">
        <w:rPr>
          <w:rFonts w:ascii="Arial" w:hAnsi="Arial"/>
          <w:b/>
          <w:noProof/>
          <w:sz w:val="24"/>
          <w:lang w:eastAsia="en-US"/>
        </w:rPr>
        <w:t>25</w:t>
      </w:r>
      <w:r w:rsidRPr="0056444B">
        <w:rPr>
          <w:rFonts w:ascii="Arial" w:hAnsi="Arial"/>
          <w:b/>
          <w:noProof/>
          <w:sz w:val="24"/>
          <w:vertAlign w:val="superscript"/>
          <w:lang w:eastAsia="en-US"/>
        </w:rPr>
        <w:t>th</w:t>
      </w:r>
      <w:r w:rsidRPr="0056444B">
        <w:rPr>
          <w:rFonts w:ascii="Arial" w:hAnsi="Arial"/>
          <w:b/>
          <w:noProof/>
          <w:sz w:val="24"/>
          <w:lang w:eastAsia="en-US"/>
        </w:rPr>
        <w:t xml:space="preserve"> – </w:t>
      </w:r>
      <w:r w:rsidR="0040210F" w:rsidRPr="0056444B">
        <w:rPr>
          <w:rFonts w:ascii="Arial" w:hAnsi="Arial"/>
          <w:b/>
          <w:noProof/>
          <w:sz w:val="24"/>
          <w:lang w:eastAsia="en-US"/>
        </w:rPr>
        <w:t>2</w:t>
      </w:r>
      <w:r w:rsidR="007562C8" w:rsidRPr="0056444B">
        <w:rPr>
          <w:rFonts w:ascii="Arial" w:hAnsi="Arial"/>
          <w:b/>
          <w:noProof/>
          <w:sz w:val="24"/>
          <w:lang w:eastAsia="en-US"/>
        </w:rPr>
        <w:t>9</w:t>
      </w:r>
      <w:r w:rsidR="007562C8" w:rsidRPr="0056444B">
        <w:rPr>
          <w:rFonts w:ascii="Arial" w:hAnsi="Arial"/>
          <w:b/>
          <w:noProof/>
          <w:sz w:val="24"/>
          <w:vertAlign w:val="superscript"/>
          <w:lang w:eastAsia="en-US"/>
        </w:rPr>
        <w:t>th</w:t>
      </w:r>
      <w:r w:rsidRPr="0056444B">
        <w:rPr>
          <w:rFonts w:ascii="Arial" w:hAnsi="Arial"/>
          <w:b/>
          <w:noProof/>
          <w:sz w:val="24"/>
          <w:lang w:eastAsia="en-US"/>
        </w:rPr>
        <w:t xml:space="preserve"> </w:t>
      </w:r>
      <w:r w:rsidR="007562C8" w:rsidRPr="0056444B">
        <w:rPr>
          <w:rFonts w:ascii="Arial" w:hAnsi="Arial"/>
          <w:b/>
          <w:noProof/>
          <w:sz w:val="24"/>
          <w:lang w:eastAsia="en-US"/>
        </w:rPr>
        <w:t>Aug</w:t>
      </w:r>
      <w:r w:rsidR="0040210F" w:rsidRPr="0056444B">
        <w:rPr>
          <w:rFonts w:ascii="Arial" w:hAnsi="Arial"/>
          <w:b/>
          <w:noProof/>
          <w:sz w:val="24"/>
          <w:lang w:eastAsia="en-US"/>
        </w:rPr>
        <w:t>,</w:t>
      </w:r>
      <w:r w:rsidRPr="0056444B">
        <w:rPr>
          <w:rFonts w:ascii="Arial" w:hAnsi="Arial"/>
          <w:b/>
          <w:noProof/>
          <w:sz w:val="24"/>
          <w:lang w:eastAsia="en-US"/>
        </w:rPr>
        <w:t xml:space="preserve"> 2025</w:t>
      </w:r>
      <w:r w:rsidRPr="0056444B">
        <w:rPr>
          <w:rFonts w:ascii="Arial" w:hAnsi="Arial"/>
          <w:b/>
          <w:noProof/>
          <w:sz w:val="24"/>
          <w:lang w:eastAsia="en-US"/>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F4054" w14:paraId="2ED20609" w14:textId="77777777" w:rsidTr="00FF7080">
        <w:tc>
          <w:tcPr>
            <w:tcW w:w="9641" w:type="dxa"/>
            <w:gridSpan w:val="9"/>
            <w:tcBorders>
              <w:top w:val="single" w:sz="4" w:space="0" w:color="auto"/>
              <w:left w:val="single" w:sz="4" w:space="0" w:color="auto"/>
              <w:bottom w:val="nil"/>
              <w:right w:val="single" w:sz="4" w:space="0" w:color="auto"/>
            </w:tcBorders>
            <w:hideMark/>
          </w:tcPr>
          <w:p w14:paraId="7A79D44A" w14:textId="77777777" w:rsidR="006F4054" w:rsidRDefault="006F4054" w:rsidP="00FF7080">
            <w:pPr>
              <w:overflowPunct/>
              <w:autoSpaceDE/>
              <w:adjustRightInd/>
              <w:spacing w:after="0"/>
              <w:jc w:val="right"/>
              <w:rPr>
                <w:rFonts w:ascii="Arial" w:hAnsi="Arial"/>
                <w:i/>
                <w:noProof/>
                <w:lang w:eastAsia="en-US"/>
              </w:rPr>
            </w:pPr>
            <w:r>
              <w:rPr>
                <w:rFonts w:ascii="Arial" w:hAnsi="Arial"/>
                <w:i/>
                <w:noProof/>
                <w:sz w:val="14"/>
                <w:lang w:eastAsia="en-US"/>
              </w:rPr>
              <w:t>CR-Form-v12.3</w:t>
            </w:r>
          </w:p>
        </w:tc>
      </w:tr>
      <w:tr w:rsidR="006F4054" w14:paraId="52602C0A" w14:textId="77777777" w:rsidTr="00FF7080">
        <w:tc>
          <w:tcPr>
            <w:tcW w:w="9641" w:type="dxa"/>
            <w:gridSpan w:val="9"/>
            <w:tcBorders>
              <w:top w:val="nil"/>
              <w:left w:val="single" w:sz="4" w:space="0" w:color="auto"/>
              <w:bottom w:val="nil"/>
              <w:right w:val="single" w:sz="4" w:space="0" w:color="auto"/>
            </w:tcBorders>
            <w:hideMark/>
          </w:tcPr>
          <w:p w14:paraId="4A3E4815" w14:textId="77777777" w:rsidR="006F4054" w:rsidRDefault="006F4054" w:rsidP="00FF7080">
            <w:pPr>
              <w:overflowPunct/>
              <w:autoSpaceDE/>
              <w:adjustRightInd/>
              <w:spacing w:after="0"/>
              <w:jc w:val="center"/>
              <w:rPr>
                <w:rFonts w:ascii="Arial" w:hAnsi="Arial"/>
                <w:noProof/>
                <w:lang w:eastAsia="en-US"/>
              </w:rPr>
            </w:pPr>
            <w:r>
              <w:rPr>
                <w:rFonts w:ascii="Arial" w:hAnsi="Arial"/>
                <w:b/>
                <w:noProof/>
                <w:sz w:val="32"/>
                <w:lang w:eastAsia="en-US"/>
              </w:rPr>
              <w:t>CHANGE REQUEST</w:t>
            </w:r>
          </w:p>
        </w:tc>
      </w:tr>
      <w:tr w:rsidR="006F4054" w14:paraId="11C65D6D" w14:textId="77777777" w:rsidTr="00FF7080">
        <w:tc>
          <w:tcPr>
            <w:tcW w:w="9641" w:type="dxa"/>
            <w:gridSpan w:val="9"/>
            <w:tcBorders>
              <w:top w:val="nil"/>
              <w:left w:val="single" w:sz="4" w:space="0" w:color="auto"/>
              <w:bottom w:val="nil"/>
              <w:right w:val="single" w:sz="4" w:space="0" w:color="auto"/>
            </w:tcBorders>
          </w:tcPr>
          <w:p w14:paraId="4E865060" w14:textId="77777777" w:rsidR="006F4054" w:rsidRDefault="006F4054" w:rsidP="00FF7080">
            <w:pPr>
              <w:overflowPunct/>
              <w:autoSpaceDE/>
              <w:adjustRightInd/>
              <w:spacing w:after="0"/>
              <w:rPr>
                <w:rFonts w:ascii="Arial" w:hAnsi="Arial"/>
                <w:noProof/>
                <w:sz w:val="8"/>
                <w:szCs w:val="8"/>
                <w:lang w:eastAsia="en-US"/>
              </w:rPr>
            </w:pPr>
          </w:p>
        </w:tc>
      </w:tr>
      <w:tr w:rsidR="006F4054" w14:paraId="7F0F85C2" w14:textId="77777777" w:rsidTr="00FF7080">
        <w:tc>
          <w:tcPr>
            <w:tcW w:w="142" w:type="dxa"/>
            <w:tcBorders>
              <w:top w:val="nil"/>
              <w:left w:val="single" w:sz="4" w:space="0" w:color="auto"/>
              <w:bottom w:val="nil"/>
              <w:right w:val="nil"/>
            </w:tcBorders>
          </w:tcPr>
          <w:p w14:paraId="01FADD51" w14:textId="77777777" w:rsidR="006F4054" w:rsidRDefault="006F4054" w:rsidP="00FF7080">
            <w:pPr>
              <w:overflowPunct/>
              <w:autoSpaceDE/>
              <w:adjustRightInd/>
              <w:spacing w:after="0"/>
              <w:jc w:val="right"/>
              <w:rPr>
                <w:rFonts w:ascii="Arial" w:hAnsi="Arial"/>
                <w:noProof/>
                <w:lang w:eastAsia="en-US"/>
              </w:rPr>
            </w:pPr>
          </w:p>
        </w:tc>
        <w:tc>
          <w:tcPr>
            <w:tcW w:w="1559" w:type="dxa"/>
            <w:shd w:val="pct30" w:color="FFFF00" w:fill="auto"/>
            <w:hideMark/>
          </w:tcPr>
          <w:p w14:paraId="1009212E" w14:textId="77777777" w:rsidR="006F4054" w:rsidRDefault="006F4054" w:rsidP="00FF7080">
            <w:pPr>
              <w:overflowPunct/>
              <w:autoSpaceDE/>
              <w:adjustRightInd/>
              <w:spacing w:after="0"/>
              <w:jc w:val="right"/>
              <w:rPr>
                <w:rFonts w:ascii="Arial" w:hAnsi="Arial"/>
                <w:b/>
                <w:noProof/>
                <w:sz w:val="28"/>
                <w:lang w:eastAsia="en-US"/>
              </w:rPr>
            </w:pPr>
            <w:r>
              <w:rPr>
                <w:rFonts w:ascii="Arial" w:hAnsi="Arial"/>
                <w:lang w:eastAsia="en-US"/>
              </w:rPr>
              <w:fldChar w:fldCharType="begin"/>
            </w:r>
            <w:r>
              <w:rPr>
                <w:rFonts w:ascii="Arial" w:hAnsi="Arial"/>
                <w:lang w:eastAsia="en-US"/>
              </w:rPr>
              <w:instrText xml:space="preserve"> DOCPROPERTY  Spec#  \* MERGEFORMAT </w:instrText>
            </w:r>
            <w:r>
              <w:rPr>
                <w:rFonts w:ascii="Arial" w:hAnsi="Arial"/>
                <w:lang w:eastAsia="en-US"/>
              </w:rPr>
              <w:fldChar w:fldCharType="separate"/>
            </w:r>
            <w:r>
              <w:rPr>
                <w:rFonts w:ascii="Arial" w:hAnsi="Arial"/>
                <w:b/>
                <w:noProof/>
                <w:sz w:val="28"/>
                <w:lang w:eastAsia="en-US"/>
              </w:rPr>
              <w:t>38.300</w:t>
            </w:r>
            <w:r>
              <w:rPr>
                <w:rFonts w:ascii="Arial" w:hAnsi="Arial"/>
                <w:b/>
                <w:noProof/>
                <w:sz w:val="28"/>
                <w:lang w:eastAsia="en-US"/>
              </w:rPr>
              <w:fldChar w:fldCharType="end"/>
            </w:r>
          </w:p>
        </w:tc>
        <w:tc>
          <w:tcPr>
            <w:tcW w:w="709" w:type="dxa"/>
            <w:hideMark/>
          </w:tcPr>
          <w:p w14:paraId="494A9065" w14:textId="77777777" w:rsidR="006F4054" w:rsidRDefault="006F4054" w:rsidP="00FF7080">
            <w:pPr>
              <w:overflowPunct/>
              <w:autoSpaceDE/>
              <w:adjustRightInd/>
              <w:spacing w:after="0"/>
              <w:jc w:val="center"/>
              <w:rPr>
                <w:rFonts w:ascii="Arial" w:hAnsi="Arial"/>
                <w:noProof/>
                <w:lang w:eastAsia="en-US"/>
              </w:rPr>
            </w:pPr>
            <w:r>
              <w:rPr>
                <w:rFonts w:ascii="Arial" w:hAnsi="Arial"/>
                <w:b/>
                <w:noProof/>
                <w:sz w:val="28"/>
                <w:lang w:eastAsia="en-US"/>
              </w:rPr>
              <w:t>CR</w:t>
            </w:r>
          </w:p>
        </w:tc>
        <w:tc>
          <w:tcPr>
            <w:tcW w:w="1276" w:type="dxa"/>
            <w:shd w:val="pct30" w:color="FFFF00" w:fill="auto"/>
            <w:hideMark/>
          </w:tcPr>
          <w:p w14:paraId="4C924364" w14:textId="2D16E26F" w:rsidR="006F4054" w:rsidRDefault="005C68CC" w:rsidP="00FF7080">
            <w:pPr>
              <w:overflowPunct/>
              <w:autoSpaceDE/>
              <w:adjustRightInd/>
              <w:spacing w:after="0"/>
              <w:jc w:val="center"/>
              <w:rPr>
                <w:rFonts w:ascii="Arial" w:hAnsi="Arial"/>
                <w:b/>
                <w:bCs/>
                <w:noProof/>
                <w:sz w:val="28"/>
                <w:szCs w:val="28"/>
                <w:lang w:eastAsia="en-US"/>
              </w:rPr>
            </w:pPr>
            <w:r w:rsidRPr="005C68CC">
              <w:rPr>
                <w:rFonts w:ascii="Arial" w:hAnsi="Arial"/>
                <w:b/>
                <w:bCs/>
                <w:noProof/>
                <w:sz w:val="28"/>
                <w:szCs w:val="28"/>
                <w:lang w:eastAsia="en-US"/>
              </w:rPr>
              <w:t>1006</w:t>
            </w:r>
          </w:p>
        </w:tc>
        <w:tc>
          <w:tcPr>
            <w:tcW w:w="709" w:type="dxa"/>
            <w:hideMark/>
          </w:tcPr>
          <w:p w14:paraId="22301EDC" w14:textId="77777777" w:rsidR="006F4054" w:rsidRDefault="006F4054" w:rsidP="00FF7080">
            <w:pPr>
              <w:tabs>
                <w:tab w:val="right" w:pos="625"/>
              </w:tabs>
              <w:overflowPunct/>
              <w:autoSpaceDE/>
              <w:adjustRightInd/>
              <w:spacing w:after="0"/>
              <w:jc w:val="center"/>
              <w:rPr>
                <w:rFonts w:ascii="Arial" w:hAnsi="Arial"/>
                <w:noProof/>
                <w:lang w:eastAsia="en-US"/>
              </w:rPr>
            </w:pPr>
            <w:r>
              <w:rPr>
                <w:rFonts w:ascii="Arial" w:hAnsi="Arial"/>
                <w:b/>
                <w:bCs/>
                <w:noProof/>
                <w:sz w:val="28"/>
                <w:lang w:eastAsia="en-US"/>
              </w:rPr>
              <w:t>rev</w:t>
            </w:r>
          </w:p>
        </w:tc>
        <w:tc>
          <w:tcPr>
            <w:tcW w:w="992" w:type="dxa"/>
            <w:shd w:val="pct30" w:color="FFFF00" w:fill="auto"/>
            <w:hideMark/>
          </w:tcPr>
          <w:p w14:paraId="2B1C94FF" w14:textId="77777777" w:rsidR="006F4054" w:rsidRDefault="006F4054" w:rsidP="00FF7080">
            <w:pPr>
              <w:overflowPunct/>
              <w:autoSpaceDE/>
              <w:adjustRightInd/>
              <w:spacing w:after="0"/>
              <w:jc w:val="center"/>
              <w:rPr>
                <w:rFonts w:ascii="Arial" w:hAnsi="Arial"/>
                <w:b/>
                <w:noProof/>
                <w:lang w:eastAsia="en-US"/>
              </w:rPr>
            </w:pPr>
            <w:r>
              <w:rPr>
                <w:rFonts w:ascii="Arial" w:hAnsi="Arial"/>
                <w:b/>
                <w:noProof/>
                <w:sz w:val="28"/>
                <w:lang w:eastAsia="en-US"/>
              </w:rPr>
              <w:t>-</w:t>
            </w:r>
          </w:p>
        </w:tc>
        <w:tc>
          <w:tcPr>
            <w:tcW w:w="2410" w:type="dxa"/>
            <w:hideMark/>
          </w:tcPr>
          <w:p w14:paraId="028CC186" w14:textId="77777777" w:rsidR="006F4054" w:rsidRDefault="006F4054" w:rsidP="00FF7080">
            <w:pPr>
              <w:tabs>
                <w:tab w:val="right" w:pos="1825"/>
              </w:tabs>
              <w:overflowPunct/>
              <w:autoSpaceDE/>
              <w:adjustRightInd/>
              <w:spacing w:after="0"/>
              <w:jc w:val="center"/>
              <w:rPr>
                <w:rFonts w:ascii="Arial" w:hAnsi="Arial"/>
                <w:noProof/>
                <w:lang w:eastAsia="en-US"/>
              </w:rPr>
            </w:pPr>
            <w:r>
              <w:rPr>
                <w:rFonts w:ascii="Arial" w:hAnsi="Arial"/>
                <w:b/>
                <w:noProof/>
                <w:sz w:val="28"/>
                <w:szCs w:val="28"/>
                <w:lang w:eastAsia="en-US"/>
              </w:rPr>
              <w:t>Current version:</w:t>
            </w:r>
          </w:p>
        </w:tc>
        <w:tc>
          <w:tcPr>
            <w:tcW w:w="1701" w:type="dxa"/>
            <w:shd w:val="pct30" w:color="FFFF00" w:fill="auto"/>
            <w:hideMark/>
          </w:tcPr>
          <w:p w14:paraId="6CE8DEB6" w14:textId="0B852C33" w:rsidR="006F4054" w:rsidRDefault="006F4054" w:rsidP="00FF7080">
            <w:pPr>
              <w:overflowPunct/>
              <w:autoSpaceDE/>
              <w:adjustRightInd/>
              <w:spacing w:after="0"/>
              <w:jc w:val="center"/>
              <w:rPr>
                <w:rFonts w:ascii="Arial" w:hAnsi="Arial"/>
                <w:noProof/>
                <w:sz w:val="28"/>
                <w:lang w:eastAsia="en-US"/>
              </w:rPr>
            </w:pPr>
            <w:r>
              <w:rPr>
                <w:rFonts w:ascii="Arial" w:hAnsi="Arial"/>
                <w:lang w:eastAsia="en-US"/>
              </w:rPr>
              <w:fldChar w:fldCharType="begin"/>
            </w:r>
            <w:r>
              <w:rPr>
                <w:rFonts w:ascii="Arial" w:hAnsi="Arial"/>
                <w:lang w:eastAsia="en-US"/>
              </w:rPr>
              <w:instrText xml:space="preserve"> DOCPROPERTY  Version  \* MERGEFORMAT </w:instrText>
            </w:r>
            <w:r>
              <w:rPr>
                <w:rFonts w:ascii="Arial" w:hAnsi="Arial"/>
                <w:lang w:eastAsia="en-US"/>
              </w:rPr>
              <w:fldChar w:fldCharType="separate"/>
            </w:r>
            <w:r>
              <w:rPr>
                <w:rFonts w:ascii="Arial" w:hAnsi="Arial"/>
                <w:b/>
                <w:noProof/>
                <w:sz w:val="28"/>
                <w:lang w:eastAsia="en-US"/>
              </w:rPr>
              <w:t>18.</w:t>
            </w:r>
            <w:r w:rsidR="00AC7C37">
              <w:rPr>
                <w:rFonts w:ascii="Arial" w:hAnsi="Arial"/>
                <w:b/>
                <w:noProof/>
                <w:sz w:val="28"/>
                <w:lang w:eastAsia="en-US"/>
              </w:rPr>
              <w:t>6</w:t>
            </w:r>
            <w:r>
              <w:rPr>
                <w:rFonts w:ascii="Arial" w:hAnsi="Arial"/>
                <w:b/>
                <w:noProof/>
                <w:sz w:val="28"/>
                <w:lang w:eastAsia="en-US"/>
              </w:rPr>
              <w:t>.0</w:t>
            </w:r>
            <w:r>
              <w:rPr>
                <w:rFonts w:ascii="Arial" w:hAnsi="Arial"/>
                <w:b/>
                <w:noProof/>
                <w:sz w:val="28"/>
                <w:lang w:eastAsia="en-US"/>
              </w:rPr>
              <w:fldChar w:fldCharType="end"/>
            </w:r>
          </w:p>
        </w:tc>
        <w:tc>
          <w:tcPr>
            <w:tcW w:w="143" w:type="dxa"/>
            <w:tcBorders>
              <w:top w:val="nil"/>
              <w:left w:val="nil"/>
              <w:bottom w:val="nil"/>
              <w:right w:val="single" w:sz="4" w:space="0" w:color="auto"/>
            </w:tcBorders>
          </w:tcPr>
          <w:p w14:paraId="3CB4CC54" w14:textId="77777777" w:rsidR="006F4054" w:rsidRDefault="006F4054" w:rsidP="00FF7080">
            <w:pPr>
              <w:overflowPunct/>
              <w:autoSpaceDE/>
              <w:adjustRightInd/>
              <w:spacing w:after="0"/>
              <w:rPr>
                <w:rFonts w:ascii="Arial" w:hAnsi="Arial"/>
                <w:noProof/>
                <w:lang w:eastAsia="en-US"/>
              </w:rPr>
            </w:pPr>
          </w:p>
        </w:tc>
      </w:tr>
      <w:tr w:rsidR="006F4054" w14:paraId="2A598919" w14:textId="77777777" w:rsidTr="00FF7080">
        <w:tc>
          <w:tcPr>
            <w:tcW w:w="9641" w:type="dxa"/>
            <w:gridSpan w:val="9"/>
            <w:tcBorders>
              <w:top w:val="nil"/>
              <w:left w:val="single" w:sz="4" w:space="0" w:color="auto"/>
              <w:bottom w:val="nil"/>
              <w:right w:val="single" w:sz="4" w:space="0" w:color="auto"/>
            </w:tcBorders>
          </w:tcPr>
          <w:p w14:paraId="118B5C1D" w14:textId="77777777" w:rsidR="006F4054" w:rsidRDefault="006F4054" w:rsidP="00FF7080">
            <w:pPr>
              <w:overflowPunct/>
              <w:autoSpaceDE/>
              <w:adjustRightInd/>
              <w:spacing w:after="0"/>
              <w:rPr>
                <w:rFonts w:ascii="Arial" w:hAnsi="Arial"/>
                <w:noProof/>
                <w:lang w:eastAsia="en-US"/>
              </w:rPr>
            </w:pPr>
          </w:p>
        </w:tc>
      </w:tr>
      <w:tr w:rsidR="006F4054" w14:paraId="73A14D4C" w14:textId="77777777" w:rsidTr="00FF7080">
        <w:tc>
          <w:tcPr>
            <w:tcW w:w="9641" w:type="dxa"/>
            <w:gridSpan w:val="9"/>
            <w:tcBorders>
              <w:top w:val="single" w:sz="4" w:space="0" w:color="auto"/>
              <w:left w:val="nil"/>
              <w:bottom w:val="nil"/>
              <w:right w:val="nil"/>
            </w:tcBorders>
            <w:hideMark/>
          </w:tcPr>
          <w:p w14:paraId="47ED3F46" w14:textId="77777777" w:rsidR="006F4054" w:rsidRDefault="006F4054" w:rsidP="00FF7080">
            <w:pPr>
              <w:overflowPunct/>
              <w:autoSpaceDE/>
              <w:adjustRightInd/>
              <w:spacing w:after="0"/>
              <w:jc w:val="center"/>
              <w:rPr>
                <w:rFonts w:ascii="Arial" w:hAnsi="Arial" w:cs="Arial"/>
                <w:i/>
                <w:noProof/>
                <w:lang w:eastAsia="en-US"/>
              </w:rPr>
            </w:pPr>
            <w:r>
              <w:rPr>
                <w:rFonts w:ascii="Arial" w:hAnsi="Arial" w:cs="Arial"/>
                <w:i/>
                <w:noProof/>
                <w:lang w:eastAsia="en-US"/>
              </w:rPr>
              <w:t xml:space="preserve">For </w:t>
            </w:r>
            <w:hyperlink r:id="rId11" w:anchor="_blank" w:history="1">
              <w:r>
                <w:rPr>
                  <w:rStyle w:val="Hyperlink"/>
                  <w:rFonts w:ascii="Arial" w:hAnsi="Arial" w:cs="Arial"/>
                  <w:b/>
                  <w:i/>
                  <w:noProof/>
                  <w:color w:val="FF0000"/>
                  <w:lang w:eastAsia="en-US"/>
                </w:rPr>
                <w:t>HE</w:t>
              </w:r>
              <w:bookmarkStart w:id="3" w:name="_Hlt497126619"/>
              <w:r>
                <w:rPr>
                  <w:rStyle w:val="Hyperlink"/>
                  <w:rFonts w:ascii="Arial" w:hAnsi="Arial" w:cs="Arial"/>
                  <w:b/>
                  <w:i/>
                  <w:noProof/>
                  <w:color w:val="FF0000"/>
                  <w:lang w:eastAsia="en-US"/>
                </w:rPr>
                <w:t>L</w:t>
              </w:r>
              <w:bookmarkEnd w:id="3"/>
              <w:r>
                <w:rPr>
                  <w:rStyle w:val="Hyperlink"/>
                  <w:rFonts w:ascii="Arial" w:hAnsi="Arial" w:cs="Arial"/>
                  <w:b/>
                  <w:i/>
                  <w:noProof/>
                  <w:color w:val="FF0000"/>
                  <w:lang w:eastAsia="en-US"/>
                </w:rPr>
                <w:t>P</w:t>
              </w:r>
            </w:hyperlink>
            <w:r>
              <w:rPr>
                <w:rFonts w:ascii="Arial" w:hAnsi="Arial" w:cs="Arial"/>
                <w:b/>
                <w:i/>
                <w:noProof/>
                <w:color w:val="FF0000"/>
                <w:lang w:eastAsia="en-US"/>
              </w:rPr>
              <w:t xml:space="preserve"> </w:t>
            </w:r>
            <w:r>
              <w:rPr>
                <w:rFonts w:ascii="Arial" w:hAnsi="Arial" w:cs="Arial"/>
                <w:i/>
                <w:noProof/>
                <w:lang w:eastAsia="en-US"/>
              </w:rPr>
              <w:t xml:space="preserve">on using this form: comprehensive instructions can be found at </w:t>
            </w:r>
            <w:r>
              <w:rPr>
                <w:rFonts w:ascii="Arial" w:hAnsi="Arial" w:cs="Arial"/>
                <w:i/>
                <w:noProof/>
                <w:lang w:eastAsia="en-US"/>
              </w:rPr>
              <w:br/>
            </w:r>
            <w:hyperlink r:id="rId12" w:history="1">
              <w:r>
                <w:rPr>
                  <w:rStyle w:val="Hyperlink"/>
                  <w:rFonts w:ascii="Arial" w:hAnsi="Arial" w:cs="Arial"/>
                  <w:i/>
                  <w:noProof/>
                  <w:lang w:eastAsia="en-US"/>
                </w:rPr>
                <w:t>http://www.3gpp.org/Change-Requests</w:t>
              </w:r>
            </w:hyperlink>
            <w:r>
              <w:rPr>
                <w:rFonts w:ascii="Arial" w:hAnsi="Arial" w:cs="Arial"/>
                <w:i/>
                <w:noProof/>
                <w:lang w:eastAsia="en-US"/>
              </w:rPr>
              <w:t>.</w:t>
            </w:r>
          </w:p>
        </w:tc>
      </w:tr>
      <w:tr w:rsidR="006F4054" w14:paraId="63C84E47" w14:textId="77777777" w:rsidTr="00FF7080">
        <w:tc>
          <w:tcPr>
            <w:tcW w:w="9641" w:type="dxa"/>
            <w:gridSpan w:val="9"/>
          </w:tcPr>
          <w:p w14:paraId="0E1F59E5" w14:textId="77777777" w:rsidR="006F4054" w:rsidRDefault="006F4054" w:rsidP="00FF7080">
            <w:pPr>
              <w:overflowPunct/>
              <w:autoSpaceDE/>
              <w:adjustRightInd/>
              <w:spacing w:after="0"/>
              <w:rPr>
                <w:rFonts w:ascii="Arial" w:hAnsi="Arial"/>
                <w:noProof/>
                <w:sz w:val="8"/>
                <w:szCs w:val="8"/>
                <w:lang w:eastAsia="en-US"/>
              </w:rPr>
            </w:pPr>
          </w:p>
        </w:tc>
      </w:tr>
    </w:tbl>
    <w:p w14:paraId="166FDA74" w14:textId="77777777" w:rsidR="006F4054" w:rsidRDefault="006F4054" w:rsidP="006F4054">
      <w:pPr>
        <w:overflowPunct/>
        <w:autoSpaceDE/>
        <w:adjustRightInd/>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F4054" w14:paraId="1BD481D8" w14:textId="77777777" w:rsidTr="00FF7080">
        <w:tc>
          <w:tcPr>
            <w:tcW w:w="2835" w:type="dxa"/>
            <w:hideMark/>
          </w:tcPr>
          <w:p w14:paraId="5C1C53C1" w14:textId="77777777" w:rsidR="006F4054" w:rsidRDefault="006F4054" w:rsidP="00FF7080">
            <w:pPr>
              <w:tabs>
                <w:tab w:val="right" w:pos="2751"/>
              </w:tabs>
              <w:overflowPunct/>
              <w:autoSpaceDE/>
              <w:adjustRightInd/>
              <w:spacing w:after="0"/>
              <w:rPr>
                <w:rFonts w:ascii="Arial" w:hAnsi="Arial"/>
                <w:b/>
                <w:i/>
                <w:noProof/>
                <w:lang w:eastAsia="en-US"/>
              </w:rPr>
            </w:pPr>
            <w:r>
              <w:rPr>
                <w:rFonts w:ascii="Arial" w:hAnsi="Arial"/>
                <w:b/>
                <w:i/>
                <w:noProof/>
                <w:lang w:eastAsia="en-US"/>
              </w:rPr>
              <w:t>Proposed change affects:</w:t>
            </w:r>
          </w:p>
        </w:tc>
        <w:tc>
          <w:tcPr>
            <w:tcW w:w="1418" w:type="dxa"/>
            <w:hideMark/>
          </w:tcPr>
          <w:p w14:paraId="45C5F51F" w14:textId="77777777" w:rsidR="006F4054" w:rsidRDefault="006F4054" w:rsidP="00FF7080">
            <w:pPr>
              <w:overflowPunct/>
              <w:autoSpaceDE/>
              <w:adjustRightInd/>
              <w:spacing w:after="0"/>
              <w:jc w:val="right"/>
              <w:rPr>
                <w:rFonts w:ascii="Arial" w:hAnsi="Arial"/>
                <w:noProof/>
                <w:lang w:eastAsia="en-US"/>
              </w:rPr>
            </w:pPr>
            <w:r>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597037" w14:textId="77777777" w:rsidR="006F4054" w:rsidRDefault="006F4054" w:rsidP="00FF7080">
            <w:pPr>
              <w:overflowPunct/>
              <w:autoSpaceDE/>
              <w:adjustRightInd/>
              <w:spacing w:after="0"/>
              <w:jc w:val="center"/>
              <w:rPr>
                <w:rFonts w:ascii="Arial" w:hAnsi="Arial"/>
                <w:b/>
                <w:caps/>
                <w:noProof/>
                <w:lang w:eastAsia="en-US"/>
              </w:rPr>
            </w:pPr>
          </w:p>
        </w:tc>
        <w:tc>
          <w:tcPr>
            <w:tcW w:w="709" w:type="dxa"/>
            <w:tcBorders>
              <w:top w:val="nil"/>
              <w:left w:val="single" w:sz="4" w:space="0" w:color="auto"/>
              <w:bottom w:val="nil"/>
              <w:right w:val="nil"/>
            </w:tcBorders>
            <w:hideMark/>
          </w:tcPr>
          <w:p w14:paraId="4032D289" w14:textId="77777777" w:rsidR="006F4054" w:rsidRDefault="006F4054" w:rsidP="00FF7080">
            <w:pPr>
              <w:overflowPunct/>
              <w:autoSpaceDE/>
              <w:adjustRightInd/>
              <w:spacing w:after="0"/>
              <w:jc w:val="right"/>
              <w:rPr>
                <w:rFonts w:ascii="Arial" w:hAnsi="Arial"/>
                <w:noProof/>
                <w:u w:val="single"/>
                <w:lang w:eastAsia="en-US"/>
              </w:rPr>
            </w:pPr>
            <w:r>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8C3A277" w14:textId="77777777" w:rsidR="006F4054" w:rsidRDefault="006F4054" w:rsidP="00FF7080">
            <w:pPr>
              <w:overflowPunct/>
              <w:autoSpaceDE/>
              <w:adjustRightInd/>
              <w:spacing w:after="0"/>
              <w:rPr>
                <w:rFonts w:ascii="Arial" w:hAnsi="Arial"/>
                <w:b/>
                <w:caps/>
                <w:noProof/>
                <w:lang w:eastAsia="en-US"/>
              </w:rPr>
            </w:pPr>
            <w:r>
              <w:rPr>
                <w:rFonts w:ascii="Arial" w:hAnsi="Arial"/>
                <w:b/>
                <w:caps/>
                <w:noProof/>
                <w:lang w:eastAsia="en-US"/>
              </w:rPr>
              <w:t>x</w:t>
            </w:r>
          </w:p>
        </w:tc>
        <w:tc>
          <w:tcPr>
            <w:tcW w:w="2126" w:type="dxa"/>
            <w:hideMark/>
          </w:tcPr>
          <w:p w14:paraId="043CA120" w14:textId="77777777" w:rsidR="006F4054" w:rsidRDefault="006F4054" w:rsidP="00FF7080">
            <w:pPr>
              <w:overflowPunct/>
              <w:autoSpaceDE/>
              <w:adjustRightInd/>
              <w:spacing w:after="0"/>
              <w:jc w:val="right"/>
              <w:rPr>
                <w:rFonts w:ascii="Arial" w:hAnsi="Arial"/>
                <w:noProof/>
                <w:u w:val="single"/>
                <w:lang w:eastAsia="en-US"/>
              </w:rPr>
            </w:pPr>
            <w:r>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DFFB3"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bCs/>
                <w:caps/>
                <w:noProof/>
                <w:lang w:eastAsia="en-US"/>
              </w:rPr>
              <w:t>x</w:t>
            </w:r>
          </w:p>
        </w:tc>
        <w:tc>
          <w:tcPr>
            <w:tcW w:w="1418" w:type="dxa"/>
            <w:hideMark/>
          </w:tcPr>
          <w:p w14:paraId="3F473CE9" w14:textId="77777777" w:rsidR="006F4054" w:rsidRDefault="006F4054" w:rsidP="00FF7080">
            <w:pPr>
              <w:overflowPunct/>
              <w:autoSpaceDE/>
              <w:adjustRightInd/>
              <w:spacing w:after="0"/>
              <w:jc w:val="right"/>
              <w:rPr>
                <w:rFonts w:ascii="Arial" w:hAnsi="Arial"/>
                <w:noProof/>
                <w:lang w:eastAsia="en-US"/>
              </w:rPr>
            </w:pPr>
            <w:r>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2AF88A0B" w14:textId="77777777" w:rsidR="006F4054" w:rsidRDefault="006F4054" w:rsidP="00FF7080">
            <w:pPr>
              <w:overflowPunct/>
              <w:autoSpaceDE/>
              <w:adjustRightInd/>
              <w:spacing w:after="0"/>
              <w:jc w:val="center"/>
              <w:rPr>
                <w:rFonts w:ascii="Arial" w:hAnsi="Arial"/>
                <w:b/>
                <w:bCs/>
                <w:caps/>
                <w:noProof/>
                <w:lang w:eastAsia="en-US"/>
              </w:rPr>
            </w:pPr>
            <w:r>
              <w:rPr>
                <w:rFonts w:ascii="Arial" w:hAnsi="Arial"/>
                <w:b/>
                <w:bCs/>
                <w:caps/>
                <w:noProof/>
                <w:lang w:eastAsia="en-US"/>
              </w:rPr>
              <w:t>x</w:t>
            </w:r>
          </w:p>
        </w:tc>
      </w:tr>
    </w:tbl>
    <w:p w14:paraId="4285F7A3" w14:textId="77777777" w:rsidR="006F4054" w:rsidRDefault="006F4054" w:rsidP="006F4054">
      <w:pPr>
        <w:overflowPunct/>
        <w:autoSpaceDE/>
        <w:adjustRightInd/>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F4054" w14:paraId="6ADBCE32" w14:textId="77777777" w:rsidTr="00FF7080">
        <w:tc>
          <w:tcPr>
            <w:tcW w:w="9640" w:type="dxa"/>
            <w:gridSpan w:val="11"/>
          </w:tcPr>
          <w:p w14:paraId="2879FC96" w14:textId="77777777" w:rsidR="006F4054" w:rsidRDefault="006F4054" w:rsidP="00FF7080">
            <w:pPr>
              <w:overflowPunct/>
              <w:autoSpaceDE/>
              <w:adjustRightInd/>
              <w:spacing w:after="0"/>
              <w:rPr>
                <w:rFonts w:ascii="Arial" w:hAnsi="Arial"/>
                <w:noProof/>
                <w:sz w:val="8"/>
                <w:szCs w:val="8"/>
                <w:lang w:eastAsia="en-US"/>
              </w:rPr>
            </w:pPr>
          </w:p>
        </w:tc>
      </w:tr>
      <w:tr w:rsidR="006F4054" w14:paraId="77A63430" w14:textId="77777777" w:rsidTr="00FF7080">
        <w:tc>
          <w:tcPr>
            <w:tcW w:w="1843" w:type="dxa"/>
            <w:tcBorders>
              <w:top w:val="single" w:sz="4" w:space="0" w:color="auto"/>
              <w:left w:val="single" w:sz="4" w:space="0" w:color="auto"/>
              <w:bottom w:val="nil"/>
              <w:right w:val="nil"/>
            </w:tcBorders>
            <w:hideMark/>
          </w:tcPr>
          <w:p w14:paraId="0D824DDA"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Title:</w:t>
            </w:r>
            <w:r>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5AF15712" w14:textId="19C45952" w:rsidR="006F4054" w:rsidRDefault="006F4054" w:rsidP="00FF7080">
            <w:pPr>
              <w:overflowPunct/>
              <w:autoSpaceDE/>
              <w:adjustRightInd/>
              <w:spacing w:after="0"/>
              <w:ind w:left="100"/>
              <w:rPr>
                <w:rFonts w:ascii="Arial" w:hAnsi="Arial"/>
                <w:noProof/>
                <w:lang w:eastAsia="en-US"/>
              </w:rPr>
            </w:pPr>
            <w:r w:rsidRPr="00340E97">
              <w:rPr>
                <w:rFonts w:ascii="Arial" w:hAnsi="Arial"/>
                <w:noProof/>
                <w:lang w:eastAsia="en-US"/>
              </w:rPr>
              <w:t>Introduction of AI</w:t>
            </w:r>
            <w:r>
              <w:rPr>
                <w:rFonts w:ascii="Arial" w:hAnsi="Arial" w:hint="eastAsia"/>
                <w:noProof/>
              </w:rPr>
              <w:t>/</w:t>
            </w:r>
            <w:r>
              <w:rPr>
                <w:rFonts w:ascii="Arial" w:hAnsi="Arial"/>
                <w:noProof/>
              </w:rPr>
              <w:t>ML</w:t>
            </w:r>
            <w:r w:rsidRPr="00340E97">
              <w:rPr>
                <w:rFonts w:ascii="Arial" w:hAnsi="Arial"/>
                <w:noProof/>
                <w:lang w:eastAsia="en-US"/>
              </w:rPr>
              <w:t xml:space="preserve"> for </w:t>
            </w:r>
            <w:r>
              <w:rPr>
                <w:rFonts w:ascii="Arial" w:hAnsi="Arial"/>
                <w:noProof/>
                <w:lang w:eastAsia="en-US"/>
              </w:rPr>
              <w:t xml:space="preserve">NR </w:t>
            </w:r>
            <w:r w:rsidRPr="00340E97">
              <w:rPr>
                <w:rFonts w:ascii="Arial" w:hAnsi="Arial"/>
                <w:noProof/>
                <w:lang w:eastAsia="en-US"/>
              </w:rPr>
              <w:t xml:space="preserve">Air interface feature in </w:t>
            </w:r>
            <w:r w:rsidR="00B75505">
              <w:rPr>
                <w:rFonts w:ascii="Arial" w:hAnsi="Arial"/>
                <w:noProof/>
                <w:lang w:eastAsia="en-US"/>
              </w:rPr>
              <w:t>TS</w:t>
            </w:r>
            <w:r w:rsidRPr="00340E97">
              <w:rPr>
                <w:rFonts w:ascii="Arial" w:hAnsi="Arial"/>
                <w:noProof/>
                <w:lang w:eastAsia="en-US"/>
              </w:rPr>
              <w:t>38</w:t>
            </w:r>
            <w:r w:rsidR="00B75505">
              <w:rPr>
                <w:rFonts w:ascii="宋体" w:eastAsia="宋体" w:hAnsi="宋体" w:cs="宋体" w:hint="eastAsia"/>
                <w:noProof/>
              </w:rPr>
              <w:t>.</w:t>
            </w:r>
            <w:r w:rsidRPr="00340E97">
              <w:rPr>
                <w:rFonts w:ascii="Arial" w:hAnsi="Arial"/>
                <w:noProof/>
                <w:lang w:eastAsia="en-US"/>
              </w:rPr>
              <w:t>300</w:t>
            </w:r>
          </w:p>
        </w:tc>
      </w:tr>
      <w:tr w:rsidR="006F4054" w14:paraId="301F3B0A" w14:textId="77777777" w:rsidTr="00FF7080">
        <w:tc>
          <w:tcPr>
            <w:tcW w:w="1843" w:type="dxa"/>
            <w:tcBorders>
              <w:top w:val="nil"/>
              <w:left w:val="single" w:sz="4" w:space="0" w:color="auto"/>
              <w:bottom w:val="nil"/>
              <w:right w:val="nil"/>
            </w:tcBorders>
          </w:tcPr>
          <w:p w14:paraId="3E2D0FCC" w14:textId="77777777" w:rsidR="006F4054" w:rsidRDefault="006F4054" w:rsidP="00FF7080">
            <w:pPr>
              <w:overflowPunct/>
              <w:autoSpaceDE/>
              <w:adjustRightInd/>
              <w:spacing w:after="0"/>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61C3D069" w14:textId="77777777" w:rsidR="006F4054" w:rsidRDefault="006F4054" w:rsidP="00FF7080">
            <w:pPr>
              <w:overflowPunct/>
              <w:autoSpaceDE/>
              <w:adjustRightInd/>
              <w:spacing w:after="0"/>
              <w:rPr>
                <w:rFonts w:ascii="Arial" w:hAnsi="Arial"/>
                <w:noProof/>
                <w:sz w:val="8"/>
                <w:szCs w:val="8"/>
                <w:lang w:eastAsia="en-US"/>
              </w:rPr>
            </w:pPr>
          </w:p>
        </w:tc>
      </w:tr>
      <w:tr w:rsidR="006F4054" w14:paraId="59EDE280" w14:textId="77777777" w:rsidTr="00FF7080">
        <w:tc>
          <w:tcPr>
            <w:tcW w:w="1843" w:type="dxa"/>
            <w:tcBorders>
              <w:top w:val="nil"/>
              <w:left w:val="single" w:sz="4" w:space="0" w:color="auto"/>
              <w:bottom w:val="nil"/>
              <w:right w:val="nil"/>
            </w:tcBorders>
            <w:hideMark/>
          </w:tcPr>
          <w:p w14:paraId="3928C1E1"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6BA2A702" w14:textId="44D068A2" w:rsidR="006F4054" w:rsidRDefault="00CB7DD4" w:rsidP="00FF7080">
            <w:pPr>
              <w:overflowPunct/>
              <w:autoSpaceDE/>
              <w:adjustRightInd/>
              <w:spacing w:after="0"/>
              <w:ind w:left="100"/>
              <w:rPr>
                <w:rFonts w:ascii="Arial" w:hAnsi="Arial"/>
                <w:noProof/>
                <w:lang w:eastAsia="en-US"/>
              </w:rPr>
            </w:pPr>
            <w:r>
              <w:rPr>
                <w:rFonts w:ascii="Arial" w:hAnsi="Arial"/>
                <w:lang w:eastAsia="en-US"/>
              </w:rPr>
              <w:t>v</w:t>
            </w:r>
            <w:r w:rsidR="006F4054">
              <w:rPr>
                <w:rFonts w:ascii="Arial" w:hAnsi="Arial"/>
                <w:lang w:eastAsia="en-US"/>
              </w:rPr>
              <w:t>ivo</w:t>
            </w:r>
          </w:p>
        </w:tc>
      </w:tr>
      <w:tr w:rsidR="006F4054" w14:paraId="41B3D326" w14:textId="77777777" w:rsidTr="00FF7080">
        <w:tc>
          <w:tcPr>
            <w:tcW w:w="1843" w:type="dxa"/>
            <w:tcBorders>
              <w:top w:val="nil"/>
              <w:left w:val="single" w:sz="4" w:space="0" w:color="auto"/>
              <w:bottom w:val="nil"/>
              <w:right w:val="nil"/>
            </w:tcBorders>
            <w:hideMark/>
          </w:tcPr>
          <w:p w14:paraId="16171C33"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0FA17FE3" w14:textId="77777777" w:rsidR="006F4054" w:rsidRDefault="006F4054" w:rsidP="00FF7080">
            <w:pPr>
              <w:overflowPunct/>
              <w:autoSpaceDE/>
              <w:adjustRightInd/>
              <w:spacing w:after="0"/>
              <w:ind w:left="100"/>
              <w:rPr>
                <w:rFonts w:ascii="Arial" w:hAnsi="Arial"/>
                <w:noProof/>
                <w:lang w:eastAsia="en-US"/>
              </w:rPr>
            </w:pPr>
            <w:r>
              <w:rPr>
                <w:rFonts w:ascii="Arial" w:hAnsi="Arial"/>
                <w:noProof/>
                <w:lang w:eastAsia="en-US"/>
              </w:rPr>
              <w:t>R2</w:t>
            </w:r>
          </w:p>
        </w:tc>
      </w:tr>
      <w:tr w:rsidR="006F4054" w14:paraId="0B5F3539" w14:textId="77777777" w:rsidTr="00FF7080">
        <w:tc>
          <w:tcPr>
            <w:tcW w:w="1843" w:type="dxa"/>
            <w:tcBorders>
              <w:top w:val="nil"/>
              <w:left w:val="single" w:sz="4" w:space="0" w:color="auto"/>
              <w:bottom w:val="nil"/>
              <w:right w:val="nil"/>
            </w:tcBorders>
          </w:tcPr>
          <w:p w14:paraId="2AB82EAD" w14:textId="77777777" w:rsidR="006F4054" w:rsidRDefault="006F4054" w:rsidP="00FF7080">
            <w:pPr>
              <w:overflowPunct/>
              <w:autoSpaceDE/>
              <w:adjustRightInd/>
              <w:spacing w:after="0"/>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76E35C77" w14:textId="77777777" w:rsidR="006F4054" w:rsidRDefault="006F4054" w:rsidP="00FF7080">
            <w:pPr>
              <w:overflowPunct/>
              <w:autoSpaceDE/>
              <w:adjustRightInd/>
              <w:spacing w:after="0"/>
              <w:rPr>
                <w:rFonts w:ascii="Arial" w:hAnsi="Arial"/>
                <w:noProof/>
                <w:sz w:val="8"/>
                <w:szCs w:val="8"/>
                <w:lang w:eastAsia="en-US"/>
              </w:rPr>
            </w:pPr>
          </w:p>
        </w:tc>
      </w:tr>
      <w:tr w:rsidR="006F4054" w14:paraId="41BF59E9" w14:textId="77777777" w:rsidTr="00FF7080">
        <w:tc>
          <w:tcPr>
            <w:tcW w:w="1843" w:type="dxa"/>
            <w:tcBorders>
              <w:top w:val="nil"/>
              <w:left w:val="single" w:sz="4" w:space="0" w:color="auto"/>
              <w:bottom w:val="nil"/>
              <w:right w:val="nil"/>
            </w:tcBorders>
            <w:hideMark/>
          </w:tcPr>
          <w:p w14:paraId="5E898613"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Work item code:</w:t>
            </w:r>
          </w:p>
        </w:tc>
        <w:tc>
          <w:tcPr>
            <w:tcW w:w="3686" w:type="dxa"/>
            <w:gridSpan w:val="5"/>
            <w:shd w:val="pct30" w:color="FFFF00" w:fill="auto"/>
            <w:hideMark/>
          </w:tcPr>
          <w:p w14:paraId="5CE973D9" w14:textId="77777777" w:rsidR="006F4054" w:rsidRDefault="006F4054" w:rsidP="00FF7080">
            <w:pPr>
              <w:overflowPunct/>
              <w:autoSpaceDE/>
              <w:adjustRightInd/>
              <w:spacing w:after="0"/>
              <w:ind w:left="100"/>
              <w:rPr>
                <w:rFonts w:ascii="Arial" w:hAnsi="Arial"/>
                <w:noProof/>
                <w:lang w:eastAsia="en-US"/>
              </w:rPr>
            </w:pPr>
            <w:proofErr w:type="spellStart"/>
            <w:r w:rsidRPr="00131138">
              <w:rPr>
                <w:rFonts w:ascii="Arial" w:hAnsi="Arial"/>
                <w:lang w:eastAsia="en-US"/>
              </w:rPr>
              <w:t>NR_AIML_air</w:t>
            </w:r>
            <w:proofErr w:type="spellEnd"/>
            <w:r w:rsidRPr="00131138">
              <w:rPr>
                <w:rFonts w:ascii="Arial" w:hAnsi="Arial"/>
                <w:lang w:eastAsia="en-US"/>
              </w:rPr>
              <w:t>-Core</w:t>
            </w:r>
          </w:p>
        </w:tc>
        <w:tc>
          <w:tcPr>
            <w:tcW w:w="567" w:type="dxa"/>
          </w:tcPr>
          <w:p w14:paraId="030E29B9" w14:textId="77777777" w:rsidR="006F4054" w:rsidRDefault="006F4054" w:rsidP="00FF7080">
            <w:pPr>
              <w:overflowPunct/>
              <w:autoSpaceDE/>
              <w:adjustRightInd/>
              <w:spacing w:after="0"/>
              <w:ind w:right="100"/>
              <w:rPr>
                <w:rFonts w:ascii="Arial" w:hAnsi="Arial"/>
                <w:noProof/>
                <w:lang w:eastAsia="en-US"/>
              </w:rPr>
            </w:pPr>
          </w:p>
        </w:tc>
        <w:tc>
          <w:tcPr>
            <w:tcW w:w="1417" w:type="dxa"/>
            <w:gridSpan w:val="3"/>
            <w:hideMark/>
          </w:tcPr>
          <w:p w14:paraId="5163422C" w14:textId="77777777" w:rsidR="006F4054" w:rsidRDefault="006F4054" w:rsidP="00FF7080">
            <w:pPr>
              <w:overflowPunct/>
              <w:autoSpaceDE/>
              <w:adjustRightInd/>
              <w:spacing w:after="0"/>
              <w:jc w:val="right"/>
              <w:rPr>
                <w:rFonts w:ascii="Arial" w:hAnsi="Arial"/>
                <w:noProof/>
                <w:lang w:eastAsia="en-US"/>
              </w:rPr>
            </w:pPr>
            <w:r>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67EE7304" w14:textId="5FEE5139" w:rsidR="006F4054" w:rsidRDefault="006F4054" w:rsidP="00FF7080">
            <w:pPr>
              <w:overflowPunct/>
              <w:autoSpaceDE/>
              <w:adjustRightInd/>
              <w:spacing w:after="0"/>
              <w:ind w:left="100"/>
              <w:rPr>
                <w:rFonts w:ascii="Arial" w:hAnsi="Arial"/>
                <w:noProof/>
                <w:lang w:eastAsia="en-US"/>
              </w:rPr>
            </w:pPr>
            <w:r>
              <w:rPr>
                <w:rFonts w:ascii="Arial" w:hAnsi="Arial"/>
                <w:lang w:eastAsia="en-US"/>
              </w:rPr>
              <w:t>2025-0</w:t>
            </w:r>
            <w:r w:rsidR="00422ED2">
              <w:rPr>
                <w:rFonts w:ascii="Arial" w:hAnsi="Arial"/>
                <w:lang w:eastAsia="en-US"/>
              </w:rPr>
              <w:t>8</w:t>
            </w:r>
            <w:r>
              <w:rPr>
                <w:rFonts w:ascii="Arial" w:hAnsi="Arial"/>
                <w:lang w:eastAsia="en-US"/>
              </w:rPr>
              <w:t>-</w:t>
            </w:r>
            <w:r w:rsidR="00422ED2">
              <w:rPr>
                <w:rFonts w:ascii="Arial" w:hAnsi="Arial"/>
                <w:lang w:eastAsia="en-US"/>
              </w:rPr>
              <w:t>15</w:t>
            </w:r>
          </w:p>
        </w:tc>
      </w:tr>
      <w:tr w:rsidR="006F4054" w14:paraId="68086AC0" w14:textId="77777777" w:rsidTr="00FF7080">
        <w:tc>
          <w:tcPr>
            <w:tcW w:w="1843" w:type="dxa"/>
            <w:tcBorders>
              <w:top w:val="nil"/>
              <w:left w:val="single" w:sz="4" w:space="0" w:color="auto"/>
              <w:bottom w:val="nil"/>
              <w:right w:val="nil"/>
            </w:tcBorders>
          </w:tcPr>
          <w:p w14:paraId="64E92A57" w14:textId="77777777" w:rsidR="006F4054" w:rsidRDefault="006F4054" w:rsidP="00FF7080">
            <w:pPr>
              <w:overflowPunct/>
              <w:autoSpaceDE/>
              <w:adjustRightInd/>
              <w:spacing w:after="0"/>
              <w:rPr>
                <w:rFonts w:ascii="Arial" w:hAnsi="Arial"/>
                <w:b/>
                <w:i/>
                <w:noProof/>
                <w:sz w:val="8"/>
                <w:szCs w:val="8"/>
                <w:lang w:eastAsia="en-US"/>
              </w:rPr>
            </w:pPr>
          </w:p>
        </w:tc>
        <w:tc>
          <w:tcPr>
            <w:tcW w:w="1986" w:type="dxa"/>
            <w:gridSpan w:val="4"/>
          </w:tcPr>
          <w:p w14:paraId="600A3E9E" w14:textId="77777777" w:rsidR="006F4054" w:rsidRDefault="006F4054" w:rsidP="00FF7080">
            <w:pPr>
              <w:overflowPunct/>
              <w:autoSpaceDE/>
              <w:adjustRightInd/>
              <w:spacing w:after="0"/>
              <w:rPr>
                <w:rFonts w:ascii="Arial" w:hAnsi="Arial"/>
                <w:noProof/>
                <w:sz w:val="8"/>
                <w:szCs w:val="8"/>
                <w:lang w:eastAsia="en-US"/>
              </w:rPr>
            </w:pPr>
          </w:p>
        </w:tc>
        <w:tc>
          <w:tcPr>
            <w:tcW w:w="2267" w:type="dxa"/>
            <w:gridSpan w:val="2"/>
          </w:tcPr>
          <w:p w14:paraId="04112CA3" w14:textId="77777777" w:rsidR="006F4054" w:rsidRDefault="006F4054" w:rsidP="00FF7080">
            <w:pPr>
              <w:overflowPunct/>
              <w:autoSpaceDE/>
              <w:adjustRightInd/>
              <w:spacing w:after="0"/>
              <w:rPr>
                <w:rFonts w:ascii="Arial" w:hAnsi="Arial"/>
                <w:noProof/>
                <w:sz w:val="8"/>
                <w:szCs w:val="8"/>
                <w:lang w:eastAsia="en-US"/>
              </w:rPr>
            </w:pPr>
          </w:p>
        </w:tc>
        <w:tc>
          <w:tcPr>
            <w:tcW w:w="1417" w:type="dxa"/>
            <w:gridSpan w:val="3"/>
          </w:tcPr>
          <w:p w14:paraId="21EA18A6" w14:textId="77777777" w:rsidR="006F4054" w:rsidRDefault="006F4054" w:rsidP="00FF7080">
            <w:pPr>
              <w:overflowPunct/>
              <w:autoSpaceDE/>
              <w:adjustRightInd/>
              <w:spacing w:after="0"/>
              <w:rPr>
                <w:rFonts w:ascii="Arial" w:hAnsi="Arial"/>
                <w:noProof/>
                <w:sz w:val="8"/>
                <w:szCs w:val="8"/>
                <w:lang w:eastAsia="en-US"/>
              </w:rPr>
            </w:pPr>
          </w:p>
        </w:tc>
        <w:tc>
          <w:tcPr>
            <w:tcW w:w="2127" w:type="dxa"/>
            <w:tcBorders>
              <w:top w:val="nil"/>
              <w:left w:val="nil"/>
              <w:bottom w:val="nil"/>
              <w:right w:val="single" w:sz="4" w:space="0" w:color="auto"/>
            </w:tcBorders>
          </w:tcPr>
          <w:p w14:paraId="2CC04AF5" w14:textId="77777777" w:rsidR="006F4054" w:rsidRDefault="006F4054" w:rsidP="00FF7080">
            <w:pPr>
              <w:overflowPunct/>
              <w:autoSpaceDE/>
              <w:adjustRightInd/>
              <w:spacing w:after="0"/>
              <w:rPr>
                <w:rFonts w:ascii="Arial" w:hAnsi="Arial"/>
                <w:noProof/>
                <w:sz w:val="8"/>
                <w:szCs w:val="8"/>
                <w:lang w:eastAsia="en-US"/>
              </w:rPr>
            </w:pPr>
          </w:p>
        </w:tc>
      </w:tr>
      <w:tr w:rsidR="006F4054" w14:paraId="0F6CAEA9" w14:textId="77777777" w:rsidTr="00FF7080">
        <w:trPr>
          <w:cantSplit/>
        </w:trPr>
        <w:tc>
          <w:tcPr>
            <w:tcW w:w="1843" w:type="dxa"/>
            <w:tcBorders>
              <w:top w:val="nil"/>
              <w:left w:val="single" w:sz="4" w:space="0" w:color="auto"/>
              <w:bottom w:val="nil"/>
              <w:right w:val="nil"/>
            </w:tcBorders>
            <w:hideMark/>
          </w:tcPr>
          <w:p w14:paraId="25F4281C"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Category:</w:t>
            </w:r>
          </w:p>
        </w:tc>
        <w:tc>
          <w:tcPr>
            <w:tcW w:w="851" w:type="dxa"/>
            <w:shd w:val="pct30" w:color="FFFF00" w:fill="auto"/>
            <w:hideMark/>
          </w:tcPr>
          <w:p w14:paraId="22B38447" w14:textId="77777777" w:rsidR="006F4054" w:rsidRDefault="006F4054" w:rsidP="00FF7080">
            <w:pPr>
              <w:overflowPunct/>
              <w:autoSpaceDE/>
              <w:adjustRightInd/>
              <w:spacing w:after="0"/>
              <w:ind w:left="100" w:right="-609"/>
              <w:rPr>
                <w:rFonts w:ascii="Arial" w:hAnsi="Arial"/>
                <w:b/>
                <w:noProof/>
                <w:lang w:eastAsia="en-US"/>
              </w:rPr>
            </w:pPr>
            <w:r>
              <w:rPr>
                <w:rFonts w:ascii="Arial" w:hAnsi="Arial"/>
                <w:b/>
                <w:noProof/>
                <w:lang w:eastAsia="en-US"/>
              </w:rPr>
              <w:t>B</w:t>
            </w:r>
          </w:p>
        </w:tc>
        <w:tc>
          <w:tcPr>
            <w:tcW w:w="3402" w:type="dxa"/>
            <w:gridSpan w:val="5"/>
          </w:tcPr>
          <w:p w14:paraId="5BE663EB" w14:textId="77777777" w:rsidR="006F4054" w:rsidRDefault="006F4054" w:rsidP="00FF7080">
            <w:pPr>
              <w:overflowPunct/>
              <w:autoSpaceDE/>
              <w:adjustRightInd/>
              <w:spacing w:after="0"/>
              <w:rPr>
                <w:rFonts w:ascii="Arial" w:hAnsi="Arial"/>
                <w:noProof/>
                <w:lang w:eastAsia="en-US"/>
              </w:rPr>
            </w:pPr>
          </w:p>
        </w:tc>
        <w:tc>
          <w:tcPr>
            <w:tcW w:w="1417" w:type="dxa"/>
            <w:gridSpan w:val="3"/>
            <w:hideMark/>
          </w:tcPr>
          <w:p w14:paraId="30941D31" w14:textId="77777777" w:rsidR="006F4054" w:rsidRDefault="006F4054" w:rsidP="00FF7080">
            <w:pPr>
              <w:overflowPunct/>
              <w:autoSpaceDE/>
              <w:adjustRightInd/>
              <w:spacing w:after="0"/>
              <w:jc w:val="right"/>
              <w:rPr>
                <w:rFonts w:ascii="Arial" w:hAnsi="Arial"/>
                <w:b/>
                <w:i/>
                <w:noProof/>
                <w:lang w:eastAsia="en-US"/>
              </w:rPr>
            </w:pPr>
            <w:r>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3D30AD14" w14:textId="77777777" w:rsidR="006F4054" w:rsidRDefault="006F4054" w:rsidP="00FF7080">
            <w:pPr>
              <w:overflowPunct/>
              <w:autoSpaceDE/>
              <w:adjustRightInd/>
              <w:spacing w:after="0"/>
              <w:ind w:left="100"/>
              <w:rPr>
                <w:rFonts w:ascii="Arial" w:hAnsi="Arial"/>
                <w:noProof/>
                <w:lang w:eastAsia="en-US"/>
              </w:rPr>
            </w:pPr>
            <w:r>
              <w:rPr>
                <w:rFonts w:ascii="Arial" w:hAnsi="Arial"/>
                <w:lang w:eastAsia="en-US"/>
              </w:rPr>
              <w:t>Rel-19</w:t>
            </w:r>
          </w:p>
        </w:tc>
      </w:tr>
      <w:tr w:rsidR="006F4054" w14:paraId="5EC2A64E" w14:textId="77777777" w:rsidTr="00FF7080">
        <w:tc>
          <w:tcPr>
            <w:tcW w:w="1843" w:type="dxa"/>
            <w:tcBorders>
              <w:top w:val="nil"/>
              <w:left w:val="single" w:sz="4" w:space="0" w:color="auto"/>
              <w:bottom w:val="single" w:sz="4" w:space="0" w:color="auto"/>
              <w:right w:val="nil"/>
            </w:tcBorders>
          </w:tcPr>
          <w:p w14:paraId="57754D6E" w14:textId="77777777" w:rsidR="006F4054" w:rsidRDefault="006F4054" w:rsidP="00FF7080">
            <w:pPr>
              <w:overflowPunct/>
              <w:autoSpaceDE/>
              <w:adjustRightInd/>
              <w:spacing w:after="0"/>
              <w:rPr>
                <w:rFonts w:ascii="Arial" w:hAnsi="Arial"/>
                <w:b/>
                <w:i/>
                <w:noProof/>
                <w:lang w:eastAsia="en-US"/>
              </w:rPr>
            </w:pPr>
          </w:p>
        </w:tc>
        <w:tc>
          <w:tcPr>
            <w:tcW w:w="4677" w:type="dxa"/>
            <w:gridSpan w:val="8"/>
            <w:tcBorders>
              <w:top w:val="nil"/>
              <w:left w:val="nil"/>
              <w:bottom w:val="single" w:sz="4" w:space="0" w:color="auto"/>
              <w:right w:val="nil"/>
            </w:tcBorders>
            <w:hideMark/>
          </w:tcPr>
          <w:p w14:paraId="4A284C1A" w14:textId="77777777" w:rsidR="006F4054" w:rsidRDefault="006F4054" w:rsidP="00FF7080">
            <w:pPr>
              <w:overflowPunct/>
              <w:autoSpaceDE/>
              <w:adjustRightInd/>
              <w:spacing w:after="0"/>
              <w:ind w:left="383" w:hanging="383"/>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categories:</w:t>
            </w:r>
            <w:r>
              <w:rPr>
                <w:rFonts w:ascii="Arial" w:hAnsi="Arial"/>
                <w:b/>
                <w:i/>
                <w:noProof/>
                <w:sz w:val="18"/>
                <w:lang w:eastAsia="en-US"/>
              </w:rPr>
              <w:br/>
              <w:t>F</w:t>
            </w:r>
            <w:r>
              <w:rPr>
                <w:rFonts w:ascii="Arial" w:hAnsi="Arial"/>
                <w:i/>
                <w:noProof/>
                <w:sz w:val="18"/>
                <w:lang w:eastAsia="en-US"/>
              </w:rPr>
              <w:t xml:space="preserve">  (correction)</w:t>
            </w:r>
            <w:r>
              <w:rPr>
                <w:rFonts w:ascii="Arial" w:hAnsi="Arial"/>
                <w:i/>
                <w:noProof/>
                <w:sz w:val="18"/>
                <w:lang w:eastAsia="en-US"/>
              </w:rPr>
              <w:br/>
            </w:r>
            <w:r>
              <w:rPr>
                <w:rFonts w:ascii="Arial" w:hAnsi="Arial"/>
                <w:b/>
                <w:i/>
                <w:noProof/>
                <w:sz w:val="18"/>
                <w:lang w:eastAsia="en-US"/>
              </w:rPr>
              <w:t>A</w:t>
            </w:r>
            <w:r>
              <w:rPr>
                <w:rFonts w:ascii="Arial" w:hAnsi="Arial"/>
                <w:i/>
                <w:noProof/>
                <w:sz w:val="18"/>
                <w:lang w:eastAsia="en-US"/>
              </w:rPr>
              <w:t xml:space="preserve">  (mirror corresponding to a change in an earlier </w:t>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t>release)</w:t>
            </w:r>
            <w:r>
              <w:rPr>
                <w:rFonts w:ascii="Arial" w:hAnsi="Arial"/>
                <w:i/>
                <w:noProof/>
                <w:sz w:val="18"/>
                <w:lang w:eastAsia="en-US"/>
              </w:rPr>
              <w:br/>
            </w:r>
            <w:r>
              <w:rPr>
                <w:rFonts w:ascii="Arial" w:hAnsi="Arial"/>
                <w:b/>
                <w:i/>
                <w:noProof/>
                <w:sz w:val="18"/>
                <w:lang w:eastAsia="en-US"/>
              </w:rPr>
              <w:t>B</w:t>
            </w:r>
            <w:r>
              <w:rPr>
                <w:rFonts w:ascii="Arial" w:hAnsi="Arial"/>
                <w:i/>
                <w:noProof/>
                <w:sz w:val="18"/>
                <w:lang w:eastAsia="en-US"/>
              </w:rPr>
              <w:t xml:space="preserve">  (addition of feature), </w:t>
            </w:r>
            <w:r>
              <w:rPr>
                <w:rFonts w:ascii="Arial" w:hAnsi="Arial"/>
                <w:i/>
                <w:noProof/>
                <w:sz w:val="18"/>
                <w:lang w:eastAsia="en-US"/>
              </w:rPr>
              <w:br/>
            </w:r>
            <w:r>
              <w:rPr>
                <w:rFonts w:ascii="Arial" w:hAnsi="Arial"/>
                <w:b/>
                <w:i/>
                <w:noProof/>
                <w:sz w:val="18"/>
                <w:lang w:eastAsia="en-US"/>
              </w:rPr>
              <w:t>C</w:t>
            </w:r>
            <w:r>
              <w:rPr>
                <w:rFonts w:ascii="Arial" w:hAnsi="Arial"/>
                <w:i/>
                <w:noProof/>
                <w:sz w:val="18"/>
                <w:lang w:eastAsia="en-US"/>
              </w:rPr>
              <w:t xml:space="preserve">  (functional modification of feature)</w:t>
            </w:r>
            <w:r>
              <w:rPr>
                <w:rFonts w:ascii="Arial" w:hAnsi="Arial"/>
                <w:i/>
                <w:noProof/>
                <w:sz w:val="18"/>
                <w:lang w:eastAsia="en-US"/>
              </w:rPr>
              <w:br/>
            </w:r>
            <w:r>
              <w:rPr>
                <w:rFonts w:ascii="Arial" w:hAnsi="Arial"/>
                <w:b/>
                <w:i/>
                <w:noProof/>
                <w:sz w:val="18"/>
                <w:lang w:eastAsia="en-US"/>
              </w:rPr>
              <w:t>D</w:t>
            </w:r>
            <w:r>
              <w:rPr>
                <w:rFonts w:ascii="Arial" w:hAnsi="Arial"/>
                <w:i/>
                <w:noProof/>
                <w:sz w:val="18"/>
                <w:lang w:eastAsia="en-US"/>
              </w:rPr>
              <w:t xml:space="preserve">  (editorial modification)</w:t>
            </w:r>
          </w:p>
          <w:p w14:paraId="06FC64CE" w14:textId="77777777" w:rsidR="006F4054" w:rsidRDefault="006F4054" w:rsidP="00FF7080">
            <w:pPr>
              <w:overflowPunct/>
              <w:autoSpaceDE/>
              <w:adjustRightInd/>
              <w:spacing w:after="120"/>
              <w:rPr>
                <w:rFonts w:ascii="Arial" w:hAnsi="Arial"/>
                <w:noProof/>
                <w:lang w:eastAsia="en-US"/>
              </w:rPr>
            </w:pPr>
            <w:r>
              <w:rPr>
                <w:rFonts w:ascii="Arial" w:hAnsi="Arial"/>
                <w:noProof/>
                <w:sz w:val="18"/>
                <w:lang w:eastAsia="en-US"/>
              </w:rPr>
              <w:t>Detailed explanations of the above categories can</w:t>
            </w:r>
            <w:r>
              <w:rPr>
                <w:rFonts w:ascii="Arial" w:hAnsi="Arial"/>
                <w:noProof/>
                <w:sz w:val="18"/>
                <w:lang w:eastAsia="en-US"/>
              </w:rPr>
              <w:br/>
              <w:t xml:space="preserve">be found in 3GPP </w:t>
            </w:r>
            <w:hyperlink r:id="rId13" w:history="1">
              <w:r>
                <w:rPr>
                  <w:rStyle w:val="Hyperlink"/>
                  <w:rFonts w:ascii="Arial" w:hAnsi="Arial"/>
                  <w:noProof/>
                  <w:sz w:val="18"/>
                  <w:lang w:eastAsia="en-US"/>
                </w:rPr>
                <w:t>TR 21.900</w:t>
              </w:r>
            </w:hyperlink>
            <w:r>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1BB3E0C5" w14:textId="77777777" w:rsidR="006F4054" w:rsidRDefault="006F4054" w:rsidP="00FF7080">
            <w:pPr>
              <w:tabs>
                <w:tab w:val="left" w:pos="950"/>
              </w:tabs>
              <w:overflowPunct/>
              <w:autoSpaceDE/>
              <w:adjustRightInd/>
              <w:spacing w:after="0"/>
              <w:ind w:left="241" w:hanging="241"/>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releases:</w:t>
            </w:r>
            <w:r>
              <w:rPr>
                <w:rFonts w:ascii="Arial" w:hAnsi="Arial"/>
                <w:i/>
                <w:noProof/>
                <w:sz w:val="18"/>
                <w:lang w:eastAsia="en-US"/>
              </w:rPr>
              <w:br/>
              <w:t>Rel-8</w:t>
            </w:r>
            <w:r>
              <w:rPr>
                <w:rFonts w:ascii="Arial" w:hAnsi="Arial"/>
                <w:i/>
                <w:noProof/>
                <w:sz w:val="18"/>
                <w:lang w:eastAsia="en-US"/>
              </w:rPr>
              <w:tab/>
              <w:t>(Release 8)</w:t>
            </w:r>
            <w:r>
              <w:rPr>
                <w:rFonts w:ascii="Arial" w:hAnsi="Arial"/>
                <w:i/>
                <w:noProof/>
                <w:sz w:val="18"/>
                <w:lang w:eastAsia="en-US"/>
              </w:rPr>
              <w:br/>
              <w:t>Rel-9</w:t>
            </w:r>
            <w:r>
              <w:rPr>
                <w:rFonts w:ascii="Arial" w:hAnsi="Arial"/>
                <w:i/>
                <w:noProof/>
                <w:sz w:val="18"/>
                <w:lang w:eastAsia="en-US"/>
              </w:rPr>
              <w:tab/>
              <w:t>(Release 9)</w:t>
            </w:r>
            <w:r>
              <w:rPr>
                <w:rFonts w:ascii="Arial" w:hAnsi="Arial"/>
                <w:i/>
                <w:noProof/>
                <w:sz w:val="18"/>
                <w:lang w:eastAsia="en-US"/>
              </w:rPr>
              <w:br/>
              <w:t>Rel-10</w:t>
            </w:r>
            <w:r>
              <w:rPr>
                <w:rFonts w:ascii="Arial" w:hAnsi="Arial"/>
                <w:i/>
                <w:noProof/>
                <w:sz w:val="18"/>
                <w:lang w:eastAsia="en-US"/>
              </w:rPr>
              <w:tab/>
              <w:t>(Release 10)</w:t>
            </w:r>
            <w:r>
              <w:rPr>
                <w:rFonts w:ascii="Arial" w:hAnsi="Arial"/>
                <w:i/>
                <w:noProof/>
                <w:sz w:val="18"/>
                <w:lang w:eastAsia="en-US"/>
              </w:rPr>
              <w:br/>
              <w:t>Rel-11</w:t>
            </w:r>
            <w:r>
              <w:rPr>
                <w:rFonts w:ascii="Arial" w:hAnsi="Arial"/>
                <w:i/>
                <w:noProof/>
                <w:sz w:val="18"/>
                <w:lang w:eastAsia="en-US"/>
              </w:rPr>
              <w:tab/>
              <w:t>(Release 11)</w:t>
            </w:r>
            <w:r>
              <w:rPr>
                <w:rFonts w:ascii="Arial" w:hAnsi="Arial"/>
                <w:i/>
                <w:noProof/>
                <w:sz w:val="18"/>
                <w:lang w:eastAsia="en-US"/>
              </w:rPr>
              <w:br/>
              <w:t>…</w:t>
            </w:r>
            <w:r>
              <w:rPr>
                <w:rFonts w:ascii="Arial" w:hAnsi="Arial"/>
                <w:i/>
                <w:noProof/>
                <w:sz w:val="18"/>
                <w:lang w:eastAsia="en-US"/>
              </w:rPr>
              <w:br/>
              <w:t>Rel-17</w:t>
            </w:r>
            <w:r>
              <w:rPr>
                <w:rFonts w:ascii="Arial" w:hAnsi="Arial"/>
                <w:i/>
                <w:noProof/>
                <w:sz w:val="18"/>
                <w:lang w:eastAsia="en-US"/>
              </w:rPr>
              <w:tab/>
              <w:t>(Release 17)</w:t>
            </w:r>
            <w:r>
              <w:rPr>
                <w:rFonts w:ascii="Arial" w:hAnsi="Arial"/>
                <w:i/>
                <w:noProof/>
                <w:sz w:val="18"/>
                <w:lang w:eastAsia="en-US"/>
              </w:rPr>
              <w:br/>
              <w:t>Rel-18</w:t>
            </w:r>
            <w:r>
              <w:rPr>
                <w:rFonts w:ascii="Arial" w:hAnsi="Arial"/>
                <w:i/>
                <w:noProof/>
                <w:sz w:val="18"/>
                <w:lang w:eastAsia="en-US"/>
              </w:rPr>
              <w:tab/>
              <w:t>(Release 18)</w:t>
            </w:r>
            <w:r>
              <w:rPr>
                <w:rFonts w:ascii="Arial" w:hAnsi="Arial"/>
                <w:i/>
                <w:noProof/>
                <w:sz w:val="18"/>
                <w:lang w:eastAsia="en-US"/>
              </w:rPr>
              <w:br/>
              <w:t>Rel-19</w:t>
            </w:r>
            <w:r>
              <w:rPr>
                <w:rFonts w:ascii="Arial" w:hAnsi="Arial"/>
                <w:i/>
                <w:noProof/>
                <w:sz w:val="18"/>
                <w:lang w:eastAsia="en-US"/>
              </w:rPr>
              <w:tab/>
              <w:t xml:space="preserve">(Release 19) </w:t>
            </w:r>
            <w:r>
              <w:rPr>
                <w:rFonts w:ascii="Arial" w:hAnsi="Arial"/>
                <w:i/>
                <w:noProof/>
                <w:sz w:val="18"/>
                <w:lang w:eastAsia="en-US"/>
              </w:rPr>
              <w:br/>
              <w:t>Rel-20</w:t>
            </w:r>
            <w:r>
              <w:rPr>
                <w:rFonts w:ascii="Arial" w:hAnsi="Arial"/>
                <w:i/>
                <w:noProof/>
                <w:sz w:val="18"/>
                <w:lang w:eastAsia="en-US"/>
              </w:rPr>
              <w:tab/>
              <w:t>(Release 20)</w:t>
            </w:r>
          </w:p>
        </w:tc>
      </w:tr>
      <w:tr w:rsidR="006F4054" w14:paraId="275F44DB" w14:textId="77777777" w:rsidTr="00FF7080">
        <w:tc>
          <w:tcPr>
            <w:tcW w:w="1843" w:type="dxa"/>
          </w:tcPr>
          <w:p w14:paraId="6C72D5C6" w14:textId="77777777" w:rsidR="006F4054" w:rsidRDefault="006F4054" w:rsidP="00FF7080">
            <w:pPr>
              <w:overflowPunct/>
              <w:autoSpaceDE/>
              <w:adjustRightInd/>
              <w:spacing w:after="0"/>
              <w:rPr>
                <w:rFonts w:ascii="Arial" w:hAnsi="Arial"/>
                <w:b/>
                <w:i/>
                <w:noProof/>
                <w:sz w:val="8"/>
                <w:szCs w:val="8"/>
                <w:lang w:eastAsia="en-US"/>
              </w:rPr>
            </w:pPr>
          </w:p>
        </w:tc>
        <w:tc>
          <w:tcPr>
            <w:tcW w:w="7797" w:type="dxa"/>
            <w:gridSpan w:val="10"/>
          </w:tcPr>
          <w:p w14:paraId="0C800C29" w14:textId="77777777" w:rsidR="006F4054" w:rsidRDefault="006F4054" w:rsidP="00FF7080">
            <w:pPr>
              <w:overflowPunct/>
              <w:autoSpaceDE/>
              <w:adjustRightInd/>
              <w:spacing w:after="0"/>
              <w:rPr>
                <w:rFonts w:ascii="Arial" w:hAnsi="Arial"/>
                <w:noProof/>
                <w:sz w:val="8"/>
                <w:szCs w:val="8"/>
                <w:lang w:eastAsia="en-US"/>
              </w:rPr>
            </w:pPr>
          </w:p>
        </w:tc>
      </w:tr>
      <w:tr w:rsidR="006F4054" w14:paraId="68B95E6F" w14:textId="77777777" w:rsidTr="00FF7080">
        <w:tc>
          <w:tcPr>
            <w:tcW w:w="2694" w:type="dxa"/>
            <w:gridSpan w:val="2"/>
            <w:tcBorders>
              <w:top w:val="single" w:sz="4" w:space="0" w:color="auto"/>
              <w:left w:val="single" w:sz="4" w:space="0" w:color="auto"/>
              <w:bottom w:val="nil"/>
              <w:right w:val="nil"/>
            </w:tcBorders>
            <w:hideMark/>
          </w:tcPr>
          <w:p w14:paraId="0CE155BC" w14:textId="77777777" w:rsidR="006F4054" w:rsidRDefault="006F4054" w:rsidP="00FF7080">
            <w:pPr>
              <w:tabs>
                <w:tab w:val="right" w:pos="2184"/>
              </w:tabs>
              <w:overflowPunct/>
              <w:autoSpaceDE/>
              <w:adjustRightInd/>
              <w:spacing w:after="0"/>
              <w:rPr>
                <w:rFonts w:ascii="Arial" w:hAnsi="Arial"/>
                <w:b/>
                <w:i/>
                <w:noProof/>
                <w:lang w:eastAsia="en-US"/>
              </w:rPr>
            </w:pPr>
            <w:bookmarkStart w:id="4" w:name="_Hlk173480499"/>
            <w:r>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BA2CE69" w14:textId="77777777" w:rsidR="006F4054" w:rsidRDefault="006F4054" w:rsidP="00FF7080">
            <w:pPr>
              <w:pStyle w:val="CRCoverPage"/>
              <w:spacing w:after="0"/>
              <w:rPr>
                <w:rFonts w:cs="Arial"/>
              </w:rPr>
            </w:pPr>
            <w:r>
              <w:rPr>
                <w:rFonts w:cs="Arial"/>
              </w:rPr>
              <w:t xml:space="preserve">Introduction of </w:t>
            </w:r>
            <w:r w:rsidRPr="00340E97">
              <w:rPr>
                <w:noProof/>
              </w:rPr>
              <w:t>AI</w:t>
            </w:r>
            <w:r>
              <w:rPr>
                <w:rFonts w:hint="eastAsia"/>
                <w:noProof/>
                <w:lang w:eastAsia="zh-CN"/>
              </w:rPr>
              <w:t>/</w:t>
            </w:r>
            <w:r>
              <w:rPr>
                <w:noProof/>
                <w:lang w:eastAsia="zh-CN"/>
              </w:rPr>
              <w:t>ML</w:t>
            </w:r>
            <w:r w:rsidRPr="00340E97">
              <w:rPr>
                <w:noProof/>
              </w:rPr>
              <w:t xml:space="preserve"> for </w:t>
            </w:r>
            <w:r>
              <w:rPr>
                <w:noProof/>
              </w:rPr>
              <w:t xml:space="preserve">NR </w:t>
            </w:r>
            <w:r w:rsidRPr="00340E97">
              <w:rPr>
                <w:noProof/>
              </w:rPr>
              <w:t>Air interface feature</w:t>
            </w:r>
            <w:r>
              <w:rPr>
                <w:rFonts w:cs="Arial"/>
              </w:rPr>
              <w:t xml:space="preserve"> in Rel-19.</w:t>
            </w:r>
          </w:p>
          <w:p w14:paraId="6FD56610" w14:textId="77777777" w:rsidR="006F4054" w:rsidRDefault="006F4054" w:rsidP="00FF7080">
            <w:pPr>
              <w:overflowPunct/>
              <w:autoSpaceDE/>
              <w:adjustRightInd/>
              <w:spacing w:after="0"/>
              <w:rPr>
                <w:rFonts w:ascii="Arial" w:hAnsi="Arial"/>
                <w:noProof/>
                <w:lang w:eastAsia="en-US"/>
              </w:rPr>
            </w:pPr>
          </w:p>
        </w:tc>
      </w:tr>
      <w:tr w:rsidR="006F4054" w14:paraId="4C27CF2C" w14:textId="77777777" w:rsidTr="00FF7080">
        <w:tc>
          <w:tcPr>
            <w:tcW w:w="2694" w:type="dxa"/>
            <w:gridSpan w:val="2"/>
            <w:tcBorders>
              <w:top w:val="nil"/>
              <w:left w:val="single" w:sz="4" w:space="0" w:color="auto"/>
              <w:bottom w:val="nil"/>
              <w:right w:val="nil"/>
            </w:tcBorders>
          </w:tcPr>
          <w:p w14:paraId="2A68B473"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0DDF5761" w14:textId="77777777" w:rsidR="006F4054" w:rsidRDefault="006F4054" w:rsidP="00FF7080">
            <w:pPr>
              <w:overflowPunct/>
              <w:autoSpaceDE/>
              <w:adjustRightInd/>
              <w:spacing w:after="0"/>
              <w:rPr>
                <w:rFonts w:ascii="Arial" w:hAnsi="Arial"/>
                <w:noProof/>
                <w:sz w:val="8"/>
                <w:szCs w:val="8"/>
                <w:lang w:eastAsia="en-US"/>
              </w:rPr>
            </w:pPr>
          </w:p>
        </w:tc>
      </w:tr>
      <w:tr w:rsidR="006F4054" w14:paraId="5B54B30F" w14:textId="77777777" w:rsidTr="00FF7080">
        <w:tc>
          <w:tcPr>
            <w:tcW w:w="2694" w:type="dxa"/>
            <w:gridSpan w:val="2"/>
            <w:tcBorders>
              <w:top w:val="nil"/>
              <w:left w:val="single" w:sz="4" w:space="0" w:color="auto"/>
              <w:bottom w:val="nil"/>
              <w:right w:val="nil"/>
            </w:tcBorders>
            <w:hideMark/>
          </w:tcPr>
          <w:p w14:paraId="2E43A7E6"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748CDF05" w14:textId="16AB6F85" w:rsidR="006F4054" w:rsidRDefault="00B75505" w:rsidP="00FF7080">
            <w:pPr>
              <w:overflowPunct/>
              <w:autoSpaceDE/>
              <w:adjustRightInd/>
              <w:spacing w:after="0"/>
              <w:rPr>
                <w:rFonts w:ascii="Arial" w:hAnsi="Arial"/>
                <w:noProof/>
                <w:lang w:eastAsia="en-US"/>
              </w:rPr>
            </w:pPr>
            <w:r>
              <w:rPr>
                <w:rFonts w:ascii="Arial" w:hAnsi="Arial"/>
                <w:noProof/>
                <w:lang w:eastAsia="en-US"/>
              </w:rPr>
              <w:t>Capture</w:t>
            </w:r>
            <w:r w:rsidR="006F4054" w:rsidRPr="005A0448">
              <w:rPr>
                <w:rFonts w:ascii="Arial" w:hAnsi="Arial"/>
                <w:noProof/>
                <w:lang w:eastAsia="en-US"/>
              </w:rPr>
              <w:t xml:space="preserve"> </w:t>
            </w:r>
            <w:r w:rsidR="006F4054">
              <w:rPr>
                <w:rFonts w:ascii="Arial" w:hAnsi="Arial"/>
                <w:noProof/>
                <w:lang w:eastAsia="en-US"/>
              </w:rPr>
              <w:t xml:space="preserve">RAN2 </w:t>
            </w:r>
            <w:r w:rsidR="006F4054" w:rsidRPr="005A0448">
              <w:rPr>
                <w:rFonts w:ascii="Arial" w:hAnsi="Arial"/>
                <w:noProof/>
                <w:lang w:eastAsia="en-US"/>
              </w:rPr>
              <w:t>agreements up to RAN2#1</w:t>
            </w:r>
            <w:r w:rsidR="007562C8">
              <w:rPr>
                <w:rFonts w:ascii="Arial" w:hAnsi="Arial"/>
                <w:noProof/>
                <w:lang w:eastAsia="en-US"/>
              </w:rPr>
              <w:t>30</w:t>
            </w:r>
            <w:r w:rsidR="006F4054">
              <w:rPr>
                <w:rFonts w:ascii="Arial" w:hAnsi="Arial"/>
                <w:noProof/>
                <w:lang w:eastAsia="en-US"/>
              </w:rPr>
              <w:t>.</w:t>
            </w:r>
          </w:p>
        </w:tc>
      </w:tr>
      <w:tr w:rsidR="006F4054" w14:paraId="6E5E0B4A" w14:textId="77777777" w:rsidTr="00FF7080">
        <w:tc>
          <w:tcPr>
            <w:tcW w:w="2694" w:type="dxa"/>
            <w:gridSpan w:val="2"/>
            <w:tcBorders>
              <w:top w:val="nil"/>
              <w:left w:val="single" w:sz="4" w:space="0" w:color="auto"/>
              <w:bottom w:val="nil"/>
              <w:right w:val="nil"/>
            </w:tcBorders>
          </w:tcPr>
          <w:p w14:paraId="5B66242F"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788701D4" w14:textId="77777777" w:rsidR="006F4054" w:rsidRPr="007562C8" w:rsidRDefault="006F4054" w:rsidP="00FF7080">
            <w:pPr>
              <w:overflowPunct/>
              <w:autoSpaceDE/>
              <w:adjustRightInd/>
              <w:spacing w:after="0"/>
              <w:rPr>
                <w:rFonts w:ascii="Arial" w:hAnsi="Arial"/>
                <w:noProof/>
                <w:sz w:val="8"/>
                <w:szCs w:val="8"/>
                <w:lang w:eastAsia="en-US"/>
              </w:rPr>
            </w:pPr>
          </w:p>
        </w:tc>
      </w:tr>
      <w:tr w:rsidR="006F4054" w14:paraId="72A3DFD7" w14:textId="77777777" w:rsidTr="00FF7080">
        <w:tc>
          <w:tcPr>
            <w:tcW w:w="2694" w:type="dxa"/>
            <w:gridSpan w:val="2"/>
            <w:tcBorders>
              <w:top w:val="nil"/>
              <w:left w:val="single" w:sz="4" w:space="0" w:color="auto"/>
              <w:bottom w:val="single" w:sz="4" w:space="0" w:color="auto"/>
              <w:right w:val="nil"/>
            </w:tcBorders>
            <w:hideMark/>
          </w:tcPr>
          <w:p w14:paraId="28E3F7AA"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CA1103F" w14:textId="77777777" w:rsidR="006F4054" w:rsidRDefault="006F4054" w:rsidP="00FF7080">
            <w:pPr>
              <w:overflowPunct/>
              <w:autoSpaceDE/>
              <w:adjustRightInd/>
              <w:spacing w:after="0"/>
              <w:rPr>
                <w:rFonts w:ascii="Arial" w:hAnsi="Arial"/>
                <w:noProof/>
                <w:lang w:eastAsia="en-US"/>
              </w:rPr>
            </w:pPr>
            <w:r>
              <w:rPr>
                <w:rFonts w:ascii="Arial" w:hAnsi="Arial"/>
                <w:noProof/>
                <w:lang w:eastAsia="en-US"/>
              </w:rPr>
              <w:t xml:space="preserve">Stage 2 specification TS38.300 does not include the </w:t>
            </w:r>
            <w:r w:rsidRPr="005A0448">
              <w:rPr>
                <w:rFonts w:ascii="Arial" w:hAnsi="Arial"/>
                <w:noProof/>
                <w:lang w:eastAsia="en-US"/>
              </w:rPr>
              <w:t>AI/ML for NR Air interface feature in Rel-19</w:t>
            </w:r>
            <w:r w:rsidRPr="00E14919">
              <w:rPr>
                <w:rFonts w:ascii="Arial" w:hAnsi="Arial"/>
                <w:noProof/>
                <w:lang w:eastAsia="en-US"/>
              </w:rPr>
              <w:t>.</w:t>
            </w:r>
          </w:p>
          <w:p w14:paraId="59F91268" w14:textId="77777777" w:rsidR="006F4054" w:rsidRDefault="006F4054" w:rsidP="00FF7080">
            <w:pPr>
              <w:overflowPunct/>
              <w:autoSpaceDE/>
              <w:adjustRightInd/>
              <w:spacing w:after="0"/>
              <w:rPr>
                <w:rFonts w:ascii="Arial" w:hAnsi="Arial"/>
                <w:noProof/>
                <w:lang w:eastAsia="en-US"/>
              </w:rPr>
            </w:pPr>
          </w:p>
          <w:p w14:paraId="35D2CA33" w14:textId="6ADC0D8D" w:rsidR="006F4054" w:rsidRPr="00F45E60" w:rsidRDefault="006F4054" w:rsidP="00FF7080">
            <w:pPr>
              <w:overflowPunct/>
              <w:autoSpaceDE/>
              <w:adjustRightInd/>
              <w:spacing w:after="0"/>
              <w:rPr>
                <w:rFonts w:ascii="Arial" w:eastAsia="等线" w:hAnsi="Arial"/>
                <w:noProof/>
              </w:rPr>
            </w:pPr>
          </w:p>
        </w:tc>
        <w:bookmarkEnd w:id="4"/>
      </w:tr>
      <w:tr w:rsidR="006F4054" w14:paraId="5910BBE3" w14:textId="77777777" w:rsidTr="00FF7080">
        <w:tc>
          <w:tcPr>
            <w:tcW w:w="2694" w:type="dxa"/>
            <w:gridSpan w:val="2"/>
          </w:tcPr>
          <w:p w14:paraId="13CF28BB"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Pr>
          <w:p w14:paraId="0D5A3786" w14:textId="77777777" w:rsidR="006F4054" w:rsidRDefault="006F4054" w:rsidP="00FF7080">
            <w:pPr>
              <w:overflowPunct/>
              <w:autoSpaceDE/>
              <w:adjustRightInd/>
              <w:spacing w:after="0"/>
              <w:rPr>
                <w:rFonts w:ascii="Arial" w:hAnsi="Arial"/>
                <w:noProof/>
                <w:sz w:val="8"/>
                <w:szCs w:val="8"/>
                <w:lang w:eastAsia="en-US"/>
              </w:rPr>
            </w:pPr>
          </w:p>
        </w:tc>
      </w:tr>
      <w:tr w:rsidR="006F4054" w14:paraId="2605E7B7" w14:textId="77777777" w:rsidTr="00FF7080">
        <w:tc>
          <w:tcPr>
            <w:tcW w:w="2694" w:type="dxa"/>
            <w:gridSpan w:val="2"/>
            <w:tcBorders>
              <w:top w:val="single" w:sz="4" w:space="0" w:color="auto"/>
              <w:left w:val="single" w:sz="4" w:space="0" w:color="auto"/>
              <w:bottom w:val="nil"/>
              <w:right w:val="nil"/>
            </w:tcBorders>
            <w:hideMark/>
          </w:tcPr>
          <w:p w14:paraId="7204D3BF"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E3C2FE3" w14:textId="15E4897E" w:rsidR="006F4054" w:rsidRDefault="00F85966" w:rsidP="00FF7080">
            <w:pPr>
              <w:overflowPunct/>
              <w:autoSpaceDE/>
              <w:adjustRightInd/>
              <w:spacing w:after="0"/>
              <w:ind w:left="100"/>
              <w:rPr>
                <w:rFonts w:ascii="Arial" w:hAnsi="Arial"/>
                <w:noProof/>
                <w:lang w:eastAsia="en-US"/>
              </w:rPr>
            </w:pPr>
            <w:r w:rsidRPr="008F76E5">
              <w:rPr>
                <w:rFonts w:ascii="Arial" w:hAnsi="Arial"/>
                <w:noProof/>
                <w:lang w:eastAsia="en-US"/>
              </w:rPr>
              <w:t>3.2</w:t>
            </w:r>
            <w:r w:rsidR="00AD734B">
              <w:rPr>
                <w:rFonts w:ascii="Arial" w:hAnsi="Arial"/>
                <w:noProof/>
                <w:lang w:eastAsia="en-US"/>
              </w:rPr>
              <w:t>,</w:t>
            </w:r>
            <w:r w:rsidRPr="008F76E5">
              <w:rPr>
                <w:rFonts w:ascii="Arial" w:hAnsi="Arial"/>
                <w:noProof/>
                <w:lang w:eastAsia="en-US"/>
              </w:rPr>
              <w:t xml:space="preserve"> </w:t>
            </w:r>
            <w:r w:rsidR="00555911">
              <w:rPr>
                <w:rFonts w:ascii="Arial" w:hAnsi="Arial"/>
                <w:noProof/>
                <w:lang w:eastAsia="en-US"/>
              </w:rPr>
              <w:t>7.9</w:t>
            </w:r>
            <w:r w:rsidR="00555911" w:rsidRPr="008F76E5">
              <w:rPr>
                <w:rFonts w:ascii="Arial" w:hAnsi="Arial" w:hint="eastAsia"/>
                <w:noProof/>
                <w:lang w:eastAsia="en-US"/>
              </w:rPr>
              <w:t>,</w:t>
            </w:r>
            <w:r w:rsidR="00555911">
              <w:rPr>
                <w:rFonts w:ascii="Arial" w:hAnsi="Arial"/>
                <w:noProof/>
                <w:lang w:eastAsia="en-US"/>
              </w:rPr>
              <w:t xml:space="preserve"> </w:t>
            </w:r>
            <w:r w:rsidR="006F4054" w:rsidRPr="008F76E5">
              <w:rPr>
                <w:rFonts w:ascii="Arial" w:hAnsi="Arial"/>
                <w:noProof/>
                <w:lang w:eastAsia="en-US"/>
              </w:rPr>
              <w:t>X</w:t>
            </w:r>
            <w:r w:rsidR="00AD65BE" w:rsidRPr="008F76E5">
              <w:rPr>
                <w:rFonts w:ascii="Arial" w:hAnsi="Arial"/>
                <w:noProof/>
                <w:lang w:eastAsia="en-US"/>
              </w:rPr>
              <w:t>.</w:t>
            </w:r>
            <w:r w:rsidR="00304487" w:rsidRPr="008F76E5">
              <w:rPr>
                <w:rFonts w:ascii="Arial" w:hAnsi="Arial"/>
                <w:noProof/>
                <w:lang w:eastAsia="en-US"/>
              </w:rPr>
              <w:t>Y</w:t>
            </w:r>
          </w:p>
        </w:tc>
      </w:tr>
      <w:tr w:rsidR="006F4054" w14:paraId="1DF1C82C" w14:textId="77777777" w:rsidTr="00FF7080">
        <w:tc>
          <w:tcPr>
            <w:tcW w:w="2694" w:type="dxa"/>
            <w:gridSpan w:val="2"/>
            <w:tcBorders>
              <w:top w:val="nil"/>
              <w:left w:val="single" w:sz="4" w:space="0" w:color="auto"/>
              <w:bottom w:val="nil"/>
              <w:right w:val="nil"/>
            </w:tcBorders>
          </w:tcPr>
          <w:p w14:paraId="4B971F90"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7FA2A71C" w14:textId="77777777" w:rsidR="006F4054" w:rsidRDefault="006F4054" w:rsidP="00FF7080">
            <w:pPr>
              <w:overflowPunct/>
              <w:autoSpaceDE/>
              <w:adjustRightInd/>
              <w:spacing w:after="0"/>
              <w:rPr>
                <w:rFonts w:ascii="Arial" w:hAnsi="Arial"/>
                <w:noProof/>
                <w:sz w:val="8"/>
                <w:szCs w:val="8"/>
                <w:lang w:eastAsia="en-US"/>
              </w:rPr>
            </w:pPr>
          </w:p>
        </w:tc>
      </w:tr>
      <w:tr w:rsidR="006F4054" w14:paraId="0F3F3AFD" w14:textId="77777777" w:rsidTr="00FF7080">
        <w:tc>
          <w:tcPr>
            <w:tcW w:w="2694" w:type="dxa"/>
            <w:gridSpan w:val="2"/>
            <w:tcBorders>
              <w:top w:val="nil"/>
              <w:left w:val="single" w:sz="4" w:space="0" w:color="auto"/>
              <w:bottom w:val="nil"/>
              <w:right w:val="nil"/>
            </w:tcBorders>
          </w:tcPr>
          <w:p w14:paraId="5F990225" w14:textId="77777777" w:rsidR="006F4054" w:rsidRDefault="006F4054" w:rsidP="00FF7080">
            <w:pPr>
              <w:tabs>
                <w:tab w:val="right" w:pos="2184"/>
              </w:tabs>
              <w:overflowPunct/>
              <w:autoSpaceDE/>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0BF42E32"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319CE518"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N</w:t>
            </w:r>
          </w:p>
        </w:tc>
        <w:tc>
          <w:tcPr>
            <w:tcW w:w="2977" w:type="dxa"/>
            <w:gridSpan w:val="4"/>
          </w:tcPr>
          <w:p w14:paraId="6B0D94A5" w14:textId="77777777" w:rsidR="006F4054" w:rsidRDefault="006F4054" w:rsidP="00FF7080">
            <w:pPr>
              <w:tabs>
                <w:tab w:val="right" w:pos="2893"/>
              </w:tabs>
              <w:overflowPunct/>
              <w:autoSpaceDE/>
              <w:adjustRightInd/>
              <w:spacing w:after="0"/>
              <w:rPr>
                <w:rFonts w:ascii="Arial" w:hAnsi="Arial"/>
                <w:noProof/>
                <w:lang w:eastAsia="en-US"/>
              </w:rPr>
            </w:pPr>
          </w:p>
        </w:tc>
        <w:tc>
          <w:tcPr>
            <w:tcW w:w="3401" w:type="dxa"/>
            <w:gridSpan w:val="3"/>
            <w:tcBorders>
              <w:top w:val="nil"/>
              <w:left w:val="nil"/>
              <w:bottom w:val="nil"/>
              <w:right w:val="single" w:sz="4" w:space="0" w:color="auto"/>
            </w:tcBorders>
          </w:tcPr>
          <w:p w14:paraId="030C705C" w14:textId="77777777" w:rsidR="006F4054" w:rsidRDefault="006F4054" w:rsidP="00FF7080">
            <w:pPr>
              <w:overflowPunct/>
              <w:autoSpaceDE/>
              <w:adjustRightInd/>
              <w:spacing w:after="0"/>
              <w:ind w:left="99"/>
              <w:rPr>
                <w:rFonts w:ascii="Arial" w:hAnsi="Arial"/>
                <w:noProof/>
                <w:lang w:eastAsia="en-US"/>
              </w:rPr>
            </w:pPr>
          </w:p>
        </w:tc>
      </w:tr>
      <w:tr w:rsidR="006F4054" w14:paraId="5D5D17EA" w14:textId="77777777" w:rsidTr="00FF7080">
        <w:tc>
          <w:tcPr>
            <w:tcW w:w="2694" w:type="dxa"/>
            <w:gridSpan w:val="2"/>
            <w:tcBorders>
              <w:top w:val="nil"/>
              <w:left w:val="single" w:sz="4" w:space="0" w:color="auto"/>
              <w:bottom w:val="nil"/>
              <w:right w:val="nil"/>
            </w:tcBorders>
            <w:hideMark/>
          </w:tcPr>
          <w:p w14:paraId="07C6ACEB"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BE475E8" w14:textId="11915916" w:rsidR="006F4054" w:rsidRPr="0036016B" w:rsidRDefault="0036016B" w:rsidP="00FF7080">
            <w:pPr>
              <w:overflowPunct/>
              <w:autoSpaceDE/>
              <w:adjustRightInd/>
              <w:spacing w:after="0"/>
              <w:jc w:val="center"/>
              <w:rPr>
                <w:rFonts w:ascii="Arial" w:hAnsi="Arial"/>
                <w:b/>
                <w:caps/>
                <w:noProof/>
                <w:lang w:eastAsia="en-US"/>
              </w:rPr>
            </w:pPr>
            <w:r>
              <w:rPr>
                <w:rFonts w:ascii="Arial" w:eastAsia="等线"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68C2A83" w14:textId="1700BF74" w:rsidR="006F4054" w:rsidRDefault="006F4054" w:rsidP="00FF7080">
            <w:pPr>
              <w:overflowPunct/>
              <w:autoSpaceDE/>
              <w:adjustRightInd/>
              <w:spacing w:after="0"/>
              <w:jc w:val="center"/>
              <w:rPr>
                <w:rFonts w:ascii="Arial" w:hAnsi="Arial"/>
                <w:b/>
                <w:caps/>
                <w:noProof/>
                <w:lang w:eastAsia="en-US"/>
              </w:rPr>
            </w:pPr>
          </w:p>
        </w:tc>
        <w:tc>
          <w:tcPr>
            <w:tcW w:w="2977" w:type="dxa"/>
            <w:gridSpan w:val="4"/>
            <w:hideMark/>
          </w:tcPr>
          <w:p w14:paraId="3A47A65A" w14:textId="77777777" w:rsidR="006F4054" w:rsidRDefault="006F4054" w:rsidP="00FF7080">
            <w:pPr>
              <w:tabs>
                <w:tab w:val="right" w:pos="2893"/>
              </w:tabs>
              <w:overflowPunct/>
              <w:autoSpaceDE/>
              <w:adjustRightInd/>
              <w:spacing w:after="0"/>
              <w:rPr>
                <w:rFonts w:ascii="Arial" w:hAnsi="Arial"/>
                <w:noProof/>
                <w:lang w:eastAsia="en-US"/>
              </w:rPr>
            </w:pPr>
            <w:r>
              <w:rPr>
                <w:rFonts w:ascii="Arial" w:hAnsi="Arial"/>
                <w:noProof/>
                <w:lang w:eastAsia="en-US"/>
              </w:rPr>
              <w:t xml:space="preserve"> Other core specifications</w:t>
            </w:r>
            <w:r>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36C892F2" w14:textId="77777777" w:rsidR="00AF7673" w:rsidRDefault="006F4054" w:rsidP="00422ED2">
            <w:pPr>
              <w:overflowPunct/>
              <w:autoSpaceDE/>
              <w:adjustRightInd/>
              <w:spacing w:after="0"/>
              <w:ind w:left="99"/>
              <w:rPr>
                <w:rFonts w:ascii="Arial" w:hAnsi="Arial"/>
                <w:noProof/>
                <w:lang w:eastAsia="en-US"/>
              </w:rPr>
            </w:pPr>
            <w:r>
              <w:rPr>
                <w:rFonts w:ascii="Arial" w:hAnsi="Arial"/>
                <w:noProof/>
                <w:lang w:eastAsia="en-US"/>
              </w:rPr>
              <w:t>TS</w:t>
            </w:r>
            <w:r w:rsidR="004B7D53">
              <w:rPr>
                <w:rFonts w:ascii="Arial" w:hAnsi="Arial"/>
                <w:noProof/>
                <w:lang w:eastAsia="en-US"/>
              </w:rPr>
              <w:t>38.331</w:t>
            </w:r>
            <w:r w:rsidR="006D5E96">
              <w:rPr>
                <w:rFonts w:ascii="Arial" w:hAnsi="Arial"/>
                <w:noProof/>
                <w:lang w:eastAsia="en-US"/>
              </w:rPr>
              <w:t xml:space="preserve"> </w:t>
            </w:r>
            <w:r>
              <w:rPr>
                <w:rFonts w:ascii="Arial" w:hAnsi="Arial"/>
                <w:noProof/>
                <w:lang w:eastAsia="en-US"/>
              </w:rPr>
              <w:t>CR</w:t>
            </w:r>
            <w:r w:rsidR="006D5E96">
              <w:rPr>
                <w:rFonts w:ascii="Arial" w:hAnsi="Arial"/>
                <w:noProof/>
                <w:lang w:eastAsia="en-US"/>
              </w:rPr>
              <w:t>5437</w:t>
            </w:r>
          </w:p>
          <w:p w14:paraId="69C59E77" w14:textId="47BA1865" w:rsidR="00A119CE" w:rsidRDefault="00A119CE" w:rsidP="00422ED2">
            <w:pPr>
              <w:overflowPunct/>
              <w:autoSpaceDE/>
              <w:adjustRightInd/>
              <w:spacing w:after="0"/>
              <w:ind w:left="99"/>
              <w:rPr>
                <w:rFonts w:ascii="Arial" w:hAnsi="Arial"/>
                <w:noProof/>
                <w:lang w:eastAsia="en-US"/>
              </w:rPr>
            </w:pPr>
            <w:r w:rsidRPr="00A119CE">
              <w:rPr>
                <w:rFonts w:ascii="Arial" w:hAnsi="Arial"/>
                <w:noProof/>
                <w:lang w:eastAsia="en-US"/>
              </w:rPr>
              <w:t xml:space="preserve">TS 38.306 CR 1321  </w:t>
            </w:r>
          </w:p>
        </w:tc>
      </w:tr>
      <w:tr w:rsidR="006F4054" w14:paraId="7A773CDF" w14:textId="77777777" w:rsidTr="00FF7080">
        <w:tc>
          <w:tcPr>
            <w:tcW w:w="2694" w:type="dxa"/>
            <w:gridSpan w:val="2"/>
            <w:tcBorders>
              <w:top w:val="nil"/>
              <w:left w:val="single" w:sz="4" w:space="0" w:color="auto"/>
              <w:bottom w:val="nil"/>
              <w:right w:val="nil"/>
            </w:tcBorders>
            <w:hideMark/>
          </w:tcPr>
          <w:p w14:paraId="576B604C" w14:textId="77777777" w:rsidR="006F4054" w:rsidRDefault="006F4054" w:rsidP="00FF7080">
            <w:pPr>
              <w:overflowPunct/>
              <w:autoSpaceDE/>
              <w:adjustRightInd/>
              <w:spacing w:after="0"/>
              <w:rPr>
                <w:rFonts w:ascii="Arial" w:hAnsi="Arial"/>
                <w:b/>
                <w:i/>
                <w:noProof/>
                <w:lang w:eastAsia="en-US"/>
              </w:rPr>
            </w:pPr>
            <w:r>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4D5A19DA" w14:textId="77777777" w:rsidR="006F4054" w:rsidRDefault="006F4054" w:rsidP="00FF7080">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9E9CA9"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23ECB86B" w14:textId="77777777" w:rsidR="006F4054" w:rsidRDefault="006F4054" w:rsidP="00FF7080">
            <w:pPr>
              <w:overflowPunct/>
              <w:autoSpaceDE/>
              <w:adjustRightInd/>
              <w:spacing w:after="0"/>
              <w:rPr>
                <w:rFonts w:ascii="Arial" w:hAnsi="Arial"/>
                <w:noProof/>
                <w:lang w:eastAsia="en-US"/>
              </w:rPr>
            </w:pPr>
            <w:r>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4B6B9D1D" w14:textId="67AF881E" w:rsidR="006F4054" w:rsidRDefault="006F4054" w:rsidP="00FF7080">
            <w:pPr>
              <w:overflowPunct/>
              <w:autoSpaceDE/>
              <w:adjustRightInd/>
              <w:spacing w:after="0"/>
              <w:ind w:left="99"/>
              <w:rPr>
                <w:rFonts w:ascii="Arial" w:hAnsi="Arial"/>
                <w:noProof/>
                <w:lang w:eastAsia="en-US"/>
              </w:rPr>
            </w:pPr>
            <w:r>
              <w:rPr>
                <w:rFonts w:ascii="Arial" w:hAnsi="Arial"/>
                <w:noProof/>
                <w:lang w:eastAsia="en-US"/>
              </w:rPr>
              <w:t>TS</w:t>
            </w:r>
            <w:r w:rsidR="00AF7673">
              <w:rPr>
                <w:rFonts w:ascii="Arial" w:hAnsi="Arial"/>
                <w:noProof/>
                <w:lang w:eastAsia="en-US"/>
              </w:rPr>
              <w:t xml:space="preserve">/TR ... </w:t>
            </w:r>
            <w:r>
              <w:rPr>
                <w:rFonts w:ascii="Arial" w:hAnsi="Arial"/>
                <w:noProof/>
                <w:lang w:eastAsia="en-US"/>
              </w:rPr>
              <w:t>CR ...</w:t>
            </w:r>
          </w:p>
        </w:tc>
      </w:tr>
      <w:tr w:rsidR="006F4054" w14:paraId="05768674" w14:textId="77777777" w:rsidTr="00FF7080">
        <w:tc>
          <w:tcPr>
            <w:tcW w:w="2694" w:type="dxa"/>
            <w:gridSpan w:val="2"/>
            <w:tcBorders>
              <w:top w:val="nil"/>
              <w:left w:val="single" w:sz="4" w:space="0" w:color="auto"/>
              <w:bottom w:val="nil"/>
              <w:right w:val="nil"/>
            </w:tcBorders>
            <w:hideMark/>
          </w:tcPr>
          <w:p w14:paraId="4B6720F6" w14:textId="77777777" w:rsidR="006F4054" w:rsidRDefault="006F4054" w:rsidP="00FF7080">
            <w:pPr>
              <w:overflowPunct/>
              <w:autoSpaceDE/>
              <w:adjustRightInd/>
              <w:spacing w:after="0"/>
              <w:rPr>
                <w:rFonts w:ascii="Arial" w:hAnsi="Arial"/>
                <w:b/>
                <w:i/>
                <w:noProof/>
                <w:lang w:eastAsia="en-US"/>
              </w:rPr>
            </w:pPr>
            <w:r>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E685136" w14:textId="77777777" w:rsidR="006F4054" w:rsidRDefault="006F4054" w:rsidP="00FF7080">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3006846"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11AD0F3D" w14:textId="77777777" w:rsidR="006F4054" w:rsidRDefault="006F4054" w:rsidP="00FF7080">
            <w:pPr>
              <w:overflowPunct/>
              <w:autoSpaceDE/>
              <w:adjustRightInd/>
              <w:spacing w:after="0"/>
              <w:rPr>
                <w:rFonts w:ascii="Arial" w:hAnsi="Arial"/>
                <w:noProof/>
                <w:lang w:eastAsia="en-US"/>
              </w:rPr>
            </w:pPr>
            <w:r>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72E476A" w14:textId="56326DEA" w:rsidR="006F4054" w:rsidRDefault="006F4054" w:rsidP="00FF7080">
            <w:pPr>
              <w:overflowPunct/>
              <w:autoSpaceDE/>
              <w:adjustRightInd/>
              <w:spacing w:after="0"/>
              <w:ind w:left="99"/>
              <w:rPr>
                <w:rFonts w:ascii="Arial" w:hAnsi="Arial"/>
                <w:noProof/>
                <w:lang w:eastAsia="en-US"/>
              </w:rPr>
            </w:pPr>
            <w:r>
              <w:rPr>
                <w:rFonts w:ascii="Arial" w:hAnsi="Arial"/>
                <w:noProof/>
                <w:lang w:eastAsia="en-US"/>
              </w:rPr>
              <w:t>TS</w:t>
            </w:r>
            <w:r w:rsidR="00AF7673">
              <w:rPr>
                <w:rFonts w:ascii="Arial" w:hAnsi="Arial"/>
                <w:noProof/>
                <w:lang w:eastAsia="en-US"/>
              </w:rPr>
              <w:t>/TR</w:t>
            </w:r>
            <w:r>
              <w:rPr>
                <w:rFonts w:ascii="Arial" w:hAnsi="Arial"/>
                <w:noProof/>
                <w:lang w:eastAsia="en-US"/>
              </w:rPr>
              <w:t xml:space="preserve"> ... CR ... </w:t>
            </w:r>
          </w:p>
        </w:tc>
      </w:tr>
      <w:tr w:rsidR="006F4054" w14:paraId="1E02A5E8" w14:textId="77777777" w:rsidTr="00FF7080">
        <w:tc>
          <w:tcPr>
            <w:tcW w:w="2694" w:type="dxa"/>
            <w:gridSpan w:val="2"/>
            <w:tcBorders>
              <w:top w:val="nil"/>
              <w:left w:val="single" w:sz="4" w:space="0" w:color="auto"/>
              <w:bottom w:val="nil"/>
              <w:right w:val="nil"/>
            </w:tcBorders>
          </w:tcPr>
          <w:p w14:paraId="2F10B48F" w14:textId="77777777" w:rsidR="006F4054" w:rsidRDefault="006F4054" w:rsidP="00FF7080">
            <w:pPr>
              <w:overflowPunct/>
              <w:autoSpaceDE/>
              <w:adjustRightInd/>
              <w:spacing w:after="0"/>
              <w:rPr>
                <w:rFonts w:ascii="Arial" w:hAnsi="Arial"/>
                <w:b/>
                <w:i/>
                <w:noProof/>
                <w:lang w:eastAsia="en-US"/>
              </w:rPr>
            </w:pPr>
          </w:p>
        </w:tc>
        <w:tc>
          <w:tcPr>
            <w:tcW w:w="6946" w:type="dxa"/>
            <w:gridSpan w:val="9"/>
            <w:tcBorders>
              <w:top w:val="nil"/>
              <w:left w:val="nil"/>
              <w:bottom w:val="nil"/>
              <w:right w:val="single" w:sz="4" w:space="0" w:color="auto"/>
            </w:tcBorders>
          </w:tcPr>
          <w:p w14:paraId="2EEB9011" w14:textId="77777777" w:rsidR="006F4054" w:rsidRDefault="006F4054" w:rsidP="00FF7080">
            <w:pPr>
              <w:overflowPunct/>
              <w:autoSpaceDE/>
              <w:adjustRightInd/>
              <w:spacing w:after="0"/>
              <w:rPr>
                <w:rFonts w:ascii="Arial" w:hAnsi="Arial"/>
                <w:noProof/>
                <w:lang w:eastAsia="en-US"/>
              </w:rPr>
            </w:pPr>
          </w:p>
        </w:tc>
      </w:tr>
      <w:tr w:rsidR="006F4054" w14:paraId="7AA28E15" w14:textId="77777777" w:rsidTr="00FF7080">
        <w:tc>
          <w:tcPr>
            <w:tcW w:w="2694" w:type="dxa"/>
            <w:gridSpan w:val="2"/>
            <w:tcBorders>
              <w:top w:val="nil"/>
              <w:left w:val="single" w:sz="4" w:space="0" w:color="auto"/>
              <w:bottom w:val="single" w:sz="4" w:space="0" w:color="auto"/>
              <w:right w:val="nil"/>
            </w:tcBorders>
            <w:hideMark/>
          </w:tcPr>
          <w:p w14:paraId="66A384EE"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2A2F7B86" w14:textId="77777777" w:rsidR="006F4054" w:rsidRDefault="006F4054" w:rsidP="00FF7080">
            <w:pPr>
              <w:overflowPunct/>
              <w:autoSpaceDE/>
              <w:adjustRightInd/>
              <w:spacing w:after="0"/>
              <w:ind w:left="100"/>
              <w:rPr>
                <w:rFonts w:ascii="Arial" w:hAnsi="Arial"/>
                <w:noProof/>
                <w:lang w:eastAsia="en-US"/>
              </w:rPr>
            </w:pPr>
          </w:p>
        </w:tc>
      </w:tr>
      <w:tr w:rsidR="006F4054" w14:paraId="2FA0AD6E" w14:textId="77777777" w:rsidTr="00FF7080">
        <w:tc>
          <w:tcPr>
            <w:tcW w:w="2694" w:type="dxa"/>
            <w:gridSpan w:val="2"/>
            <w:tcBorders>
              <w:top w:val="single" w:sz="4" w:space="0" w:color="auto"/>
              <w:left w:val="nil"/>
              <w:bottom w:val="single" w:sz="4" w:space="0" w:color="auto"/>
              <w:right w:val="nil"/>
            </w:tcBorders>
          </w:tcPr>
          <w:p w14:paraId="4931A3A1" w14:textId="77777777" w:rsidR="006F4054" w:rsidRDefault="006F4054" w:rsidP="00FF7080">
            <w:pPr>
              <w:tabs>
                <w:tab w:val="right" w:pos="2184"/>
              </w:tabs>
              <w:overflowPunct/>
              <w:autoSpaceDE/>
              <w:adjustRightInd/>
              <w:spacing w:after="0"/>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105F35D4" w14:textId="77777777" w:rsidR="006F4054" w:rsidRDefault="006F4054" w:rsidP="00FF7080">
            <w:pPr>
              <w:overflowPunct/>
              <w:autoSpaceDE/>
              <w:adjustRightInd/>
              <w:spacing w:after="0"/>
              <w:ind w:left="100"/>
              <w:rPr>
                <w:rFonts w:ascii="Arial" w:hAnsi="Arial"/>
                <w:noProof/>
                <w:sz w:val="8"/>
                <w:szCs w:val="8"/>
                <w:lang w:eastAsia="en-US"/>
              </w:rPr>
            </w:pPr>
          </w:p>
        </w:tc>
      </w:tr>
      <w:tr w:rsidR="006F4054" w14:paraId="0D16DA6B" w14:textId="77777777" w:rsidTr="00FF7080">
        <w:tc>
          <w:tcPr>
            <w:tcW w:w="2694" w:type="dxa"/>
            <w:gridSpan w:val="2"/>
            <w:tcBorders>
              <w:top w:val="single" w:sz="4" w:space="0" w:color="auto"/>
              <w:left w:val="single" w:sz="4" w:space="0" w:color="auto"/>
              <w:bottom w:val="single" w:sz="4" w:space="0" w:color="auto"/>
              <w:right w:val="nil"/>
            </w:tcBorders>
            <w:hideMark/>
          </w:tcPr>
          <w:p w14:paraId="422A1D44"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4B19E68" w14:textId="77777777" w:rsidR="006F4054" w:rsidRDefault="006F4054" w:rsidP="00FF7080">
            <w:pPr>
              <w:pStyle w:val="CRCoverPage"/>
              <w:spacing w:after="0"/>
              <w:rPr>
                <w:rFonts w:cs="Arial"/>
                <w:i/>
                <w:iCs/>
                <w:lang w:eastAsia="zh-CN"/>
              </w:rPr>
            </w:pPr>
          </w:p>
        </w:tc>
      </w:tr>
    </w:tbl>
    <w:p w14:paraId="40C5FE28" w14:textId="77777777" w:rsidR="006F4054" w:rsidRPr="00581F46" w:rsidRDefault="006F4054" w:rsidP="006F4054">
      <w:pPr>
        <w:rPr>
          <w:rFonts w:eastAsiaTheme="minorEastAsia"/>
        </w:rPr>
        <w:sectPr w:rsidR="006F4054" w:rsidRPr="00581F46">
          <w:footnotePr>
            <w:numRestart w:val="eachSect"/>
          </w:footnotePr>
          <w:pgSz w:w="11907" w:h="16840" w:code="9"/>
          <w:pgMar w:top="1416" w:right="1133" w:bottom="1133" w:left="1133" w:header="850" w:footer="340" w:gutter="0"/>
          <w:cols w:space="720"/>
          <w:formProt w:val="0"/>
        </w:sectPr>
      </w:pPr>
    </w:p>
    <w:p w14:paraId="3A50A0C8" w14:textId="49DDCD8E" w:rsidR="00095238" w:rsidRPr="003D4D2D" w:rsidRDefault="006F4054" w:rsidP="003D4D2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等线"/>
          <w:bCs/>
          <w:i/>
          <w:sz w:val="22"/>
          <w:szCs w:val="22"/>
          <w:lang w:val="en-US"/>
        </w:rPr>
        <w:sectPr w:rsidR="00095238" w:rsidRPr="003D4D2D" w:rsidSect="00542D4C">
          <w:footnotePr>
            <w:numRestart w:val="eachSect"/>
          </w:footnotePr>
          <w:pgSz w:w="11907" w:h="16840" w:code="9"/>
          <w:pgMar w:top="1416" w:right="1133" w:bottom="1133" w:left="1133" w:header="850" w:footer="340" w:gutter="0"/>
          <w:cols w:space="720"/>
          <w:formProt w:val="0"/>
        </w:sectPr>
      </w:pPr>
      <w:bookmarkStart w:id="5" w:name="_Toc60776906"/>
      <w:bookmarkStart w:id="6" w:name="_Toc100929729"/>
      <w:bookmarkStart w:id="7" w:name="_Toc109049765"/>
      <w:r>
        <w:rPr>
          <w:bCs/>
          <w:i/>
          <w:sz w:val="22"/>
          <w:szCs w:val="22"/>
          <w:lang w:val="en-US"/>
        </w:rPr>
        <w:lastRenderedPageBreak/>
        <w:t>START</w:t>
      </w:r>
      <w:r>
        <w:rPr>
          <w:rFonts w:eastAsia="Calibri"/>
          <w:bCs/>
          <w:i/>
          <w:sz w:val="22"/>
          <w:szCs w:val="22"/>
          <w:lang w:val="en-US" w:eastAsia="ko-KR"/>
        </w:rPr>
        <w:t xml:space="preserve"> OF</w:t>
      </w:r>
      <w:r>
        <w:rPr>
          <w:bCs/>
          <w:i/>
          <w:sz w:val="22"/>
          <w:szCs w:val="22"/>
          <w:lang w:val="en-US"/>
        </w:rPr>
        <w:t xml:space="preserve"> </w:t>
      </w:r>
      <w:r>
        <w:rPr>
          <w:rFonts w:eastAsia="Calibri"/>
          <w:bCs/>
          <w:i/>
          <w:sz w:val="22"/>
          <w:szCs w:val="22"/>
          <w:lang w:val="en-US" w:eastAsia="ko-KR"/>
        </w:rPr>
        <w:t>CHANG</w:t>
      </w:r>
      <w:bookmarkEnd w:id="5"/>
      <w:bookmarkEnd w:id="6"/>
      <w:bookmarkEnd w:id="7"/>
      <w:r>
        <w:rPr>
          <w:rFonts w:eastAsia="Calibri"/>
          <w:bCs/>
          <w:i/>
          <w:sz w:val="22"/>
          <w:szCs w:val="22"/>
          <w:lang w:val="en-US" w:eastAsia="ko-KR"/>
        </w:rPr>
        <w:t>ES</w:t>
      </w:r>
      <w:bookmarkEnd w:id="2"/>
    </w:p>
    <w:p w14:paraId="193ACAA2" w14:textId="69682EA7" w:rsidR="001132D7" w:rsidRDefault="001132D7" w:rsidP="00067977">
      <w:pPr>
        <w:rPr>
          <w:rFonts w:eastAsia="等线"/>
        </w:rPr>
      </w:pPr>
    </w:p>
    <w:p w14:paraId="772AB7BF" w14:textId="77777777" w:rsidR="002252B1" w:rsidRPr="00AB1EEE" w:rsidRDefault="002252B1" w:rsidP="002252B1">
      <w:pPr>
        <w:pStyle w:val="Heading2"/>
      </w:pPr>
      <w:bookmarkStart w:id="8" w:name="_Toc20387887"/>
      <w:bookmarkStart w:id="9" w:name="_Toc29375966"/>
      <w:bookmarkStart w:id="10" w:name="_Toc37231823"/>
      <w:bookmarkStart w:id="11" w:name="_Toc46501876"/>
      <w:bookmarkStart w:id="12" w:name="_Toc51971224"/>
      <w:bookmarkStart w:id="13" w:name="_Toc52551207"/>
      <w:bookmarkStart w:id="14" w:name="_Toc185530274"/>
      <w:r w:rsidRPr="00AB1EEE">
        <w:t>3.2</w:t>
      </w:r>
      <w:r w:rsidRPr="00AB1EEE">
        <w:tab/>
        <w:t>Definitions</w:t>
      </w:r>
      <w:bookmarkEnd w:id="8"/>
      <w:bookmarkEnd w:id="9"/>
      <w:bookmarkEnd w:id="10"/>
      <w:bookmarkEnd w:id="11"/>
      <w:bookmarkEnd w:id="12"/>
      <w:bookmarkEnd w:id="13"/>
      <w:bookmarkEnd w:id="14"/>
    </w:p>
    <w:p w14:paraId="3CD8010A" w14:textId="77777777" w:rsidR="002252B1" w:rsidRPr="00AB1EEE" w:rsidRDefault="002252B1" w:rsidP="002252B1">
      <w:r w:rsidRPr="00AB1EEE">
        <w:t>For the purposes of the present document, the terms and definitions given in TR 21.905 [1], in TS 36.300 [2] and the following apply. A term defined in the present document takes precedence over the definition of the same term, if any, in TR 21.905 [1] and TS 36.300 [2].</w:t>
      </w:r>
    </w:p>
    <w:p w14:paraId="45ACB0C7" w14:textId="77777777" w:rsidR="002252B1" w:rsidRPr="00AB1EEE" w:rsidRDefault="002252B1" w:rsidP="002252B1">
      <w:pPr>
        <w:rPr>
          <w:b/>
          <w:bCs/>
        </w:rPr>
      </w:pPr>
      <w:r w:rsidRPr="00AB1EEE">
        <w:rPr>
          <w:b/>
          <w:bCs/>
        </w:rPr>
        <w:t>2Rx XR UE</w:t>
      </w:r>
      <w:r w:rsidRPr="00AB1EEE">
        <w:t>: two antenna port XR UE as specified in TS 38.101-1 [18].</w:t>
      </w:r>
    </w:p>
    <w:p w14:paraId="0D069B76" w14:textId="77777777" w:rsidR="002252B1" w:rsidRPr="00AB1EEE" w:rsidRDefault="002252B1" w:rsidP="002252B1">
      <w:r w:rsidRPr="00AB1EEE">
        <w:rPr>
          <w:b/>
          <w:bCs/>
        </w:rPr>
        <w:t>A2X communication</w:t>
      </w:r>
      <w:r w:rsidRPr="00AB1EEE">
        <w:t>: A communication to support A2X services leveraging PC5 reference points. A2X services are realized by various types of A2X applications, i.e. BRID or DAA.</w:t>
      </w:r>
    </w:p>
    <w:p w14:paraId="24571D3B" w14:textId="77777777" w:rsidR="00662E93" w:rsidRDefault="00662E93" w:rsidP="00662E93">
      <w:pPr>
        <w:rPr>
          <w:ins w:id="15" w:author="vivo_Post_R2#129" w:date="2025-03-21T11:12:00Z"/>
          <w:bCs/>
        </w:rPr>
      </w:pPr>
      <w:commentRangeStart w:id="16"/>
      <w:ins w:id="17" w:author="vivo_Post_R2#129" w:date="2025-03-21T11:12:00Z">
        <w:r w:rsidRPr="00C0516B">
          <w:rPr>
            <w:b/>
          </w:rPr>
          <w:t xml:space="preserve">Activated AI/ML functionality: </w:t>
        </w:r>
        <w:r w:rsidRPr="00C0516B">
          <w:t>AI/ML functionality that is already enabled for performing inference.</w:t>
        </w:r>
      </w:ins>
      <w:commentRangeEnd w:id="16"/>
      <w:r w:rsidR="004821C7">
        <w:rPr>
          <w:rStyle w:val="CommentReference"/>
        </w:rPr>
        <w:commentReference w:id="16"/>
      </w:r>
      <w:ins w:id="18" w:author="vivo_Post_R2#129" w:date="2025-03-21T11:12:00Z">
        <w:r>
          <w:rPr>
            <w:bCs/>
          </w:rPr>
          <w:t xml:space="preserve"> </w:t>
        </w:r>
      </w:ins>
    </w:p>
    <w:p w14:paraId="3D091602" w14:textId="25EFD118" w:rsidR="00662E93" w:rsidRPr="002D24BB" w:rsidRDefault="00662E93" w:rsidP="00662E93">
      <w:pPr>
        <w:pStyle w:val="EditorsNote"/>
        <w:rPr>
          <w:ins w:id="19" w:author="vivo_Post_R2#129" w:date="2025-03-21T11:12:00Z"/>
          <w:i/>
          <w:iCs/>
          <w:color w:val="auto"/>
        </w:rPr>
      </w:pPr>
      <w:ins w:id="20" w:author="vivo_Post_R2#129" w:date="2025-03-21T11:12:00Z">
        <w:r w:rsidRPr="002D24BB">
          <w:rPr>
            <w:i/>
            <w:iCs/>
            <w:color w:val="auto"/>
          </w:rPr>
          <w:t>Editor</w:t>
        </w:r>
        <w:r w:rsidRPr="002D24BB">
          <w:rPr>
            <w:rFonts w:eastAsia="MS Mincho"/>
            <w:i/>
            <w:iCs/>
            <w:color w:val="auto"/>
          </w:rPr>
          <w:t>'</w:t>
        </w:r>
        <w:r w:rsidRPr="002D24BB">
          <w:rPr>
            <w:i/>
            <w:iCs/>
            <w:color w:val="auto"/>
          </w:rPr>
          <w:t xml:space="preserve">s Note: FFS how to update the definition, e.g., replace </w:t>
        </w:r>
        <w:r w:rsidRPr="002D24BB">
          <w:rPr>
            <w:rFonts w:eastAsia="MS Mincho"/>
            <w:i/>
            <w:iCs/>
            <w:color w:val="auto"/>
          </w:rPr>
          <w:t>'</w:t>
        </w:r>
        <w:r w:rsidRPr="002D24BB">
          <w:rPr>
            <w:i/>
            <w:iCs/>
            <w:color w:val="auto"/>
          </w:rPr>
          <w:t>functionality</w:t>
        </w:r>
        <w:r w:rsidRPr="002D24BB">
          <w:rPr>
            <w:rFonts w:eastAsia="MS Mincho"/>
            <w:i/>
            <w:iCs/>
            <w:color w:val="auto"/>
          </w:rPr>
          <w:t>'.</w:t>
        </w:r>
      </w:ins>
    </w:p>
    <w:p w14:paraId="5186B730" w14:textId="77777777" w:rsidR="002252B1" w:rsidRPr="00AB1EEE" w:rsidRDefault="002252B1" w:rsidP="002252B1">
      <w:pPr>
        <w:rPr>
          <w:bCs/>
        </w:rPr>
      </w:pPr>
      <w:r w:rsidRPr="00AB1EEE">
        <w:rPr>
          <w:b/>
        </w:rPr>
        <w:t xml:space="preserve">Aerial UE communication: </w:t>
      </w:r>
      <w:r w:rsidRPr="00AB1EEE">
        <w:rPr>
          <w:bCs/>
        </w:rPr>
        <w:t>functionality enabling Aerial UE function, as defined in 16.18.</w:t>
      </w:r>
    </w:p>
    <w:p w14:paraId="30350651" w14:textId="77777777" w:rsidR="005D791F" w:rsidRPr="00133C49" w:rsidRDefault="005D791F" w:rsidP="005D791F">
      <w:pPr>
        <w:rPr>
          <w:ins w:id="21" w:author="vivo_Post_R2#129" w:date="2025-03-27T07:52:00Z"/>
        </w:rPr>
      </w:pPr>
      <w:ins w:id="22" w:author="vivo_Post_R2#129" w:date="2025-03-27T07:52:00Z">
        <w:r w:rsidRPr="00133C49">
          <w:rPr>
            <w:b/>
          </w:rPr>
          <w:t>AI/ML Model:</w:t>
        </w:r>
        <w:r w:rsidRPr="00133C49">
          <w:t xml:space="preserve"> A data driven algorithm that applies AI/ML techniques to generate a set of outputs based on a set of inputs.</w:t>
        </w:r>
      </w:ins>
    </w:p>
    <w:p w14:paraId="382E848E" w14:textId="77777777" w:rsidR="002252B1" w:rsidRPr="00AB1EEE" w:rsidRDefault="002252B1" w:rsidP="002252B1">
      <w:pPr>
        <w:rPr>
          <w:b/>
          <w:bCs/>
        </w:rPr>
      </w:pPr>
      <w:r w:rsidRPr="00AB1EEE">
        <w:rPr>
          <w:b/>
          <w:bCs/>
        </w:rPr>
        <w:t xml:space="preserve">Air to Ground </w:t>
      </w:r>
      <w:r w:rsidRPr="00AB1EEE">
        <w:rPr>
          <w:b/>
          <w:bCs/>
          <w:kern w:val="2"/>
        </w:rPr>
        <w:t>network</w:t>
      </w:r>
      <w:r w:rsidRPr="00AB1EEE">
        <w:rPr>
          <w:b/>
          <w:bCs/>
        </w:rPr>
        <w:t xml:space="preserve">: </w:t>
      </w:r>
      <w:r w:rsidRPr="00AB1EEE">
        <w:t xml:space="preserve">An NG-RAN consisting of </w:t>
      </w:r>
      <w:r w:rsidRPr="00AB1EEE">
        <w:rPr>
          <w:kern w:val="2"/>
        </w:rPr>
        <w:t xml:space="preserve">ground-based gNBs, which provide cell towers that send signals up to an aircraft's antenna(s) of onboard ATG terminal, </w:t>
      </w:r>
      <w:r w:rsidRPr="00AB1EEE">
        <w:t>with typical vertical altitude of around 10,000m and take-off/landing altitudes down to 3000m</w:t>
      </w:r>
      <w:r w:rsidRPr="00AB1EEE">
        <w:rPr>
          <w:rFonts w:eastAsia="宋体"/>
        </w:rPr>
        <w:t>.</w:t>
      </w:r>
    </w:p>
    <w:p w14:paraId="171A6578" w14:textId="4F5B1CDE" w:rsidR="00432F56" w:rsidRDefault="00432F56" w:rsidP="00432F56">
      <w:pPr>
        <w:rPr>
          <w:ins w:id="23" w:author="vivo_Post_R2#129" w:date="2025-03-21T11:14:00Z"/>
          <w:bCs/>
        </w:rPr>
      </w:pPr>
      <w:commentRangeStart w:id="24"/>
      <w:ins w:id="25" w:author="vivo_Post_R2#129" w:date="2025-03-21T11:14:00Z">
        <w:r w:rsidRPr="000370E5">
          <w:rPr>
            <w:b/>
          </w:rPr>
          <w:t xml:space="preserve">Applicable AI/ML functionality: </w:t>
        </w:r>
        <w:r w:rsidRPr="000370E5">
          <w:t>AI/ML functionality for which the UE is able to perform inference according to an inference configuration</w:t>
        </w:r>
        <w:r>
          <w:rPr>
            <w:bCs/>
          </w:rPr>
          <w:t>.</w:t>
        </w:r>
      </w:ins>
      <w:commentRangeEnd w:id="24"/>
      <w:r w:rsidR="004821C7">
        <w:rPr>
          <w:rStyle w:val="CommentReference"/>
        </w:rPr>
        <w:commentReference w:id="24"/>
      </w:r>
    </w:p>
    <w:p w14:paraId="6AB3708D" w14:textId="4024290C" w:rsidR="00432F56" w:rsidRPr="002D24BB" w:rsidRDefault="00432F56" w:rsidP="00432F56">
      <w:pPr>
        <w:pStyle w:val="EditorsNote"/>
        <w:rPr>
          <w:ins w:id="26" w:author="vivo_Post_R2#129" w:date="2025-03-21T11:14:00Z"/>
          <w:i/>
          <w:iCs/>
          <w:color w:val="auto"/>
        </w:rPr>
      </w:pPr>
      <w:ins w:id="27" w:author="vivo_Post_R2#129" w:date="2025-03-21T11:14:00Z">
        <w:r w:rsidRPr="002D24BB">
          <w:rPr>
            <w:i/>
            <w:iCs/>
            <w:color w:val="auto"/>
          </w:rPr>
          <w:t>Editor's Note: FFS how to update the definition, e.g.</w:t>
        </w:r>
      </w:ins>
      <w:ins w:id="28" w:author="vivo_Post_R2#129" w:date="2025-03-21T11:21:00Z">
        <w:r w:rsidR="00C0362D" w:rsidRPr="002D24BB">
          <w:rPr>
            <w:i/>
            <w:iCs/>
            <w:color w:val="auto"/>
          </w:rPr>
          <w:t>,</w:t>
        </w:r>
      </w:ins>
      <w:ins w:id="29" w:author="vivo_Post_R2#129" w:date="2025-03-21T11:14:00Z">
        <w:r w:rsidRPr="002D24BB">
          <w:rPr>
            <w:i/>
            <w:iCs/>
            <w:color w:val="auto"/>
          </w:rPr>
          <w:t xml:space="preserve"> replace 'functionality'.</w:t>
        </w:r>
      </w:ins>
    </w:p>
    <w:p w14:paraId="6BA00670" w14:textId="77777777" w:rsidR="002252B1" w:rsidRPr="00AB1EEE" w:rsidRDefault="002252B1" w:rsidP="002252B1">
      <w:pPr>
        <w:rPr>
          <w:b/>
        </w:rPr>
      </w:pPr>
      <w:r w:rsidRPr="00AB1EEE">
        <w:rPr>
          <w:b/>
          <w:bCs/>
        </w:rPr>
        <w:t>BH RLC channel</w:t>
      </w:r>
      <w:r w:rsidRPr="00AB1EEE">
        <w:t>: an RLC channel between two nodes, which is used to transport backhaul packets</w:t>
      </w:r>
      <w:r w:rsidRPr="00AB1EEE">
        <w:rPr>
          <w:b/>
        </w:rPr>
        <w:t>.</w:t>
      </w:r>
    </w:p>
    <w:p w14:paraId="7523E222" w14:textId="77777777" w:rsidR="002252B1" w:rsidRPr="00AB1EEE" w:rsidRDefault="002252B1" w:rsidP="002252B1">
      <w:r w:rsidRPr="00AB1EEE">
        <w:rPr>
          <w:b/>
          <w:bCs/>
        </w:rPr>
        <w:t xml:space="preserve">Boundary IAB-node: </w:t>
      </w:r>
      <w:r w:rsidRPr="00AB1EEE">
        <w:t>as defined in TS 38.401 [4].</w:t>
      </w:r>
    </w:p>
    <w:p w14:paraId="7CA71E78" w14:textId="77777777" w:rsidR="002252B1" w:rsidRPr="00AB1EEE" w:rsidRDefault="002252B1" w:rsidP="002252B1">
      <w:pPr>
        <w:rPr>
          <w:rFonts w:eastAsia="等线"/>
        </w:rPr>
      </w:pPr>
      <w:r w:rsidRPr="00AB1EEE">
        <w:rPr>
          <w:b/>
        </w:rPr>
        <w:t>Broadcast MRB</w:t>
      </w:r>
      <w:r w:rsidRPr="00AB1EEE">
        <w:rPr>
          <w:bCs/>
        </w:rPr>
        <w:t>:</w:t>
      </w:r>
      <w:r w:rsidRPr="00AB1EEE">
        <w:rPr>
          <w:b/>
        </w:rPr>
        <w:t xml:space="preserve"> </w:t>
      </w:r>
      <w:r w:rsidRPr="00AB1EEE">
        <w:rPr>
          <w:rFonts w:eastAsia="等线"/>
        </w:rPr>
        <w:t xml:space="preserve">A radio bearer </w:t>
      </w:r>
      <w:r w:rsidRPr="00AB1EEE">
        <w:t>configured for MBS broadcast delivery</w:t>
      </w:r>
      <w:r w:rsidRPr="00AB1EEE">
        <w:rPr>
          <w:rFonts w:eastAsia="等线"/>
        </w:rPr>
        <w:t>.</w:t>
      </w:r>
    </w:p>
    <w:p w14:paraId="3248E5FE" w14:textId="77777777" w:rsidR="002252B1" w:rsidRPr="00AB1EEE" w:rsidRDefault="002252B1" w:rsidP="002252B1">
      <w:pPr>
        <w:rPr>
          <w:bCs/>
        </w:rPr>
      </w:pPr>
      <w:r w:rsidRPr="00AB1EEE">
        <w:rPr>
          <w:b/>
        </w:rPr>
        <w:t>CAG Cell</w:t>
      </w:r>
      <w:r w:rsidRPr="00AB1EEE">
        <w:rPr>
          <w:bCs/>
        </w:rPr>
        <w:t>:</w:t>
      </w:r>
      <w:r w:rsidRPr="00AB1EEE">
        <w:rPr>
          <w:b/>
        </w:rPr>
        <w:t xml:space="preserve"> </w:t>
      </w:r>
      <w:r w:rsidRPr="00AB1EEE">
        <w:rPr>
          <w:bCs/>
        </w:rPr>
        <w:t xml:space="preserve">a PLMN cell broadcasting at least one </w:t>
      </w:r>
      <w:r w:rsidRPr="00AB1EEE">
        <w:t>Closed Access Group</w:t>
      </w:r>
      <w:r w:rsidRPr="00AB1EEE">
        <w:rPr>
          <w:bCs/>
        </w:rPr>
        <w:t xml:space="preserve"> identity.</w:t>
      </w:r>
    </w:p>
    <w:p w14:paraId="31AC199D" w14:textId="77777777" w:rsidR="002252B1" w:rsidRPr="00AB1EEE" w:rsidRDefault="002252B1" w:rsidP="002252B1">
      <w:r w:rsidRPr="00AB1EEE">
        <w:rPr>
          <w:b/>
        </w:rPr>
        <w:t>CAG Member Cell</w:t>
      </w:r>
      <w:r w:rsidRPr="00AB1EEE">
        <w:rPr>
          <w:bCs/>
        </w:rPr>
        <w:t>:</w:t>
      </w:r>
      <w:r w:rsidRPr="00AB1EEE">
        <w:rPr>
          <w:b/>
        </w:rPr>
        <w:t xml:space="preserve"> </w:t>
      </w:r>
      <w:r w:rsidRPr="00AB1EEE">
        <w:rPr>
          <w:bCs/>
        </w:rPr>
        <w:t xml:space="preserve">for a UE, </w:t>
      </w:r>
      <w:r w:rsidRPr="00AB1EEE">
        <w:t>a CAG cell broadcasting the identity of the selected PLMN, registered PLMN or equivalent PLMN, and for that PLMN, a CAG identifier belonging to the Allowed CAG list of the UE for that PLMN.</w:t>
      </w:r>
    </w:p>
    <w:p w14:paraId="325F7BCB" w14:textId="77777777" w:rsidR="002252B1" w:rsidRPr="00AB1EEE" w:rsidRDefault="002252B1" w:rsidP="002252B1">
      <w:pPr>
        <w:rPr>
          <w:bCs/>
        </w:rPr>
      </w:pPr>
      <w:r w:rsidRPr="00AB1EEE">
        <w:rPr>
          <w:b/>
        </w:rPr>
        <w:t>CAG-only cell</w:t>
      </w:r>
      <w:r w:rsidRPr="00AB1EEE">
        <w:rPr>
          <w:bCs/>
        </w:rPr>
        <w:t xml:space="preserve">: a </w:t>
      </w:r>
      <w:r w:rsidRPr="00AB1EEE">
        <w:t xml:space="preserve">CAG </w:t>
      </w:r>
      <w:r w:rsidRPr="00AB1EEE">
        <w:rPr>
          <w:bCs/>
        </w:rPr>
        <w:t>cell that is only available for normal service for CAG UEs.</w:t>
      </w:r>
    </w:p>
    <w:p w14:paraId="141CF9D5" w14:textId="77777777" w:rsidR="002252B1" w:rsidRPr="00AB1EEE" w:rsidRDefault="002252B1" w:rsidP="002252B1">
      <w:r w:rsidRPr="00AB1EEE">
        <w:rPr>
          <w:b/>
        </w:rPr>
        <w:t>Cell-Defining SSB</w:t>
      </w:r>
      <w:r w:rsidRPr="00AB1EEE">
        <w:rPr>
          <w:bCs/>
        </w:rPr>
        <w:t>:</w:t>
      </w:r>
      <w:r w:rsidRPr="00AB1EEE">
        <w:t xml:space="preserve"> an SSB with an RMSI associated.</w:t>
      </w:r>
    </w:p>
    <w:p w14:paraId="36A9271D" w14:textId="77777777" w:rsidR="002252B1" w:rsidRPr="00AB1EEE" w:rsidRDefault="002252B1" w:rsidP="002252B1">
      <w:r w:rsidRPr="00AB1EEE">
        <w:rPr>
          <w:b/>
        </w:rPr>
        <w:t>Child node</w:t>
      </w:r>
      <w:r w:rsidRPr="00AB1EEE">
        <w:t>: IAB-DU's and IAB-donor-DU's next hop neighbour node; the child node is also an IAB-node.</w:t>
      </w:r>
    </w:p>
    <w:p w14:paraId="124E48FF" w14:textId="77777777" w:rsidR="002252B1" w:rsidRPr="00AB1EEE" w:rsidRDefault="002252B1" w:rsidP="002252B1">
      <w:r w:rsidRPr="00AB1EEE">
        <w:rPr>
          <w:rFonts w:eastAsia="宋体"/>
          <w:b/>
        </w:rPr>
        <w:t>Conditional Handover (CHO</w:t>
      </w:r>
      <w:r w:rsidRPr="00AB1EEE">
        <w:rPr>
          <w:rFonts w:eastAsia="宋体"/>
          <w:bCs/>
        </w:rPr>
        <w:t>):</w:t>
      </w:r>
      <w:r w:rsidRPr="00AB1EEE">
        <w:t xml:space="preserve"> a handover procedure that is executed only when execution condition(s) are met.</w:t>
      </w:r>
    </w:p>
    <w:p w14:paraId="605320B9" w14:textId="77777777" w:rsidR="002252B1" w:rsidRPr="00AB1EEE" w:rsidRDefault="002252B1" w:rsidP="002252B1">
      <w:r w:rsidRPr="00AB1EEE">
        <w:rPr>
          <w:b/>
        </w:rPr>
        <w:t>CORESET#0</w:t>
      </w:r>
      <w:r w:rsidRPr="00AB1EEE">
        <w:t>: the control resource set for at least SIB1 scheduling, can be configured either via MIB or via dedicated RRC signalling.</w:t>
      </w:r>
    </w:p>
    <w:p w14:paraId="701B3AFC" w14:textId="77777777" w:rsidR="002252B1" w:rsidRPr="00AB1EEE" w:rsidRDefault="002252B1" w:rsidP="002252B1">
      <w:r w:rsidRPr="00AB1EEE">
        <w:rPr>
          <w:b/>
        </w:rPr>
        <w:t>DAPS Handover</w:t>
      </w:r>
      <w:r w:rsidRPr="00AB1EEE">
        <w:t>: a handover procedure that maintains the source gNB connection after reception of RRC message for handover and until releasing the source cell after successful random access to the target gNB.</w:t>
      </w:r>
    </w:p>
    <w:p w14:paraId="5FB2D752" w14:textId="77777777" w:rsidR="002252B1" w:rsidRPr="00AB1EEE" w:rsidRDefault="002252B1" w:rsidP="002252B1">
      <w:r w:rsidRPr="00AB1EEE">
        <w:rPr>
          <w:b/>
        </w:rPr>
        <w:t>Data Burst:</w:t>
      </w:r>
      <w:r w:rsidRPr="00AB1EEE">
        <w:t xml:space="preserve"> A set of multiple PDUs generated and sent by the application in a short period of time, as defined in TS 23.501 [3].</w:t>
      </w:r>
    </w:p>
    <w:p w14:paraId="6AFB55B4" w14:textId="77777777" w:rsidR="002252B1" w:rsidRPr="00AB1EEE" w:rsidRDefault="002252B1" w:rsidP="002252B1">
      <w:r w:rsidRPr="00AB1EEE">
        <w:rPr>
          <w:b/>
        </w:rPr>
        <w:t>Direct Path</w:t>
      </w:r>
      <w:r w:rsidRPr="00AB1EEE">
        <w:t xml:space="preserve">: a type of UE-to-Network transmission path, where data is transmitted between a UE and the network without </w:t>
      </w:r>
      <w:proofErr w:type="spellStart"/>
      <w:r w:rsidRPr="00AB1EEE">
        <w:t>sidelink</w:t>
      </w:r>
      <w:proofErr w:type="spellEnd"/>
      <w:r w:rsidRPr="00AB1EEE">
        <w:t xml:space="preserve"> relaying.</w:t>
      </w:r>
    </w:p>
    <w:p w14:paraId="4713D054" w14:textId="77777777" w:rsidR="002252B1" w:rsidRPr="00AB1EEE" w:rsidRDefault="002252B1" w:rsidP="002252B1">
      <w:r w:rsidRPr="00AB1EEE">
        <w:rPr>
          <w:b/>
        </w:rPr>
        <w:t>Downstream</w:t>
      </w:r>
      <w:r w:rsidRPr="00AB1EEE">
        <w:t>: direction toward child node or UE in IAB-topology.</w:t>
      </w:r>
    </w:p>
    <w:p w14:paraId="5E2BFCC2" w14:textId="77777777" w:rsidR="002252B1" w:rsidRPr="00AB1EEE" w:rsidRDefault="002252B1" w:rsidP="002252B1">
      <w:r w:rsidRPr="00AB1EEE">
        <w:rPr>
          <w:b/>
          <w:noProof/>
        </w:rPr>
        <w:t>Early Data Forwarding</w:t>
      </w:r>
      <w:r w:rsidRPr="00AB1EEE">
        <w:rPr>
          <w:noProof/>
        </w:rPr>
        <w:t>: data forwarding that is initiated before the UE executes the handover.</w:t>
      </w:r>
    </w:p>
    <w:p w14:paraId="588C7AF0" w14:textId="77777777" w:rsidR="002252B1" w:rsidRPr="00AB1EEE" w:rsidRDefault="002252B1" w:rsidP="002252B1">
      <w:pPr>
        <w:rPr>
          <w:noProof/>
        </w:rPr>
      </w:pPr>
      <w:r w:rsidRPr="00AB1EEE">
        <w:rPr>
          <w:b/>
          <w:noProof/>
        </w:rPr>
        <w:lastRenderedPageBreak/>
        <w:t>Earth-centered, earth-fixed</w:t>
      </w:r>
      <w:r w:rsidRPr="00AB1EEE">
        <w:rPr>
          <w:noProof/>
        </w:rPr>
        <w:t>: a global geodetic reference system for the Earth intended for practical applications of mapping, charting, geopositioning and navigation, as specified in NIMA TR 8350.2 [51].</w:t>
      </w:r>
    </w:p>
    <w:p w14:paraId="20552893" w14:textId="77777777" w:rsidR="002252B1" w:rsidRPr="00AB1EEE" w:rsidRDefault="002252B1" w:rsidP="002252B1">
      <w:pPr>
        <w:rPr>
          <w:rFonts w:eastAsia="Malgun Gothic"/>
          <w:lang w:eastAsia="ko-KR"/>
        </w:rPr>
      </w:pPr>
      <w:proofErr w:type="spellStart"/>
      <w:r w:rsidRPr="00AB1EEE">
        <w:rPr>
          <w:b/>
          <w:lang w:eastAsia="ko-KR"/>
        </w:rPr>
        <w:t>eRedCap</w:t>
      </w:r>
      <w:proofErr w:type="spellEnd"/>
      <w:r w:rsidRPr="00AB1EEE">
        <w:rPr>
          <w:b/>
          <w:lang w:eastAsia="ko-KR"/>
        </w:rPr>
        <w:t xml:space="preserve"> UE</w:t>
      </w:r>
      <w:r w:rsidRPr="00AB1EEE">
        <w:rPr>
          <w:bCs/>
          <w:lang w:eastAsia="ko-KR"/>
        </w:rPr>
        <w:t>:</w:t>
      </w:r>
      <w:r w:rsidRPr="00AB1EEE">
        <w:rPr>
          <w:lang w:eastAsia="ko-KR"/>
        </w:rPr>
        <w:t xml:space="preserve"> a UE with enhanced reduced capabilities as specified in clause 4.2.22.1 in TS 38.306 [11].</w:t>
      </w:r>
    </w:p>
    <w:p w14:paraId="7E024BA4" w14:textId="77777777" w:rsidR="002252B1" w:rsidRPr="00AB1EEE" w:rsidRDefault="002252B1" w:rsidP="002252B1">
      <w:r w:rsidRPr="00AB1EEE">
        <w:rPr>
          <w:b/>
          <w:noProof/>
        </w:rPr>
        <w:t>Feeder link</w:t>
      </w:r>
      <w:r w:rsidRPr="00AB1EEE">
        <w:rPr>
          <w:noProof/>
        </w:rPr>
        <w:t>: wireless link between the NTN Gateway and the NTN payload.</w:t>
      </w:r>
    </w:p>
    <w:p w14:paraId="391CD448" w14:textId="77777777" w:rsidR="002252B1" w:rsidRPr="00AB1EEE" w:rsidRDefault="002252B1" w:rsidP="002252B1">
      <w:r w:rsidRPr="00AB1EEE">
        <w:rPr>
          <w:b/>
        </w:rPr>
        <w:t>Geosynchronous Orbit</w:t>
      </w:r>
      <w:r w:rsidRPr="00AB1EEE">
        <w:t>: earth-</w:t>
      </w:r>
      <w:proofErr w:type="spellStart"/>
      <w:r w:rsidRPr="00AB1EEE">
        <w:t>centered</w:t>
      </w:r>
      <w:proofErr w:type="spellEnd"/>
      <w:r w:rsidRPr="00AB1EEE">
        <w:t xml:space="preserve"> orbit at approximately 35786 kilometres above Earth's surface and synchronised with Earth's rotation. A geostationary orbit is a non-inclined geosynchronous orbit, i.e. in the Earth's equator plane.</w:t>
      </w:r>
    </w:p>
    <w:p w14:paraId="220891D2" w14:textId="77777777" w:rsidR="002252B1" w:rsidRPr="00AB1EEE" w:rsidRDefault="002252B1" w:rsidP="002252B1">
      <w:r w:rsidRPr="00AB1EEE">
        <w:rPr>
          <w:b/>
          <w:bCs/>
        </w:rPr>
        <w:t>Group ID for Network Selection</w:t>
      </w:r>
      <w:r w:rsidRPr="00AB1EEE">
        <w:t>: an identifier used during SNPN selection to enhance the likelihood of selecting a preferred SNPN that supports a Default Credentials Server or a Credentials Holder, as specified in TS 23.501 [3].</w:t>
      </w:r>
    </w:p>
    <w:p w14:paraId="3DCED997" w14:textId="77777777" w:rsidR="002252B1" w:rsidRPr="00AB1EEE" w:rsidRDefault="002252B1" w:rsidP="002252B1">
      <w:r w:rsidRPr="00AB1EEE">
        <w:rPr>
          <w:b/>
        </w:rPr>
        <w:t>gNB</w:t>
      </w:r>
      <w:r w:rsidRPr="00AB1EEE">
        <w:t>: node providing NR user plane and control plane protocol terminations towards the UE, and connected via the NG interface to the 5GC.</w:t>
      </w:r>
    </w:p>
    <w:p w14:paraId="437E4774" w14:textId="77777777" w:rsidR="002252B1" w:rsidRPr="00AB1EEE" w:rsidRDefault="002252B1" w:rsidP="002252B1">
      <w:r w:rsidRPr="00AB1EEE">
        <w:rPr>
          <w:b/>
        </w:rPr>
        <w:t>High Altitude Platform Station</w:t>
      </w:r>
      <w:r w:rsidRPr="00AB1EEE">
        <w:rPr>
          <w:bCs/>
        </w:rPr>
        <w:t xml:space="preserve">: airborne </w:t>
      </w:r>
      <w:r w:rsidRPr="00AB1EEE">
        <w:t>vehicle embarking the NTN payload placed at an altitude between 8 and 50 km.</w:t>
      </w:r>
    </w:p>
    <w:p w14:paraId="5E87FF8F" w14:textId="77777777" w:rsidR="002252B1" w:rsidRPr="00AB1EEE" w:rsidRDefault="002252B1" w:rsidP="002252B1">
      <w:r w:rsidRPr="00AB1EEE">
        <w:rPr>
          <w:b/>
        </w:rPr>
        <w:t>IAB-donor</w:t>
      </w:r>
      <w:r w:rsidRPr="00AB1EEE">
        <w:rPr>
          <w:bCs/>
        </w:rPr>
        <w:t>:</w:t>
      </w:r>
      <w:r w:rsidRPr="00AB1EEE">
        <w:rPr>
          <w:b/>
        </w:rPr>
        <w:t xml:space="preserve"> </w:t>
      </w:r>
      <w:r w:rsidRPr="00AB1EEE">
        <w:t>gNB that provides network access to UEs via a network of backhaul and access links.</w:t>
      </w:r>
    </w:p>
    <w:p w14:paraId="226409A9" w14:textId="77777777" w:rsidR="002252B1" w:rsidRPr="00AB1EEE" w:rsidRDefault="002252B1" w:rsidP="002252B1">
      <w:r w:rsidRPr="00AB1EEE">
        <w:rPr>
          <w:b/>
        </w:rPr>
        <w:t>IAB-donor-CU</w:t>
      </w:r>
      <w:r w:rsidRPr="00AB1EEE">
        <w:t>: as defined in TS 38.401 [4].</w:t>
      </w:r>
    </w:p>
    <w:p w14:paraId="72D363C5" w14:textId="77777777" w:rsidR="002252B1" w:rsidRPr="00AB1EEE" w:rsidRDefault="002252B1" w:rsidP="002252B1">
      <w:r w:rsidRPr="00AB1EEE">
        <w:rPr>
          <w:b/>
        </w:rPr>
        <w:t>IAB-donor-DU</w:t>
      </w:r>
      <w:r w:rsidRPr="00AB1EEE">
        <w:t>:</w:t>
      </w:r>
      <w:r w:rsidRPr="00AB1EEE">
        <w:rPr>
          <w:b/>
        </w:rPr>
        <w:t xml:space="preserve"> </w:t>
      </w:r>
      <w:r w:rsidRPr="00AB1EEE">
        <w:t>as defined in TS 38.401 [4].</w:t>
      </w:r>
    </w:p>
    <w:p w14:paraId="32A7726E" w14:textId="77777777" w:rsidR="002252B1" w:rsidRPr="00AB1EEE" w:rsidRDefault="002252B1" w:rsidP="002252B1">
      <w:r w:rsidRPr="00AB1EEE">
        <w:rPr>
          <w:b/>
          <w:bCs/>
        </w:rPr>
        <w:t>IAB-DU</w:t>
      </w:r>
      <w:r w:rsidRPr="00AB1EEE">
        <w:t>: gNB-DU functionality supported by the IAB-node to terminate the NR access interface to UEs and next-hop IAB-nodes, and to terminate the F1 protocol to the gNB-CU functionality, as defined in TS 38.401 [4], on the IAB-donor.</w:t>
      </w:r>
    </w:p>
    <w:p w14:paraId="5CDDB529" w14:textId="77777777" w:rsidR="002252B1" w:rsidRPr="00AB1EEE" w:rsidRDefault="002252B1" w:rsidP="002252B1">
      <w:r w:rsidRPr="00AB1EEE">
        <w:rPr>
          <w:b/>
          <w:bCs/>
        </w:rPr>
        <w:t>IAB-MT</w:t>
      </w:r>
      <w:r w:rsidRPr="00AB1EEE">
        <w:t>: IAB-node function that terminates the Uu interface to the parent node using the procedures and behaviours specified for UEs unless stated otherwise. IAB-MT function used in 38-series of 3GPP Specifications corresponds to IAB-UE function defined in TS 23.501 [3].</w:t>
      </w:r>
    </w:p>
    <w:p w14:paraId="407BBF82" w14:textId="77777777" w:rsidR="002252B1" w:rsidRPr="00AB1EEE" w:rsidRDefault="002252B1" w:rsidP="002252B1">
      <w:r w:rsidRPr="00AB1EEE">
        <w:rPr>
          <w:b/>
          <w:bCs/>
        </w:rPr>
        <w:t>IAB-node</w:t>
      </w:r>
      <w:r w:rsidRPr="00AB1EEE">
        <w:t>: RAN node that supports NR access links to UEs and NR backhaul links to parent nodes and child nodes. The IAB-node does not support backhauling via LTE.</w:t>
      </w:r>
    </w:p>
    <w:p w14:paraId="666EC15B" w14:textId="77777777" w:rsidR="002252B1" w:rsidRPr="00AB1EEE" w:rsidRDefault="002252B1" w:rsidP="002252B1">
      <w:pPr>
        <w:spacing w:before="120"/>
      </w:pPr>
      <w:r w:rsidRPr="00AB1EEE">
        <w:rPr>
          <w:b/>
        </w:rPr>
        <w:t>IAB topology</w:t>
      </w:r>
      <w:r w:rsidRPr="00AB1EEE">
        <w:rPr>
          <w:bCs/>
        </w:rPr>
        <w:t xml:space="preserve">: the unison of all </w:t>
      </w:r>
      <w:r w:rsidRPr="00AB1EEE">
        <w:t>IAB-nodes and IAB-donor-DUs whose F1 and/or RRC connections are terminated at the same IAB-donor-CU.</w:t>
      </w:r>
    </w:p>
    <w:p w14:paraId="41FCA5D0" w14:textId="77777777" w:rsidR="002252B1" w:rsidRPr="00AB1EEE" w:rsidRDefault="002252B1" w:rsidP="002252B1">
      <w:r w:rsidRPr="00AB1EEE">
        <w:rPr>
          <w:b/>
        </w:rPr>
        <w:t>Indirect Path</w:t>
      </w:r>
      <w:r w:rsidRPr="00AB1EEE">
        <w:t>: a type of UE-to-Network transmission path, where data is forwarded via a U2N Relay UE between a U2N Remote UE and the network.</w:t>
      </w:r>
    </w:p>
    <w:p w14:paraId="1471E9AB" w14:textId="77777777" w:rsidR="002252B1" w:rsidRPr="00AB1EEE" w:rsidRDefault="002252B1" w:rsidP="002252B1">
      <w:r w:rsidRPr="00AB1EEE">
        <w:rPr>
          <w:b/>
          <w:bCs/>
        </w:rPr>
        <w:t>Inter-donor partial migration:</w:t>
      </w:r>
      <w:r w:rsidRPr="00AB1EEE">
        <w:t xml:space="preserve"> migration of an IAB-MT to a parent node underneath a different IAB-donor-CU while the collocated IAB-DU and its descendant IAB-node(s), if any, are terminated at the initial IAB-donor-CU. The procedure renders the said IAB-node as a boundary IAB-node.</w:t>
      </w:r>
    </w:p>
    <w:p w14:paraId="711DF513" w14:textId="77777777" w:rsidR="002252B1" w:rsidRPr="00AB1EEE" w:rsidRDefault="002252B1" w:rsidP="002252B1">
      <w:r w:rsidRPr="00AB1EEE">
        <w:rPr>
          <w:b/>
        </w:rPr>
        <w:t>Intra-system Handover</w:t>
      </w:r>
      <w:r w:rsidRPr="00AB1EEE">
        <w:rPr>
          <w:bCs/>
        </w:rPr>
        <w:t>:</w:t>
      </w:r>
      <w:r w:rsidRPr="00AB1EEE">
        <w:rPr>
          <w:b/>
        </w:rPr>
        <w:t xml:space="preserve"> </w:t>
      </w:r>
      <w:r w:rsidRPr="00AB1EEE">
        <w:t>handover that does not involve a CN change (EPC or 5GC).</w:t>
      </w:r>
    </w:p>
    <w:p w14:paraId="254FBD56" w14:textId="77777777" w:rsidR="002252B1" w:rsidRPr="00AB1EEE" w:rsidRDefault="002252B1" w:rsidP="002252B1">
      <w:r w:rsidRPr="00AB1EEE">
        <w:rPr>
          <w:b/>
        </w:rPr>
        <w:t>Inter-system Handover</w:t>
      </w:r>
      <w:r w:rsidRPr="00AB1EEE">
        <w:rPr>
          <w:bCs/>
        </w:rPr>
        <w:t>:</w:t>
      </w:r>
      <w:r w:rsidRPr="00AB1EEE">
        <w:rPr>
          <w:b/>
        </w:rPr>
        <w:t xml:space="preserve"> </w:t>
      </w:r>
      <w:r w:rsidRPr="00AB1EEE">
        <w:t>handover that involves a CN change (EPC or 5GC).</w:t>
      </w:r>
    </w:p>
    <w:p w14:paraId="7F1F4137" w14:textId="77777777" w:rsidR="002252B1" w:rsidRPr="00AB1EEE" w:rsidRDefault="002252B1" w:rsidP="002252B1">
      <w:r w:rsidRPr="00AB1EEE">
        <w:rPr>
          <w:b/>
          <w:noProof/>
        </w:rPr>
        <w:t>Late Data Forwarding</w:t>
      </w:r>
      <w:r w:rsidRPr="00AB1EEE">
        <w:rPr>
          <w:noProof/>
        </w:rPr>
        <w:t>: data forwarding that is initiated after the source NG-RAN node knows that the UE has successfully accessed a target NG-RAN node.</w:t>
      </w:r>
    </w:p>
    <w:p w14:paraId="6D15C4ED" w14:textId="77777777" w:rsidR="002252B1" w:rsidRPr="00AB1EEE" w:rsidRDefault="002252B1" w:rsidP="002252B1">
      <w:r w:rsidRPr="00AB1EEE">
        <w:rPr>
          <w:rFonts w:eastAsiaTheme="minorEastAsia"/>
          <w:b/>
          <w:bCs/>
        </w:rPr>
        <w:t>L1/L2 Triggered Mobility</w:t>
      </w:r>
      <w:r w:rsidRPr="00AB1EEE">
        <w:t>: a cell switch procedure that the network triggers via MAC CE based on L1 or L3 measurement report.</w:t>
      </w:r>
    </w:p>
    <w:p w14:paraId="7730B24D" w14:textId="77777777" w:rsidR="002252B1" w:rsidRPr="00AB1EEE" w:rsidRDefault="002252B1" w:rsidP="002252B1">
      <w:r w:rsidRPr="00AB1EEE">
        <w:rPr>
          <w:b/>
        </w:rPr>
        <w:t>Mapped Cell ID</w:t>
      </w:r>
      <w:r w:rsidRPr="00AB1EEE">
        <w:t>: in NTN, it corresponds to a fixed geographical area.</w:t>
      </w:r>
    </w:p>
    <w:p w14:paraId="22353E11" w14:textId="77777777" w:rsidR="002252B1" w:rsidRPr="00AB1EEE" w:rsidRDefault="002252B1" w:rsidP="002252B1">
      <w:r w:rsidRPr="00AB1EEE">
        <w:rPr>
          <w:b/>
        </w:rPr>
        <w:t>MBS Radio Bearer</w:t>
      </w:r>
      <w:r w:rsidRPr="00AB1EEE">
        <w:rPr>
          <w:bCs/>
        </w:rPr>
        <w:t>:</w:t>
      </w:r>
      <w:r w:rsidRPr="00AB1EEE">
        <w:t xml:space="preserve"> A radio bearer configured for MBS delivery.</w:t>
      </w:r>
    </w:p>
    <w:p w14:paraId="6F9AE305" w14:textId="77777777" w:rsidR="002252B1" w:rsidRPr="00AB1EEE" w:rsidRDefault="002252B1" w:rsidP="002252B1">
      <w:pPr>
        <w:rPr>
          <w:rFonts w:eastAsia="MS Mincho"/>
        </w:rPr>
      </w:pPr>
      <w:r w:rsidRPr="00AB1EEE">
        <w:rPr>
          <w:rFonts w:eastAsia="MS Mincho"/>
          <w:b/>
          <w:bCs/>
        </w:rPr>
        <w:t>Mobile-IAB cell</w:t>
      </w:r>
      <w:r w:rsidRPr="00AB1EEE">
        <w:rPr>
          <w:rFonts w:eastAsia="MS Mincho"/>
        </w:rPr>
        <w:t>: a cell of a mobile IAB-DU.</w:t>
      </w:r>
    </w:p>
    <w:p w14:paraId="240436A5" w14:textId="77777777" w:rsidR="002252B1" w:rsidRPr="00AB1EEE" w:rsidRDefault="002252B1" w:rsidP="002252B1">
      <w:r w:rsidRPr="00AB1EEE">
        <w:rPr>
          <w:b/>
          <w:bCs/>
        </w:rPr>
        <w:t>Mobile IAB-DU</w:t>
      </w:r>
      <w:r w:rsidRPr="00AB1EEE">
        <w:t>: gNB-DU functionality supported by the mobile IAB-node to terminate the NR access interface to UEs, and to terminate the F1 protocol to the gNB-CU functionality on the IAB-donor, as defined in TS 38.401 [4].</w:t>
      </w:r>
    </w:p>
    <w:p w14:paraId="50B12D49" w14:textId="77777777" w:rsidR="002252B1" w:rsidRPr="00AB1EEE" w:rsidRDefault="002252B1" w:rsidP="002252B1">
      <w:pPr>
        <w:rPr>
          <w:bCs/>
        </w:rPr>
      </w:pPr>
      <w:r w:rsidRPr="00AB1EEE">
        <w:rPr>
          <w:b/>
        </w:rPr>
        <w:lastRenderedPageBreak/>
        <w:t>Mobile IAB-DU migration</w:t>
      </w:r>
      <w:r w:rsidRPr="00AB1EEE">
        <w:rPr>
          <w:bCs/>
        </w:rPr>
        <w:t>: procedure for a mobile IAB-node as defined in TS 38.401 [4].</w:t>
      </w:r>
    </w:p>
    <w:p w14:paraId="38231F17" w14:textId="77777777" w:rsidR="002252B1" w:rsidRPr="00AB1EEE" w:rsidRDefault="002252B1" w:rsidP="002252B1">
      <w:r w:rsidRPr="00AB1EEE">
        <w:rPr>
          <w:b/>
          <w:bCs/>
        </w:rPr>
        <w:t>Mobile IAB-MT</w:t>
      </w:r>
      <w:r w:rsidRPr="00AB1EEE">
        <w:t>: mobile IAB-node function that terminates the Uu interface to the parent node using the procedures and behaviours specified for UEs unless stated otherwise.</w:t>
      </w:r>
    </w:p>
    <w:p w14:paraId="366C7977" w14:textId="77777777" w:rsidR="002252B1" w:rsidRPr="00AB1EEE" w:rsidRDefault="002252B1" w:rsidP="002252B1">
      <w:pPr>
        <w:rPr>
          <w:bCs/>
        </w:rPr>
      </w:pPr>
      <w:r w:rsidRPr="00AB1EEE">
        <w:rPr>
          <w:b/>
        </w:rPr>
        <w:t>Mobile IAB-MT migration</w:t>
      </w:r>
      <w:r w:rsidRPr="00AB1EEE">
        <w:rPr>
          <w:bCs/>
        </w:rPr>
        <w:t>: procedure for a mobile IAB-MT as defined in TS 38.401 [4].</w:t>
      </w:r>
    </w:p>
    <w:p w14:paraId="7A7CA856" w14:textId="77777777" w:rsidR="002252B1" w:rsidRPr="00AB1EEE" w:rsidRDefault="002252B1" w:rsidP="002252B1">
      <w:r w:rsidRPr="00AB1EEE">
        <w:rPr>
          <w:b/>
          <w:bCs/>
        </w:rPr>
        <w:t>Mobile IAB-node</w:t>
      </w:r>
      <w:r w:rsidRPr="00AB1EEE">
        <w:t>: RAN node that supports NR access links to UEs and an NR backhaul link to a parent node, and that can conduct physical mobility across the RAN area. The mobile IAB-node function used in 38-series of 3GPP Specifications corresponds to the MBSR function defined in TS 23.501 [3].</w:t>
      </w:r>
    </w:p>
    <w:p w14:paraId="1B52F0D8" w14:textId="77777777" w:rsidR="002252B1" w:rsidRPr="00AB1EEE" w:rsidRDefault="002252B1" w:rsidP="002252B1">
      <w:r w:rsidRPr="00AB1EEE">
        <w:rPr>
          <w:b/>
        </w:rPr>
        <w:t>MP Relay UE</w:t>
      </w:r>
      <w:r w:rsidRPr="00AB1EEE">
        <w:rPr>
          <w:bCs/>
        </w:rPr>
        <w:t xml:space="preserve">: </w:t>
      </w:r>
      <w:r w:rsidRPr="00AB1EEE">
        <w:t>a UE that provides functionality to support connectivity to the network for MP Remote UE(s).</w:t>
      </w:r>
    </w:p>
    <w:p w14:paraId="57EE3CD9" w14:textId="77777777" w:rsidR="002252B1" w:rsidRPr="00AB1EEE" w:rsidRDefault="002252B1" w:rsidP="002252B1">
      <w:pPr>
        <w:rPr>
          <w:rFonts w:eastAsia="MS Mincho"/>
          <w:bCs/>
        </w:rPr>
      </w:pPr>
      <w:r w:rsidRPr="00AB1EEE">
        <w:rPr>
          <w:b/>
        </w:rPr>
        <w:t>MP Remote UE</w:t>
      </w:r>
      <w:r w:rsidRPr="00AB1EEE">
        <w:rPr>
          <w:bCs/>
        </w:rPr>
        <w:t>: a UE that communicates with the network via a direct Uu link and a MP Relay UE.</w:t>
      </w:r>
    </w:p>
    <w:p w14:paraId="69A13B61" w14:textId="77777777" w:rsidR="002252B1" w:rsidRPr="00AB1EEE" w:rsidRDefault="002252B1" w:rsidP="002252B1">
      <w:r w:rsidRPr="00AB1EEE">
        <w:rPr>
          <w:b/>
        </w:rPr>
        <w:t>MSG1</w:t>
      </w:r>
      <w:r w:rsidRPr="00AB1EEE">
        <w:t>: preamble transmission of the random access procedure for 4-step random access (RA) type.</w:t>
      </w:r>
    </w:p>
    <w:p w14:paraId="696FDD50" w14:textId="77777777" w:rsidR="002252B1" w:rsidRPr="00AB1EEE" w:rsidRDefault="002252B1" w:rsidP="002252B1">
      <w:r w:rsidRPr="00AB1EEE">
        <w:rPr>
          <w:b/>
        </w:rPr>
        <w:t>MSG3</w:t>
      </w:r>
      <w:r w:rsidRPr="00AB1EEE">
        <w:t>: first scheduled transmission of the random access procedure.</w:t>
      </w:r>
    </w:p>
    <w:p w14:paraId="038A478B" w14:textId="77777777" w:rsidR="002252B1" w:rsidRPr="00AB1EEE" w:rsidRDefault="002252B1" w:rsidP="002252B1">
      <w:r w:rsidRPr="00AB1EEE">
        <w:rPr>
          <w:b/>
        </w:rPr>
        <w:t>MSGA</w:t>
      </w:r>
      <w:r w:rsidRPr="00AB1EEE">
        <w:rPr>
          <w:bCs/>
        </w:rPr>
        <w:t>:</w:t>
      </w:r>
      <w:r w:rsidRPr="00AB1EEE">
        <w:rPr>
          <w:b/>
        </w:rPr>
        <w:t xml:space="preserve"> </w:t>
      </w:r>
      <w:r w:rsidRPr="00AB1EEE">
        <w:t>preamble and payload transmissions of the random access procedure for 2-step RA type.</w:t>
      </w:r>
    </w:p>
    <w:p w14:paraId="6AE74E2D" w14:textId="77777777" w:rsidR="002252B1" w:rsidRPr="00AB1EEE" w:rsidRDefault="002252B1" w:rsidP="002252B1">
      <w:pPr>
        <w:rPr>
          <w:b/>
        </w:rPr>
      </w:pPr>
      <w:r w:rsidRPr="00AB1EEE">
        <w:rPr>
          <w:b/>
        </w:rPr>
        <w:t>MSGB</w:t>
      </w:r>
      <w:r w:rsidRPr="00AB1EEE">
        <w:rPr>
          <w:bCs/>
        </w:rPr>
        <w:t>:</w:t>
      </w:r>
      <w:r w:rsidRPr="00AB1EEE">
        <w:rPr>
          <w:b/>
        </w:rPr>
        <w:t xml:space="preserve"> </w:t>
      </w:r>
      <w:r w:rsidRPr="00AB1EEE">
        <w:t>response to MSGA in the 2-step random access procedure. MSGB may consist of response(s) for contention resolution, fallback indication(s), and backoff indication.</w:t>
      </w:r>
    </w:p>
    <w:p w14:paraId="46AEF468" w14:textId="77777777" w:rsidR="002252B1" w:rsidRPr="00AB1EEE" w:rsidRDefault="002252B1" w:rsidP="002252B1">
      <w:r w:rsidRPr="00AB1EEE">
        <w:rPr>
          <w:b/>
        </w:rPr>
        <w:t>Multicast/Broadcast Service</w:t>
      </w:r>
      <w:r w:rsidRPr="00AB1EEE">
        <w:rPr>
          <w:bCs/>
        </w:rPr>
        <w:t>:</w:t>
      </w:r>
      <w:r w:rsidRPr="00AB1EEE">
        <w:t xml:space="preserve"> A point-to-multipoint service as defined in TS 23.247 [45].</w:t>
      </w:r>
    </w:p>
    <w:p w14:paraId="40E30E87" w14:textId="77777777" w:rsidR="002252B1" w:rsidRPr="00AB1EEE" w:rsidRDefault="002252B1" w:rsidP="002252B1">
      <w:pPr>
        <w:rPr>
          <w:rFonts w:eastAsia="等线"/>
        </w:rPr>
      </w:pPr>
      <w:r w:rsidRPr="00AB1EEE">
        <w:rPr>
          <w:b/>
        </w:rPr>
        <w:t>Multicast MRB</w:t>
      </w:r>
      <w:r w:rsidRPr="00AB1EEE">
        <w:rPr>
          <w:bCs/>
        </w:rPr>
        <w:t>:</w:t>
      </w:r>
      <w:r w:rsidRPr="00AB1EEE">
        <w:rPr>
          <w:b/>
        </w:rPr>
        <w:t xml:space="preserve"> </w:t>
      </w:r>
      <w:r w:rsidRPr="00AB1EEE">
        <w:rPr>
          <w:rFonts w:eastAsia="等线"/>
        </w:rPr>
        <w:t xml:space="preserve">A radio bearer </w:t>
      </w:r>
      <w:r w:rsidRPr="00AB1EEE">
        <w:t>configured for MBS multicast delivery</w:t>
      </w:r>
      <w:r w:rsidRPr="00AB1EEE">
        <w:rPr>
          <w:rFonts w:eastAsia="等线"/>
        </w:rPr>
        <w:t>.</w:t>
      </w:r>
    </w:p>
    <w:p w14:paraId="61B1153A" w14:textId="77777777" w:rsidR="002252B1" w:rsidRPr="00AB1EEE" w:rsidRDefault="002252B1" w:rsidP="002252B1">
      <w:r w:rsidRPr="00AB1EEE">
        <w:rPr>
          <w:b/>
        </w:rPr>
        <w:t>Multi-hop backhauling</w:t>
      </w:r>
      <w:r w:rsidRPr="00AB1EEE">
        <w:t>: using a chain of NR backhaul links between an IAB-node and an IAB-donor.</w:t>
      </w:r>
    </w:p>
    <w:p w14:paraId="61883726" w14:textId="77777777" w:rsidR="002252B1" w:rsidRPr="00AB1EEE" w:rsidRDefault="002252B1" w:rsidP="002252B1">
      <w:pPr>
        <w:textAlignment w:val="auto"/>
      </w:pPr>
      <w:r w:rsidRPr="00AB1EEE">
        <w:rPr>
          <w:b/>
          <w:bCs/>
        </w:rPr>
        <w:t>NCR-</w:t>
      </w:r>
      <w:proofErr w:type="spellStart"/>
      <w:r w:rsidRPr="00AB1EEE">
        <w:rPr>
          <w:b/>
          <w:bCs/>
        </w:rPr>
        <w:t>Fwd</w:t>
      </w:r>
      <w:proofErr w:type="spellEnd"/>
      <w:r w:rsidRPr="00AB1EEE">
        <w:t>: Network-Controlled Repeater node function, which performs amplifying-and-forwarding of UL/DL RF signals between gNB and UE. The behaviour of the NCR-</w:t>
      </w:r>
      <w:proofErr w:type="spellStart"/>
      <w:r w:rsidRPr="00AB1EEE">
        <w:t>Fwd</w:t>
      </w:r>
      <w:proofErr w:type="spellEnd"/>
      <w:r w:rsidRPr="00AB1EEE">
        <w:t xml:space="preserve"> is controlled according to the side control information received by the NCR-MT from a gNB.</w:t>
      </w:r>
    </w:p>
    <w:p w14:paraId="41B887EB" w14:textId="77777777" w:rsidR="002252B1" w:rsidRPr="00AB1EEE" w:rsidRDefault="002252B1" w:rsidP="002252B1">
      <w:pPr>
        <w:textAlignment w:val="auto"/>
        <w:rPr>
          <w:b/>
          <w:bCs/>
        </w:rPr>
      </w:pPr>
      <w:r w:rsidRPr="00AB1EEE">
        <w:rPr>
          <w:b/>
          <w:bCs/>
        </w:rPr>
        <w:t>NCR-</w:t>
      </w:r>
      <w:proofErr w:type="spellStart"/>
      <w:r w:rsidRPr="00AB1EEE">
        <w:rPr>
          <w:b/>
          <w:bCs/>
        </w:rPr>
        <w:t>Fwd</w:t>
      </w:r>
      <w:proofErr w:type="spellEnd"/>
      <w:r w:rsidRPr="00AB1EEE">
        <w:rPr>
          <w:b/>
          <w:bCs/>
        </w:rPr>
        <w:t xml:space="preserve"> access link</w:t>
      </w:r>
      <w:r w:rsidRPr="00AB1EEE">
        <w:t>: link used for transmissions between the NCR-</w:t>
      </w:r>
      <w:proofErr w:type="spellStart"/>
      <w:r w:rsidRPr="00AB1EEE">
        <w:t>Fwd</w:t>
      </w:r>
      <w:proofErr w:type="spellEnd"/>
      <w:r w:rsidRPr="00AB1EEE">
        <w:t xml:space="preserve"> and UEs.</w:t>
      </w:r>
    </w:p>
    <w:p w14:paraId="5F43176A" w14:textId="77777777" w:rsidR="002252B1" w:rsidRPr="00AB1EEE" w:rsidRDefault="002252B1" w:rsidP="002252B1">
      <w:pPr>
        <w:textAlignment w:val="auto"/>
        <w:rPr>
          <w:b/>
          <w:bCs/>
        </w:rPr>
      </w:pPr>
      <w:r w:rsidRPr="00AB1EEE">
        <w:rPr>
          <w:b/>
          <w:bCs/>
        </w:rPr>
        <w:t>NCR-</w:t>
      </w:r>
      <w:proofErr w:type="spellStart"/>
      <w:r w:rsidRPr="00AB1EEE">
        <w:rPr>
          <w:b/>
          <w:bCs/>
        </w:rPr>
        <w:t>Fwd</w:t>
      </w:r>
      <w:proofErr w:type="spellEnd"/>
      <w:r w:rsidRPr="00AB1EEE">
        <w:rPr>
          <w:b/>
          <w:bCs/>
        </w:rPr>
        <w:t xml:space="preserve"> backhaul link</w:t>
      </w:r>
      <w:r w:rsidRPr="00AB1EEE">
        <w:t>: link used for backhauling between the NCR-</w:t>
      </w:r>
      <w:proofErr w:type="spellStart"/>
      <w:r w:rsidRPr="00AB1EEE">
        <w:t>Fwd</w:t>
      </w:r>
      <w:proofErr w:type="spellEnd"/>
      <w:r w:rsidRPr="00AB1EEE">
        <w:t xml:space="preserve"> and </w:t>
      </w:r>
      <w:proofErr w:type="spellStart"/>
      <w:r w:rsidRPr="00AB1EEE">
        <w:t>gNB</w:t>
      </w:r>
      <w:proofErr w:type="spellEnd"/>
      <w:r w:rsidRPr="00AB1EEE">
        <w:t>.</w:t>
      </w:r>
    </w:p>
    <w:p w14:paraId="2BE61D91" w14:textId="77777777" w:rsidR="002252B1" w:rsidRPr="00AB1EEE" w:rsidRDefault="002252B1" w:rsidP="002252B1">
      <w:pPr>
        <w:textAlignment w:val="auto"/>
        <w:rPr>
          <w:b/>
        </w:rPr>
      </w:pPr>
      <w:r w:rsidRPr="00AB1EEE">
        <w:rPr>
          <w:b/>
          <w:bCs/>
        </w:rPr>
        <w:t>NCR-MT</w:t>
      </w:r>
      <w:r w:rsidRPr="00AB1EEE">
        <w:t>: NCR-node entity which communicates with a gNB via a control link to receive side control information. The control link is based on NR Uu interface.</w:t>
      </w:r>
    </w:p>
    <w:p w14:paraId="36091845" w14:textId="77777777" w:rsidR="002252B1" w:rsidRPr="00AB1EEE" w:rsidRDefault="002252B1" w:rsidP="002252B1">
      <w:r w:rsidRPr="00AB1EEE">
        <w:rPr>
          <w:b/>
        </w:rPr>
        <w:t>NCR-node</w:t>
      </w:r>
      <w:r w:rsidRPr="00AB1EEE">
        <w:t>: RAN node comprising NCR-MT and NCR-Fwd.</w:t>
      </w:r>
    </w:p>
    <w:p w14:paraId="6AA2E873" w14:textId="47A24945" w:rsidR="009C752F" w:rsidRPr="00133C49" w:rsidRDefault="009C752F" w:rsidP="009C752F">
      <w:pPr>
        <w:rPr>
          <w:ins w:id="30" w:author="vivo_Post_R2#129" w:date="2025-03-21T13:18:00Z"/>
        </w:rPr>
      </w:pPr>
      <w:ins w:id="31" w:author="vivo_Post_R2#129" w:date="2025-03-21T13:18:00Z">
        <w:r w:rsidRPr="00133C49">
          <w:rPr>
            <w:b/>
          </w:rPr>
          <w:t>N</w:t>
        </w:r>
      </w:ins>
      <w:ins w:id="32" w:author="vivo_Post_R2#130" w:date="2025-08-15T14:56:00Z">
        <w:r w:rsidR="000A57C0">
          <w:rPr>
            <w:b/>
          </w:rPr>
          <w:t>W</w:t>
        </w:r>
      </w:ins>
      <w:ins w:id="33" w:author="vivo_Post_R2#129" w:date="2025-03-21T13:18:00Z">
        <w:r w:rsidRPr="00133C49">
          <w:rPr>
            <w:b/>
          </w:rPr>
          <w:t>-side (AI/ML) model:</w:t>
        </w:r>
        <w:r w:rsidRPr="00133C49">
          <w:t xml:space="preserve"> An AI/ML </w:t>
        </w:r>
      </w:ins>
      <w:ins w:id="34" w:author="vivo_Post_R2#130" w:date="2025-07-25T20:16:00Z">
        <w:r w:rsidR="00DA22D7">
          <w:t>m</w:t>
        </w:r>
      </w:ins>
      <w:ins w:id="35" w:author="vivo_Post_R2#129" w:date="2025-03-21T13:18:00Z">
        <w:r w:rsidRPr="00133C49">
          <w:t>odel whose inference is performed at the network.</w:t>
        </w:r>
      </w:ins>
    </w:p>
    <w:p w14:paraId="15F4EBAE" w14:textId="77777777" w:rsidR="002252B1" w:rsidRPr="00AB1EEE" w:rsidRDefault="002252B1" w:rsidP="002252B1">
      <w:r w:rsidRPr="00AB1EEE">
        <w:rPr>
          <w:b/>
        </w:rPr>
        <w:t>ng-</w:t>
      </w:r>
      <w:proofErr w:type="spellStart"/>
      <w:r w:rsidRPr="00AB1EEE">
        <w:rPr>
          <w:b/>
        </w:rPr>
        <w:t>eNB</w:t>
      </w:r>
      <w:proofErr w:type="spellEnd"/>
      <w:r w:rsidRPr="00AB1EEE">
        <w:t>: node providing E-UTRA user plane and control plane protocol terminations towards the UE, and connected via the NG interface to the 5GC.</w:t>
      </w:r>
    </w:p>
    <w:p w14:paraId="7002392A" w14:textId="77777777" w:rsidR="002252B1" w:rsidRPr="00AB1EEE" w:rsidRDefault="002252B1" w:rsidP="002252B1">
      <w:r w:rsidRPr="00AB1EEE">
        <w:rPr>
          <w:b/>
        </w:rPr>
        <w:t>NG-C</w:t>
      </w:r>
      <w:r w:rsidRPr="00AB1EEE">
        <w:t>: control plane interface between NG-RAN and 5GC.</w:t>
      </w:r>
    </w:p>
    <w:p w14:paraId="205800FD" w14:textId="77777777" w:rsidR="002252B1" w:rsidRPr="00AB1EEE" w:rsidRDefault="002252B1" w:rsidP="002252B1">
      <w:r w:rsidRPr="00AB1EEE">
        <w:rPr>
          <w:b/>
        </w:rPr>
        <w:t>NG-U</w:t>
      </w:r>
      <w:r w:rsidRPr="00AB1EEE">
        <w:t>: user plane interface between NG-RAN and 5GC.</w:t>
      </w:r>
    </w:p>
    <w:p w14:paraId="6B2A9FC8" w14:textId="77777777" w:rsidR="002252B1" w:rsidRPr="00AB1EEE" w:rsidRDefault="002252B1" w:rsidP="002252B1">
      <w:r w:rsidRPr="00AB1EEE">
        <w:rPr>
          <w:b/>
        </w:rPr>
        <w:t>NG-RAN node</w:t>
      </w:r>
      <w:r w:rsidRPr="00AB1EEE">
        <w:t xml:space="preserve">: either a </w:t>
      </w:r>
      <w:proofErr w:type="spellStart"/>
      <w:r w:rsidRPr="00AB1EEE">
        <w:t>gNB</w:t>
      </w:r>
      <w:proofErr w:type="spellEnd"/>
      <w:r w:rsidRPr="00AB1EEE">
        <w:t xml:space="preserve"> or an ng-</w:t>
      </w:r>
      <w:proofErr w:type="spellStart"/>
      <w:r w:rsidRPr="00AB1EEE">
        <w:t>eNB</w:t>
      </w:r>
      <w:proofErr w:type="spellEnd"/>
      <w:r w:rsidRPr="00AB1EEE">
        <w:t>.</w:t>
      </w:r>
    </w:p>
    <w:p w14:paraId="5D40AC7F" w14:textId="77777777" w:rsidR="002252B1" w:rsidRPr="00AB1EEE" w:rsidRDefault="002252B1" w:rsidP="002252B1">
      <w:pPr>
        <w:rPr>
          <w:bCs/>
        </w:rPr>
      </w:pPr>
      <w:r w:rsidRPr="00AB1EEE">
        <w:rPr>
          <w:b/>
        </w:rPr>
        <w:t>Non-CAG Cell</w:t>
      </w:r>
      <w:r w:rsidRPr="00AB1EEE">
        <w:rPr>
          <w:bCs/>
        </w:rPr>
        <w:t>: a PLMN cell which does not broadcast any Closed Access Group identity.</w:t>
      </w:r>
    </w:p>
    <w:p w14:paraId="15267342" w14:textId="77777777" w:rsidR="002252B1" w:rsidRPr="00AB1EEE" w:rsidRDefault="002252B1" w:rsidP="002252B1">
      <w:r w:rsidRPr="00AB1EEE">
        <w:rPr>
          <w:b/>
        </w:rPr>
        <w:t>Non-Cell Defining SSB</w:t>
      </w:r>
      <w:r w:rsidRPr="00AB1EEE">
        <w:rPr>
          <w:bCs/>
        </w:rPr>
        <w:t>:</w:t>
      </w:r>
      <w:r w:rsidRPr="00AB1EEE">
        <w:t xml:space="preserve"> an SSB without an RMSI associated.</w:t>
      </w:r>
    </w:p>
    <w:p w14:paraId="7F206CC3" w14:textId="77777777" w:rsidR="002252B1" w:rsidRPr="00AB1EEE" w:rsidRDefault="002252B1" w:rsidP="002252B1">
      <w:r w:rsidRPr="00AB1EEE">
        <w:rPr>
          <w:b/>
          <w:bCs/>
        </w:rPr>
        <w:t>Non-Geosynchronous orbit</w:t>
      </w:r>
      <w:r w:rsidRPr="00AB1EEE">
        <w:t>: earth-</w:t>
      </w:r>
      <w:proofErr w:type="spellStart"/>
      <w:r w:rsidRPr="00AB1EEE">
        <w:t>centered</w:t>
      </w:r>
      <w:proofErr w:type="spellEnd"/>
      <w:r w:rsidRPr="00AB1EEE">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19F9611D" w14:textId="77777777" w:rsidR="002252B1" w:rsidRPr="00AB1EEE" w:rsidRDefault="002252B1" w:rsidP="002252B1">
      <w:pPr>
        <w:rPr>
          <w:b/>
        </w:rPr>
      </w:pPr>
      <w:r w:rsidRPr="00AB1EEE">
        <w:rPr>
          <w:b/>
        </w:rPr>
        <w:t>Non-terrestrial network</w:t>
      </w:r>
      <w:r w:rsidRPr="00AB1EEE">
        <w:t>: an NG-RAN consisting of gNBs, which provide non-terrestrial NR access to UEs by means of an NTN payload embarked on an airborne or space-borne NTN vehicle and an NTN Gateway.</w:t>
      </w:r>
    </w:p>
    <w:p w14:paraId="0F0F5B26" w14:textId="77777777" w:rsidR="002252B1" w:rsidRPr="00AB1EEE" w:rsidRDefault="002252B1" w:rsidP="002252B1">
      <w:r w:rsidRPr="00AB1EEE">
        <w:rPr>
          <w:b/>
        </w:rPr>
        <w:t>NR backhaul link</w:t>
      </w:r>
      <w:r w:rsidRPr="00AB1EEE">
        <w:rPr>
          <w:bCs/>
        </w:rPr>
        <w:t>:</w:t>
      </w:r>
      <w:r w:rsidRPr="00AB1EEE">
        <w:t xml:space="preserve"> NR link used for backhauling between an IAB-node and an IAB-donor, and between IAB-nodes in case of a multi-hop backhauling.</w:t>
      </w:r>
    </w:p>
    <w:p w14:paraId="5B286A77" w14:textId="77777777" w:rsidR="002252B1" w:rsidRPr="00AB1EEE" w:rsidRDefault="002252B1" w:rsidP="002252B1">
      <w:pPr>
        <w:rPr>
          <w:rFonts w:eastAsia="Malgun Gothic"/>
          <w:lang w:eastAsia="ko-KR"/>
        </w:rPr>
      </w:pPr>
      <w:r w:rsidRPr="00AB1EEE">
        <w:rPr>
          <w:b/>
        </w:rPr>
        <w:lastRenderedPageBreak/>
        <w:t xml:space="preserve">NR </w:t>
      </w:r>
      <w:proofErr w:type="spellStart"/>
      <w:r w:rsidRPr="00AB1EEE">
        <w:rPr>
          <w:b/>
        </w:rPr>
        <w:t>sidelink</w:t>
      </w:r>
      <w:proofErr w:type="spellEnd"/>
      <w:r w:rsidRPr="00AB1EEE">
        <w:rPr>
          <w:b/>
          <w:lang w:eastAsia="ko-KR"/>
        </w:rPr>
        <w:t xml:space="preserve"> communication</w:t>
      </w:r>
      <w:r w:rsidRPr="00AB1EEE">
        <w:t>:</w:t>
      </w:r>
      <w:r w:rsidRPr="00AB1EEE">
        <w:rPr>
          <w:rFonts w:eastAsia="Malgun Gothic"/>
          <w:lang w:eastAsia="ko-KR"/>
        </w:rPr>
        <w:t xml:space="preserve"> </w:t>
      </w:r>
      <w:r w:rsidRPr="00AB1EEE">
        <w:t xml:space="preserve">AS functionality enabling at least V2X communication as defined in TS 23.287 [40] and/or A2X communication as defined in TS 23.256 [60] and/or the </w:t>
      </w:r>
      <w:proofErr w:type="spellStart"/>
      <w:r w:rsidRPr="00AB1EEE">
        <w:t>ProSe</w:t>
      </w:r>
      <w:proofErr w:type="spellEnd"/>
      <w:r w:rsidRPr="00AB1EEE">
        <w:t xml:space="preserve"> communication (including </w:t>
      </w:r>
      <w:proofErr w:type="spellStart"/>
      <w:r w:rsidRPr="00AB1EEE">
        <w:t>ProSe</w:t>
      </w:r>
      <w:proofErr w:type="spellEnd"/>
      <w:r w:rsidRPr="00AB1EEE">
        <w:t xml:space="preserve"> non-Relay and UE-to-Network Relay communication) as defined in TS 23.304 [48], between two or more nearby UEs, using NR technology but not traversing any network node</w:t>
      </w:r>
      <w:r w:rsidRPr="00AB1EEE">
        <w:rPr>
          <w:rFonts w:eastAsia="Malgun Gothic"/>
          <w:lang w:eastAsia="ko-KR"/>
        </w:rPr>
        <w:t>.</w:t>
      </w:r>
    </w:p>
    <w:p w14:paraId="388930C5" w14:textId="77777777" w:rsidR="002252B1" w:rsidRPr="00AB1EEE" w:rsidRDefault="002252B1" w:rsidP="002252B1">
      <w:pPr>
        <w:rPr>
          <w:rFonts w:eastAsia="Malgun Gothic"/>
          <w:lang w:eastAsia="ko-KR"/>
        </w:rPr>
      </w:pPr>
      <w:r w:rsidRPr="00AB1EEE">
        <w:rPr>
          <w:b/>
        </w:rPr>
        <w:t xml:space="preserve">NR </w:t>
      </w:r>
      <w:proofErr w:type="spellStart"/>
      <w:r w:rsidRPr="00AB1EEE">
        <w:rPr>
          <w:b/>
        </w:rPr>
        <w:t>sidelink</w:t>
      </w:r>
      <w:proofErr w:type="spellEnd"/>
      <w:r w:rsidRPr="00AB1EEE">
        <w:rPr>
          <w:b/>
        </w:rPr>
        <w:t xml:space="preserve"> discovery</w:t>
      </w:r>
      <w:r w:rsidRPr="00AB1EEE">
        <w:rPr>
          <w:bCs/>
        </w:rPr>
        <w:t>:</w:t>
      </w:r>
      <w:r w:rsidRPr="00AB1EEE">
        <w:t xml:space="preserve"> AS functionality enabling </w:t>
      </w:r>
      <w:proofErr w:type="spellStart"/>
      <w:r w:rsidRPr="00AB1EEE">
        <w:t>ProSe</w:t>
      </w:r>
      <w:proofErr w:type="spellEnd"/>
      <w:r w:rsidRPr="00AB1EEE">
        <w:t xml:space="preserve"> non-Relay Discovery and </w:t>
      </w:r>
      <w:proofErr w:type="spellStart"/>
      <w:r w:rsidRPr="00AB1EEE">
        <w:t>ProSe</w:t>
      </w:r>
      <w:proofErr w:type="spellEnd"/>
      <w:r w:rsidRPr="00AB1EEE">
        <w:t xml:space="preserve"> UE-to-Network Relay discovery for Proximity based Services as defined in TS 23.304 [48] between two or more nearby UEs, using NR technology but not traversing any network node.</w:t>
      </w:r>
    </w:p>
    <w:p w14:paraId="0220D1BB" w14:textId="77777777" w:rsidR="002252B1" w:rsidRPr="00AB1EEE" w:rsidRDefault="002252B1" w:rsidP="002252B1">
      <w:r w:rsidRPr="00AB1EEE">
        <w:rPr>
          <w:rFonts w:eastAsia="Malgun Gothic"/>
          <w:b/>
          <w:lang w:eastAsia="ko-KR"/>
        </w:rPr>
        <w:t>NTN Gateway</w:t>
      </w:r>
      <w:r w:rsidRPr="00AB1EEE">
        <w:rPr>
          <w:rFonts w:eastAsia="Malgun Gothic"/>
          <w:lang w:eastAsia="ko-KR"/>
        </w:rPr>
        <w:t>: an earth station located at the surface of the earth, providing connectivity to the NTN payload using the feeder link. An NTN Gateway is a TNL node.</w:t>
      </w:r>
    </w:p>
    <w:p w14:paraId="401AB672" w14:textId="77777777" w:rsidR="002252B1" w:rsidRPr="00AB1EEE" w:rsidRDefault="002252B1" w:rsidP="002252B1">
      <w:pPr>
        <w:rPr>
          <w:b/>
        </w:rPr>
      </w:pPr>
      <w:r w:rsidRPr="00AB1EEE">
        <w:rPr>
          <w:b/>
        </w:rPr>
        <w:t>NTN payload</w:t>
      </w:r>
      <w:r w:rsidRPr="00AB1EEE">
        <w:rPr>
          <w:bCs/>
        </w:rPr>
        <w:t>:</w:t>
      </w:r>
      <w:r w:rsidRPr="00AB1EEE">
        <w:t xml:space="preserve"> a network node, embarked on board a satellite or high altitude platform station, providing connectivity functions, between the service link and the feeder link. In the current version of this specification, the NTN payload is a TNL node.</w:t>
      </w:r>
    </w:p>
    <w:p w14:paraId="5BD60024" w14:textId="77777777" w:rsidR="002252B1" w:rsidRPr="00AB1EEE" w:rsidRDefault="002252B1" w:rsidP="002252B1">
      <w:r w:rsidRPr="00AB1EEE">
        <w:rPr>
          <w:b/>
        </w:rPr>
        <w:t>Numerology</w:t>
      </w:r>
      <w:r w:rsidRPr="00AB1EEE">
        <w:t xml:space="preserve">: corresponds to one subcarrier spacing in the frequency domain. By scaling a reference subcarrier spacing by an integer </w:t>
      </w:r>
      <w:r w:rsidRPr="00AB1EEE">
        <w:rPr>
          <w:i/>
        </w:rPr>
        <w:t>N</w:t>
      </w:r>
      <w:r w:rsidRPr="00AB1EEE">
        <w:t>, different numerologies can be defined.</w:t>
      </w:r>
    </w:p>
    <w:p w14:paraId="3F293E20" w14:textId="54B48087" w:rsidR="00B5271C" w:rsidRPr="00133C49" w:rsidRDefault="00B5271C" w:rsidP="00B5271C">
      <w:pPr>
        <w:rPr>
          <w:ins w:id="36" w:author="vivo_Pre_R2#130" w:date="2025-04-30T07:57:00Z"/>
        </w:rPr>
      </w:pPr>
      <w:commentRangeStart w:id="37"/>
      <w:ins w:id="38" w:author="vivo_Pre_R2#130" w:date="2025-04-30T07:57:00Z">
        <w:r w:rsidRPr="00133C49">
          <w:rPr>
            <w:b/>
          </w:rPr>
          <w:t xml:space="preserve">Offline </w:t>
        </w:r>
        <w:r>
          <w:rPr>
            <w:b/>
          </w:rPr>
          <w:t xml:space="preserve">model </w:t>
        </w:r>
        <w:r w:rsidRPr="00133C49">
          <w:rPr>
            <w:b/>
          </w:rPr>
          <w:t>training:</w:t>
        </w:r>
        <w:r w:rsidRPr="00133C49">
          <w:t xml:space="preserve"> An AI/ML training process where the model is trained based on collected dataset, and where the trained model is later used or delivered for inference.</w:t>
        </w:r>
        <w:r w:rsidRPr="00133C49">
          <w:rPr>
            <w:lang w:eastAsia="ja-JP"/>
          </w:rPr>
          <w:t xml:space="preserve"> </w:t>
        </w:r>
      </w:ins>
      <w:commentRangeEnd w:id="37"/>
      <w:r w:rsidR="00993D19">
        <w:rPr>
          <w:rStyle w:val="CommentReference"/>
        </w:rPr>
        <w:commentReference w:id="37"/>
      </w:r>
    </w:p>
    <w:p w14:paraId="3BD055EC" w14:textId="77777777" w:rsidR="002252B1" w:rsidRPr="00AB1EEE" w:rsidRDefault="002252B1" w:rsidP="002252B1">
      <w:r w:rsidRPr="00AB1EEE">
        <w:rPr>
          <w:b/>
        </w:rPr>
        <w:t>Parent node</w:t>
      </w:r>
      <w:r w:rsidRPr="00AB1EEE">
        <w:t>: IAB-MT</w:t>
      </w:r>
      <w:r w:rsidRPr="00AB1EEE">
        <w:rPr>
          <w:rFonts w:eastAsia="宋体"/>
          <w:bCs/>
        </w:rPr>
        <w:t xml:space="preserve">'s </w:t>
      </w:r>
      <w:r w:rsidRPr="00AB1EEE">
        <w:rPr>
          <w:bCs/>
        </w:rPr>
        <w:t>or mobile IAB-MT</w:t>
      </w:r>
      <w:r w:rsidRPr="00AB1EEE">
        <w:t xml:space="preserve">'s next hop neighbour node; the parent node can be </w:t>
      </w:r>
      <w:r w:rsidRPr="00AB1EEE">
        <w:rPr>
          <w:rFonts w:eastAsia="宋体"/>
        </w:rPr>
        <w:t>an</w:t>
      </w:r>
      <w:r w:rsidRPr="00AB1EEE">
        <w:t xml:space="preserve"> IAB-node or IAB-donor-DU</w:t>
      </w:r>
    </w:p>
    <w:p w14:paraId="427D0757" w14:textId="77777777" w:rsidR="002252B1" w:rsidRPr="00AB1EEE" w:rsidRDefault="002252B1" w:rsidP="002252B1">
      <w:r w:rsidRPr="00AB1EEE">
        <w:rPr>
          <w:b/>
          <w:bCs/>
        </w:rPr>
        <w:t>PC5 Relay RLC channel</w:t>
      </w:r>
      <w:r w:rsidRPr="00AB1EEE">
        <w:t>: an RLC channel between L2 U2N Remote UE and L2 U2N Relay UE, or between L2 U2U Remote UE and L2 U2U Relay UE, which is used to transport packets over PC5 for L2 UE-to-Network/UE-to-UE Relay</w:t>
      </w:r>
      <w:r w:rsidRPr="00AB1EEE">
        <w:rPr>
          <w:b/>
          <w:bCs/>
        </w:rPr>
        <w:t>.</w:t>
      </w:r>
    </w:p>
    <w:p w14:paraId="518F6ED2" w14:textId="77777777" w:rsidR="002252B1" w:rsidRPr="00AB1EEE" w:rsidRDefault="002252B1" w:rsidP="002252B1">
      <w:pPr>
        <w:keepLines/>
      </w:pPr>
      <w:r w:rsidRPr="00AB1EEE">
        <w:rPr>
          <w:b/>
        </w:rPr>
        <w:t>PDU Set</w:t>
      </w:r>
      <w:r w:rsidRPr="00AB1EEE">
        <w:t>: one or more PDUs carrying the payload of one unit of information generated at the application level (e.g. frame(s) or video slice(s) for XR Services), as defined in TS 23.501 [3].</w:t>
      </w:r>
    </w:p>
    <w:p w14:paraId="069B3C71" w14:textId="77777777" w:rsidR="002252B1" w:rsidRPr="00AB1EEE" w:rsidRDefault="002252B1" w:rsidP="002252B1">
      <w:pPr>
        <w:rPr>
          <w:bCs/>
        </w:rPr>
      </w:pPr>
      <w:r w:rsidRPr="00AB1EEE">
        <w:rPr>
          <w:b/>
        </w:rPr>
        <w:t>PLMN Cell</w:t>
      </w:r>
      <w:r w:rsidRPr="00AB1EEE">
        <w:rPr>
          <w:bCs/>
        </w:rPr>
        <w:t>: a cell of the PLMN.</w:t>
      </w:r>
    </w:p>
    <w:p w14:paraId="0C6A7FD7" w14:textId="77777777" w:rsidR="002252B1" w:rsidRPr="00AB1EEE" w:rsidRDefault="002252B1" w:rsidP="002252B1">
      <w:pPr>
        <w:rPr>
          <w:bCs/>
        </w:rPr>
      </w:pPr>
      <w:r w:rsidRPr="00AB1EEE">
        <w:rPr>
          <w:b/>
        </w:rPr>
        <w:t>RACH-less LTM</w:t>
      </w:r>
      <w:r w:rsidRPr="00AB1EEE">
        <w:rPr>
          <w:bCs/>
        </w:rPr>
        <w:t>: an LTM cell switch procedure where UE skips the random access procedure.</w:t>
      </w:r>
    </w:p>
    <w:p w14:paraId="6CB704D7" w14:textId="77777777" w:rsidR="002252B1" w:rsidRPr="00AB1EEE" w:rsidRDefault="002252B1" w:rsidP="002252B1">
      <w:pPr>
        <w:rPr>
          <w:lang w:eastAsia="ko-KR"/>
        </w:rPr>
      </w:pPr>
      <w:r w:rsidRPr="00AB1EEE">
        <w:rPr>
          <w:b/>
          <w:lang w:eastAsia="ko-KR"/>
        </w:rPr>
        <w:t>RedCap UE</w:t>
      </w:r>
      <w:r w:rsidRPr="00AB1EEE">
        <w:rPr>
          <w:bCs/>
          <w:lang w:eastAsia="ko-KR"/>
        </w:rPr>
        <w:t>:</w:t>
      </w:r>
      <w:r w:rsidRPr="00AB1EEE">
        <w:rPr>
          <w:lang w:eastAsia="ko-KR"/>
        </w:rPr>
        <w:t xml:space="preserve"> a UE with reduced capabilities as specified in clause 4.2.21.1 in TS 38.306 [11].</w:t>
      </w:r>
    </w:p>
    <w:p w14:paraId="44418C9D" w14:textId="77777777" w:rsidR="002252B1" w:rsidRPr="00AB1EEE" w:rsidRDefault="002252B1" w:rsidP="002252B1">
      <w:pPr>
        <w:rPr>
          <w:rFonts w:eastAsiaTheme="minorEastAsia"/>
          <w:bCs/>
        </w:rPr>
      </w:pPr>
      <w:r w:rsidRPr="00AB1EEE">
        <w:rPr>
          <w:rFonts w:eastAsiaTheme="minorEastAsia"/>
          <w:b/>
        </w:rPr>
        <w:t>Relay discovery</w:t>
      </w:r>
      <w:r w:rsidRPr="00AB1EEE">
        <w:rPr>
          <w:rFonts w:eastAsiaTheme="minorEastAsia"/>
          <w:bCs/>
        </w:rPr>
        <w:t xml:space="preserve">: </w:t>
      </w:r>
      <w:r w:rsidRPr="00AB1EEE">
        <w:t xml:space="preserve">AS functionality enabling 5G </w:t>
      </w:r>
      <w:proofErr w:type="spellStart"/>
      <w:r w:rsidRPr="00AB1EEE">
        <w:t>ProSe</w:t>
      </w:r>
      <w:proofErr w:type="spellEnd"/>
      <w:r w:rsidRPr="00AB1EEE">
        <w:t xml:space="preserve"> UE-to-Network Relay Discovery as defined in TS 23.304 [48], using NR technology but not traversing any network node.</w:t>
      </w:r>
    </w:p>
    <w:p w14:paraId="21BC3B14" w14:textId="77777777" w:rsidR="002252B1" w:rsidRPr="00AB1EEE" w:rsidRDefault="002252B1" w:rsidP="002252B1">
      <w:r w:rsidRPr="00AB1EEE">
        <w:rPr>
          <w:b/>
        </w:rPr>
        <w:t>Satellite</w:t>
      </w:r>
      <w:r w:rsidRPr="00AB1EEE">
        <w:rPr>
          <w:bCs/>
        </w:rPr>
        <w:t>:</w:t>
      </w:r>
      <w:r w:rsidRPr="00AB1EEE">
        <w:rPr>
          <w:b/>
        </w:rPr>
        <w:t xml:space="preserve"> </w:t>
      </w:r>
      <w:r w:rsidRPr="00AB1EEE">
        <w:t>a space-borne vehicle orbiting the Earth embarking the NTN payload.</w:t>
      </w:r>
    </w:p>
    <w:p w14:paraId="4D333226" w14:textId="77777777" w:rsidR="002252B1" w:rsidRPr="00AB1EEE" w:rsidRDefault="002252B1" w:rsidP="002252B1">
      <w:r w:rsidRPr="00AB1EEE">
        <w:rPr>
          <w:b/>
        </w:rPr>
        <w:t>Service link</w:t>
      </w:r>
      <w:r w:rsidRPr="00AB1EEE">
        <w:rPr>
          <w:bCs/>
        </w:rPr>
        <w:t>:</w:t>
      </w:r>
      <w:r w:rsidRPr="00AB1EEE">
        <w:rPr>
          <w:b/>
        </w:rPr>
        <w:t xml:space="preserve"> </w:t>
      </w:r>
      <w:r w:rsidRPr="00AB1EEE">
        <w:t>wireless link between the NTN payload and UE.</w:t>
      </w:r>
    </w:p>
    <w:p w14:paraId="4017CB60" w14:textId="77777777" w:rsidR="002252B1" w:rsidRPr="00AB1EEE" w:rsidRDefault="002252B1" w:rsidP="002252B1">
      <w:proofErr w:type="spellStart"/>
      <w:r w:rsidRPr="00AB1EEE">
        <w:rPr>
          <w:b/>
        </w:rPr>
        <w:t>Sidelink</w:t>
      </w:r>
      <w:proofErr w:type="spellEnd"/>
      <w:r w:rsidRPr="00AB1EEE">
        <w:rPr>
          <w:b/>
        </w:rPr>
        <w:t xml:space="preserve"> Discovery RSRP:</w:t>
      </w:r>
      <w:r w:rsidRPr="00AB1EEE">
        <w:t xml:space="preserve"> RSRP measurements on PC5 link related to NR </w:t>
      </w:r>
      <w:proofErr w:type="spellStart"/>
      <w:r w:rsidRPr="00AB1EEE">
        <w:t>sidelink</w:t>
      </w:r>
      <w:proofErr w:type="spellEnd"/>
      <w:r w:rsidRPr="00AB1EEE">
        <w:t xml:space="preserve"> discovery.</w:t>
      </w:r>
    </w:p>
    <w:p w14:paraId="6BE1E71B" w14:textId="77777777" w:rsidR="002252B1" w:rsidRPr="00AB1EEE" w:rsidRDefault="002252B1" w:rsidP="002252B1">
      <w:pPr>
        <w:rPr>
          <w:b/>
        </w:rPr>
      </w:pPr>
      <w:proofErr w:type="spellStart"/>
      <w:r w:rsidRPr="00AB1EEE">
        <w:rPr>
          <w:b/>
        </w:rPr>
        <w:t>Sidelink</w:t>
      </w:r>
      <w:proofErr w:type="spellEnd"/>
      <w:r w:rsidRPr="00AB1EEE">
        <w:rPr>
          <w:b/>
        </w:rPr>
        <w:t xml:space="preserve"> RSRP: </w:t>
      </w:r>
      <w:r w:rsidRPr="00AB1EEE">
        <w:t xml:space="preserve">RSRP measurements on PC5 link related to NR </w:t>
      </w:r>
      <w:proofErr w:type="spellStart"/>
      <w:r w:rsidRPr="00AB1EEE">
        <w:t>sidelink</w:t>
      </w:r>
      <w:proofErr w:type="spellEnd"/>
      <w:r w:rsidRPr="00AB1EEE">
        <w:t xml:space="preserve"> communication.</w:t>
      </w:r>
    </w:p>
    <w:p w14:paraId="546BF0B7" w14:textId="77777777" w:rsidR="002252B1" w:rsidRPr="00AB1EEE" w:rsidRDefault="002252B1" w:rsidP="002252B1">
      <w:pPr>
        <w:rPr>
          <w:bCs/>
        </w:rPr>
      </w:pPr>
      <w:r w:rsidRPr="00AB1EEE">
        <w:rPr>
          <w:b/>
        </w:rPr>
        <w:t>SNPN Access Mode</w:t>
      </w:r>
      <w:r w:rsidRPr="00AB1EEE">
        <w:rPr>
          <w:bCs/>
        </w:rPr>
        <w:t>: mode of operation whereby a UE only accesses SNPNs.</w:t>
      </w:r>
    </w:p>
    <w:p w14:paraId="4BFE8AB3" w14:textId="77777777" w:rsidR="002252B1" w:rsidRPr="00AB1EEE" w:rsidRDefault="002252B1" w:rsidP="002252B1">
      <w:pPr>
        <w:rPr>
          <w:bCs/>
        </w:rPr>
      </w:pPr>
      <w:r w:rsidRPr="00AB1EEE">
        <w:rPr>
          <w:b/>
        </w:rPr>
        <w:t>SNPN-only cell</w:t>
      </w:r>
      <w:r w:rsidRPr="00AB1EEE">
        <w:rPr>
          <w:bCs/>
        </w:rPr>
        <w:t>: a cell that is only available for normal service for SNPN subscribers.</w:t>
      </w:r>
    </w:p>
    <w:p w14:paraId="7F1BD648" w14:textId="494413E5" w:rsidR="002252B1" w:rsidRDefault="002252B1" w:rsidP="00C0362D">
      <w:r w:rsidRPr="00AB1EEE">
        <w:rPr>
          <w:b/>
        </w:rPr>
        <w:t>SNPN Identity</w:t>
      </w:r>
      <w:r w:rsidRPr="00AB1EEE">
        <w:rPr>
          <w:bCs/>
        </w:rPr>
        <w:t xml:space="preserve">: the </w:t>
      </w:r>
      <w:r w:rsidRPr="00AB1EEE">
        <w:t>identity of Stand-alone NPN defined by the pair (PLMN ID, NID).</w:t>
      </w:r>
    </w:p>
    <w:p w14:paraId="09B954AD" w14:textId="66C80647" w:rsidR="00C0362D" w:rsidRDefault="00505B60" w:rsidP="00C0362D">
      <w:pPr>
        <w:rPr>
          <w:ins w:id="39" w:author="vivo_Post_R2#129" w:date="2025-03-21T11:21:00Z"/>
          <w:bCs/>
        </w:rPr>
      </w:pPr>
      <w:commentRangeStart w:id="40"/>
      <w:ins w:id="41" w:author="vivo_Post_R2#129" w:date="2025-03-21T11:26:00Z">
        <w:r>
          <w:rPr>
            <w:b/>
          </w:rPr>
          <w:t>Supported</w:t>
        </w:r>
      </w:ins>
      <w:ins w:id="42" w:author="vivo_Post_R2#129" w:date="2025-03-21T11:21:00Z">
        <w:r w:rsidR="00C0362D" w:rsidRPr="000370E5">
          <w:rPr>
            <w:b/>
          </w:rPr>
          <w:t xml:space="preserve"> AI/ML functionality: </w:t>
        </w:r>
        <w:r w:rsidR="00C0362D" w:rsidRPr="000370E5">
          <w:t xml:space="preserve">AI/ML functionality which </w:t>
        </w:r>
      </w:ins>
      <w:ins w:id="43" w:author="vivo_Post_R2#129" w:date="2025-03-21T11:27:00Z">
        <w:r w:rsidRPr="00505B60">
          <w:t xml:space="preserve">can </w:t>
        </w:r>
      </w:ins>
      <w:ins w:id="44" w:author="vivo_Pre_R2#130" w:date="2025-04-30T07:21:00Z">
        <w:r w:rsidR="00E75B9F">
          <w:t xml:space="preserve">be </w:t>
        </w:r>
      </w:ins>
      <w:ins w:id="45" w:author="vivo_Post_R2#129" w:date="2025-03-21T11:27:00Z">
        <w:r w:rsidRPr="00505B60">
          <w:t>indicate</w:t>
        </w:r>
      </w:ins>
      <w:ins w:id="46" w:author="vivo_Pre_R2#130" w:date="2025-04-30T07:21:00Z">
        <w:r w:rsidR="00E75B9F">
          <w:t>d</w:t>
        </w:r>
      </w:ins>
      <w:ins w:id="47" w:author="vivo_Post_R2#129" w:date="2025-03-21T11:27:00Z">
        <w:r w:rsidRPr="00505B60">
          <w:t xml:space="preserve"> by using UE capability information</w:t>
        </w:r>
      </w:ins>
      <w:ins w:id="48" w:author="vivo_Post_R2#129" w:date="2025-03-21T11:21:00Z">
        <w:r w:rsidR="00C0362D" w:rsidRPr="00505B60">
          <w:t>.</w:t>
        </w:r>
      </w:ins>
      <w:ins w:id="49" w:author="vivo_Post_R2#129" w:date="2025-03-21T11:28:00Z">
        <w:r>
          <w:rPr>
            <w:bCs/>
          </w:rPr>
          <w:t xml:space="preserve"> </w:t>
        </w:r>
      </w:ins>
      <w:commentRangeEnd w:id="40"/>
      <w:r w:rsidR="004821C7">
        <w:rPr>
          <w:rStyle w:val="CommentReference"/>
        </w:rPr>
        <w:commentReference w:id="40"/>
      </w:r>
    </w:p>
    <w:p w14:paraId="25F239FB" w14:textId="77777777" w:rsidR="00C0362D" w:rsidRPr="002D24BB" w:rsidRDefault="00C0362D" w:rsidP="00C0362D">
      <w:pPr>
        <w:pStyle w:val="EditorsNote"/>
        <w:rPr>
          <w:ins w:id="50" w:author="vivo_Post_R2#129" w:date="2025-03-21T11:21:00Z"/>
          <w:i/>
          <w:iCs/>
          <w:color w:val="auto"/>
        </w:rPr>
      </w:pPr>
      <w:ins w:id="51" w:author="vivo_Post_R2#129" w:date="2025-03-21T11:21:00Z">
        <w:r w:rsidRPr="002D24BB">
          <w:rPr>
            <w:i/>
            <w:iCs/>
            <w:color w:val="auto"/>
          </w:rPr>
          <w:t>Editor</w:t>
        </w:r>
        <w:r w:rsidRPr="002D24BB">
          <w:rPr>
            <w:rFonts w:eastAsia="MS Mincho"/>
            <w:i/>
            <w:iCs/>
            <w:color w:val="auto"/>
          </w:rPr>
          <w:t>'</w:t>
        </w:r>
        <w:r w:rsidRPr="002D24BB">
          <w:rPr>
            <w:i/>
            <w:iCs/>
            <w:color w:val="auto"/>
          </w:rPr>
          <w:t xml:space="preserve">s Note: FFS how to update the definition, e.g., replace </w:t>
        </w:r>
        <w:r w:rsidRPr="002D24BB">
          <w:rPr>
            <w:rFonts w:eastAsia="MS Mincho"/>
            <w:i/>
            <w:iCs/>
            <w:color w:val="auto"/>
          </w:rPr>
          <w:t>'</w:t>
        </w:r>
        <w:r w:rsidRPr="002D24BB">
          <w:rPr>
            <w:i/>
            <w:iCs/>
            <w:color w:val="auto"/>
          </w:rPr>
          <w:t>functionality</w:t>
        </w:r>
        <w:r w:rsidRPr="002D24BB">
          <w:rPr>
            <w:rFonts w:eastAsia="MS Mincho"/>
            <w:i/>
            <w:iCs/>
            <w:color w:val="auto"/>
          </w:rPr>
          <w:t>'</w:t>
        </w:r>
        <w:r w:rsidRPr="002D24BB">
          <w:rPr>
            <w:i/>
            <w:iCs/>
            <w:color w:val="auto"/>
          </w:rPr>
          <w:t>.</w:t>
        </w:r>
      </w:ins>
    </w:p>
    <w:p w14:paraId="69F87F84" w14:textId="77777777" w:rsidR="002252B1" w:rsidRPr="00AB1EEE" w:rsidRDefault="002252B1" w:rsidP="002252B1">
      <w:pPr>
        <w:rPr>
          <w:b/>
        </w:rPr>
      </w:pPr>
      <w:r w:rsidRPr="00AB1EEE">
        <w:rPr>
          <w:b/>
        </w:rPr>
        <w:t>Transmit/Receive Point</w:t>
      </w:r>
      <w:r w:rsidRPr="00AB1EEE">
        <w:rPr>
          <w:bCs/>
        </w:rPr>
        <w:t>:</w:t>
      </w:r>
      <w:r w:rsidRPr="00AB1EEE">
        <w:rPr>
          <w:b/>
        </w:rPr>
        <w:t xml:space="preserve"> </w:t>
      </w:r>
      <w:r w:rsidRPr="00AB1EEE">
        <w:rPr>
          <w:bCs/>
        </w:rPr>
        <w:t>part of the gNB transmitting and receiving radio signals to/from UE according to physical layer properties and parameters inherent to that element.</w:t>
      </w:r>
    </w:p>
    <w:p w14:paraId="7D40D26D" w14:textId="77777777" w:rsidR="002252B1" w:rsidRPr="00AB1EEE" w:rsidRDefault="002252B1" w:rsidP="002252B1">
      <w:r w:rsidRPr="00AB1EEE">
        <w:rPr>
          <w:b/>
        </w:rPr>
        <w:t>U2N Relay UE</w:t>
      </w:r>
      <w:r w:rsidRPr="00AB1EEE">
        <w:rPr>
          <w:bCs/>
        </w:rPr>
        <w:t>:</w:t>
      </w:r>
      <w:r w:rsidRPr="00AB1EEE">
        <w:t xml:space="preserve"> a UE that provides functionality to support connectivity to the network for U2N Remote UE(s).</w:t>
      </w:r>
    </w:p>
    <w:p w14:paraId="3AD599E2" w14:textId="77777777" w:rsidR="002252B1" w:rsidRPr="00AB1EEE" w:rsidRDefault="002252B1" w:rsidP="002252B1">
      <w:pPr>
        <w:rPr>
          <w:b/>
        </w:rPr>
      </w:pPr>
      <w:r w:rsidRPr="00AB1EEE">
        <w:rPr>
          <w:b/>
        </w:rPr>
        <w:t>U2N Remote UE</w:t>
      </w:r>
      <w:r w:rsidRPr="00AB1EEE">
        <w:rPr>
          <w:bCs/>
        </w:rPr>
        <w:t xml:space="preserve">: </w:t>
      </w:r>
      <w:r w:rsidRPr="00AB1EEE">
        <w:t>a UE that communicates with the network via a U2N Relay UE.</w:t>
      </w:r>
    </w:p>
    <w:p w14:paraId="2F7D375D" w14:textId="77777777" w:rsidR="002252B1" w:rsidRPr="00AB1EEE" w:rsidRDefault="002252B1" w:rsidP="002252B1">
      <w:r w:rsidRPr="00AB1EEE">
        <w:rPr>
          <w:b/>
        </w:rPr>
        <w:t>U2U Relay UE</w:t>
      </w:r>
      <w:r w:rsidRPr="00AB1EEE">
        <w:t>: a UE that provides functionality to support connectivity between two U2U Remote UEs.</w:t>
      </w:r>
    </w:p>
    <w:p w14:paraId="71C1B077" w14:textId="77777777" w:rsidR="002252B1" w:rsidRPr="00AB1EEE" w:rsidRDefault="002252B1" w:rsidP="002252B1">
      <w:r w:rsidRPr="00AB1EEE">
        <w:rPr>
          <w:b/>
        </w:rPr>
        <w:lastRenderedPageBreak/>
        <w:t>U2U Remote UE</w:t>
      </w:r>
      <w:r w:rsidRPr="00AB1EEE">
        <w:t>: a UE that communicates with other UE(s) via a U2U Relay UE.</w:t>
      </w:r>
    </w:p>
    <w:p w14:paraId="6E867FC7" w14:textId="48823FBA" w:rsidR="009C752F" w:rsidRPr="00133C49" w:rsidRDefault="009C752F" w:rsidP="009C752F">
      <w:pPr>
        <w:rPr>
          <w:ins w:id="52" w:author="vivo_Post_R2#129" w:date="2025-03-21T13:18:00Z"/>
        </w:rPr>
      </w:pPr>
      <w:ins w:id="53" w:author="vivo_Post_R2#129" w:date="2025-03-21T13:18:00Z">
        <w:r w:rsidRPr="00133C49">
          <w:rPr>
            <w:b/>
          </w:rPr>
          <w:t>UE-side (AI/ML) model:</w:t>
        </w:r>
        <w:r w:rsidRPr="00133C49">
          <w:t xml:space="preserve"> An AI/ML </w:t>
        </w:r>
      </w:ins>
      <w:ins w:id="54" w:author="vivo_Post_R2#130" w:date="2025-07-25T20:17:00Z">
        <w:r w:rsidR="00DA22D7">
          <w:t>m</w:t>
        </w:r>
      </w:ins>
      <w:ins w:id="55" w:author="vivo_Post_R2#129" w:date="2025-03-21T13:18:00Z">
        <w:r w:rsidRPr="00133C49">
          <w:t>odel whose inference is performed at the UE.</w:t>
        </w:r>
      </w:ins>
    </w:p>
    <w:p w14:paraId="2E9BC296" w14:textId="77777777" w:rsidR="002252B1" w:rsidRPr="00AB1EEE" w:rsidRDefault="002252B1" w:rsidP="002252B1">
      <w:r w:rsidRPr="00AB1EEE">
        <w:rPr>
          <w:b/>
        </w:rPr>
        <w:t>Upstream</w:t>
      </w:r>
      <w:r w:rsidRPr="00AB1EEE">
        <w:t>: direction toward parent node in IAB-topology.</w:t>
      </w:r>
    </w:p>
    <w:p w14:paraId="2884C9FD" w14:textId="77777777" w:rsidR="002252B1" w:rsidRPr="00AB1EEE" w:rsidRDefault="002252B1" w:rsidP="002252B1">
      <w:r w:rsidRPr="00AB1EEE">
        <w:rPr>
          <w:b/>
          <w:bCs/>
        </w:rPr>
        <w:t>Uu Relay RLC channel</w:t>
      </w:r>
      <w:r w:rsidRPr="00AB1EEE">
        <w:t>: an RLC channel between L2 U2N Relay UE or MP Relay UE and gNB, which is used to transport packets over Uu for L2 UE-to-Network Relay or for indirect path in case of MP.</w:t>
      </w:r>
    </w:p>
    <w:p w14:paraId="0945AC0E" w14:textId="77777777" w:rsidR="002252B1" w:rsidRPr="00AB1EEE" w:rsidRDefault="002252B1" w:rsidP="002252B1">
      <w:r w:rsidRPr="00AB1EEE">
        <w:rPr>
          <w:b/>
        </w:rPr>
        <w:t xml:space="preserve">V2X </w:t>
      </w:r>
      <w:proofErr w:type="spellStart"/>
      <w:r w:rsidRPr="00AB1EEE">
        <w:rPr>
          <w:b/>
        </w:rPr>
        <w:t>sidelink</w:t>
      </w:r>
      <w:proofErr w:type="spellEnd"/>
      <w:r w:rsidRPr="00AB1EEE">
        <w:rPr>
          <w:b/>
          <w:lang w:eastAsia="ko-KR"/>
        </w:rPr>
        <w:t xml:space="preserve"> communication</w:t>
      </w:r>
      <w:r w:rsidRPr="00AB1EEE">
        <w:t>:</w:t>
      </w:r>
      <w:r w:rsidRPr="00AB1EEE">
        <w:rPr>
          <w:lang w:eastAsia="ko-KR"/>
        </w:rPr>
        <w:t xml:space="preserve"> </w:t>
      </w:r>
      <w:r w:rsidRPr="00AB1EEE">
        <w:t>AS functionality enabling V2X communication as defined in TS 23.285 [41], between nearby UEs, using E-UTRA technology but not traversing any network node.</w:t>
      </w:r>
    </w:p>
    <w:p w14:paraId="50E650F4" w14:textId="77777777" w:rsidR="002252B1" w:rsidRPr="00AB1EEE" w:rsidRDefault="002252B1" w:rsidP="002252B1">
      <w:proofErr w:type="spellStart"/>
      <w:r w:rsidRPr="00AB1EEE">
        <w:rPr>
          <w:b/>
        </w:rPr>
        <w:t>Xn</w:t>
      </w:r>
      <w:proofErr w:type="spellEnd"/>
      <w:r w:rsidRPr="00AB1EEE">
        <w:rPr>
          <w:bCs/>
        </w:rPr>
        <w:t>:</w:t>
      </w:r>
      <w:r w:rsidRPr="00AB1EEE">
        <w:t xml:space="preserve"> network interface between NG-RAN nodes.</w:t>
      </w:r>
    </w:p>
    <w:p w14:paraId="5CD2B96C" w14:textId="77777777" w:rsidR="002252B1" w:rsidRPr="00662E93" w:rsidRDefault="002252B1" w:rsidP="00067977">
      <w:pPr>
        <w:rPr>
          <w:rFonts w:eastAsia="等线"/>
        </w:rPr>
      </w:pPr>
    </w:p>
    <w:p w14:paraId="57A4C803" w14:textId="599FD53A" w:rsidR="003D4D2D" w:rsidRPr="003D4D2D" w:rsidRDefault="003D4D2D" w:rsidP="00067977">
      <w:pPr>
        <w:rPr>
          <w:rFonts w:ascii="Arial" w:eastAsia="等线" w:hAnsi="Arial" w:cs="Arial"/>
          <w:color w:val="FF0000"/>
        </w:rPr>
      </w:pPr>
      <w:r w:rsidRPr="003D4D2D">
        <w:rPr>
          <w:rFonts w:ascii="Arial" w:eastAsia="等线" w:hAnsi="Arial" w:cs="Arial"/>
          <w:color w:val="FF0000"/>
        </w:rPr>
        <w:t>-----------------------------------------------------------Skip Unchanged-----------------------------------------------------------</w:t>
      </w:r>
    </w:p>
    <w:p w14:paraId="165B49B3" w14:textId="77777777" w:rsidR="008F76E5" w:rsidRPr="00D36F9D" w:rsidRDefault="008F76E5" w:rsidP="008F76E5">
      <w:pPr>
        <w:pStyle w:val="Heading2"/>
      </w:pPr>
      <w:bookmarkStart w:id="56" w:name="_Toc20387961"/>
      <w:bookmarkStart w:id="57" w:name="_Toc29376040"/>
      <w:bookmarkStart w:id="58" w:name="_Toc37231929"/>
      <w:bookmarkStart w:id="59" w:name="_Toc46501984"/>
      <w:bookmarkStart w:id="60" w:name="_Toc51971332"/>
      <w:bookmarkStart w:id="61" w:name="_Toc52551315"/>
      <w:bookmarkStart w:id="62" w:name="_Toc193404020"/>
      <w:r w:rsidRPr="00D36F9D">
        <w:t>7.9</w:t>
      </w:r>
      <w:r w:rsidRPr="00D36F9D">
        <w:tab/>
        <w:t>UE Assistance Information</w:t>
      </w:r>
      <w:bookmarkEnd w:id="56"/>
      <w:bookmarkEnd w:id="57"/>
      <w:bookmarkEnd w:id="58"/>
      <w:bookmarkEnd w:id="59"/>
      <w:bookmarkEnd w:id="60"/>
      <w:bookmarkEnd w:id="61"/>
      <w:bookmarkEnd w:id="62"/>
    </w:p>
    <w:p w14:paraId="47270AFA" w14:textId="77777777" w:rsidR="008F76E5" w:rsidRPr="00D36F9D" w:rsidRDefault="008F76E5" w:rsidP="008F76E5">
      <w:pPr>
        <w:rPr>
          <w:i/>
        </w:rPr>
      </w:pPr>
      <w:r w:rsidRPr="00D36F9D">
        <w:t xml:space="preserve">When configured to do so, the UE can signal the network through </w:t>
      </w:r>
      <w:proofErr w:type="spellStart"/>
      <w:r w:rsidRPr="00D36F9D">
        <w:rPr>
          <w:i/>
        </w:rPr>
        <w:t>UEAssistanceInformation</w:t>
      </w:r>
      <w:proofErr w:type="spellEnd"/>
      <w:r w:rsidRPr="00D36F9D">
        <w:rPr>
          <w:iCs/>
        </w:rPr>
        <w:t>:</w:t>
      </w:r>
    </w:p>
    <w:p w14:paraId="3FDD0671" w14:textId="77777777" w:rsidR="008F76E5" w:rsidRPr="00D36F9D" w:rsidRDefault="008F76E5" w:rsidP="008F76E5">
      <w:pPr>
        <w:pStyle w:val="B1"/>
      </w:pPr>
      <w:r w:rsidRPr="00D36F9D">
        <w:rPr>
          <w:iCs/>
        </w:rPr>
        <w:t>-</w:t>
      </w:r>
      <w:r w:rsidRPr="00D36F9D">
        <w:rPr>
          <w:iCs/>
        </w:rPr>
        <w:tab/>
      </w:r>
      <w:r w:rsidRPr="00D36F9D">
        <w:t>If it prefers an adjustment in the connected mode DRX cycle length, for the purpose of delay budget reporting;</w:t>
      </w:r>
    </w:p>
    <w:p w14:paraId="1D4CECED" w14:textId="77777777" w:rsidR="008F76E5" w:rsidRPr="00D36F9D" w:rsidRDefault="008F76E5" w:rsidP="008F76E5">
      <w:pPr>
        <w:pStyle w:val="B1"/>
      </w:pPr>
      <w:r w:rsidRPr="00D36F9D">
        <w:t>-</w:t>
      </w:r>
      <w:r w:rsidRPr="00D36F9D">
        <w:tab/>
        <w:t>If it is experiencing internal overheating;</w:t>
      </w:r>
    </w:p>
    <w:p w14:paraId="2B2A0BB4" w14:textId="77777777" w:rsidR="008F76E5" w:rsidRPr="00D36F9D" w:rsidRDefault="008F76E5" w:rsidP="008F76E5">
      <w:pPr>
        <w:pStyle w:val="B1"/>
      </w:pPr>
      <w:r w:rsidRPr="00D36F9D">
        <w:t>-</w:t>
      </w:r>
      <w:r w:rsidRPr="00D36F9D">
        <w:tab/>
        <w:t>If it prefers certain DRX parameter values, and/or a reduced maximum number of secondary component carriers, and/or a reduced maximum aggregated bandwidth and/or a reduced maximum number of MIMO layers and/or minimum scheduling offsets K0 and K2 for power saving purpose;</w:t>
      </w:r>
    </w:p>
    <w:p w14:paraId="070FB66F" w14:textId="77777777" w:rsidR="008F76E5" w:rsidRPr="00D36F9D" w:rsidRDefault="008F76E5" w:rsidP="008F76E5">
      <w:pPr>
        <w:pStyle w:val="B1"/>
      </w:pPr>
      <w:r w:rsidRPr="00D36F9D">
        <w:t>-</w:t>
      </w:r>
      <w:r w:rsidRPr="00D36F9D">
        <w:tab/>
        <w:t>If it expects not to send or receive any more data in the near future, and in this case, it can provide its preference to transition out of RRC_CONNECTED where this indication may express its preferred RRC state, or alternately, it may cancel an earlier indicated preference to transition out of RRC_CONNECTED;</w:t>
      </w:r>
    </w:p>
    <w:p w14:paraId="00D68317" w14:textId="77777777" w:rsidR="008F76E5" w:rsidRPr="00D36F9D" w:rsidRDefault="008F76E5" w:rsidP="008F76E5">
      <w:pPr>
        <w:pStyle w:val="B1"/>
        <w:rPr>
          <w:rFonts w:eastAsia="MS Mincho"/>
        </w:rPr>
      </w:pPr>
      <w:r w:rsidRPr="00D36F9D">
        <w:t>-</w:t>
      </w:r>
      <w:r w:rsidRPr="00D36F9D">
        <w:tab/>
      </w:r>
      <w:r w:rsidRPr="00D36F9D">
        <w:rPr>
          <w:rFonts w:eastAsia="MS Mincho"/>
        </w:rPr>
        <w:t xml:space="preserve">If it </w:t>
      </w:r>
      <w:r w:rsidRPr="00D36F9D">
        <w:t>prefers (not) to be provisioned with reference time information</w:t>
      </w:r>
      <w:r w:rsidRPr="00D36F9D">
        <w:rPr>
          <w:rFonts w:eastAsia="MS Mincho"/>
        </w:rPr>
        <w:t>;</w:t>
      </w:r>
    </w:p>
    <w:p w14:paraId="406FB6C3" w14:textId="77777777" w:rsidR="008F76E5" w:rsidRPr="00D36F9D" w:rsidRDefault="008F76E5" w:rsidP="008F76E5">
      <w:pPr>
        <w:pStyle w:val="B1"/>
      </w:pPr>
      <w:r w:rsidRPr="00D36F9D">
        <w:t>-</w:t>
      </w:r>
      <w:r w:rsidRPr="00D36F9D">
        <w:tab/>
        <w:t>If it prefers to transition out of RRC_CONNECTED state for MUSIM operation and its preferred RRC state after transition;</w:t>
      </w:r>
    </w:p>
    <w:p w14:paraId="18C33388" w14:textId="77777777" w:rsidR="008F76E5" w:rsidRPr="00D36F9D" w:rsidRDefault="008F76E5" w:rsidP="008F76E5">
      <w:pPr>
        <w:pStyle w:val="B1"/>
      </w:pPr>
      <w:r w:rsidRPr="00D36F9D">
        <w:t>-</w:t>
      </w:r>
      <w:r w:rsidRPr="00D36F9D">
        <w:tab/>
        <w:t>If it wants to include assistance information for setup or release of</w:t>
      </w:r>
      <w:r w:rsidRPr="00D36F9D">
        <w:rPr>
          <w:rFonts w:eastAsia="宋体"/>
        </w:rPr>
        <w:t xml:space="preserve"> MUSIM</w:t>
      </w:r>
      <w:r w:rsidRPr="00D36F9D">
        <w:t xml:space="preserve"> gaps, and/or for setup the priority of periodic </w:t>
      </w:r>
      <w:r w:rsidRPr="00D36F9D">
        <w:rPr>
          <w:rFonts w:eastAsia="宋体"/>
        </w:rPr>
        <w:t xml:space="preserve">MUSIM </w:t>
      </w:r>
      <w:r w:rsidRPr="00D36F9D">
        <w:t xml:space="preserve">gaps, and/or for keeping the colliding </w:t>
      </w:r>
      <w:r w:rsidRPr="00D36F9D">
        <w:rPr>
          <w:rFonts w:eastAsia="宋体"/>
        </w:rPr>
        <w:t>MUSIM</w:t>
      </w:r>
      <w:r w:rsidRPr="00D36F9D">
        <w:t xml:space="preserve"> gaps;</w:t>
      </w:r>
    </w:p>
    <w:p w14:paraId="139C9B6F" w14:textId="77777777" w:rsidR="008F76E5" w:rsidRPr="00D36F9D" w:rsidRDefault="008F76E5" w:rsidP="008F76E5">
      <w:pPr>
        <w:pStyle w:val="B1"/>
        <w:rPr>
          <w:rFonts w:eastAsiaTheme="minorEastAsia"/>
        </w:rPr>
      </w:pPr>
      <w:r w:rsidRPr="00D36F9D">
        <w:t>-</w:t>
      </w:r>
      <w:r w:rsidRPr="00D36F9D">
        <w:tab/>
        <w:t>If it prefers to restrict UE capability temporarily or remove the restriction for MUSIM operation;</w:t>
      </w:r>
    </w:p>
    <w:p w14:paraId="7A03BF8C" w14:textId="77777777" w:rsidR="008F76E5" w:rsidRPr="00D36F9D" w:rsidRDefault="008F76E5" w:rsidP="008F76E5">
      <w:pPr>
        <w:pStyle w:val="B1"/>
      </w:pPr>
      <w:r w:rsidRPr="00D36F9D">
        <w:t>-</w:t>
      </w:r>
      <w:r w:rsidRPr="00D36F9D">
        <w:tab/>
        <w:t>When affected by IDC problems that it cannot solve by itself:</w:t>
      </w:r>
    </w:p>
    <w:p w14:paraId="7CD84FF9" w14:textId="77777777" w:rsidR="008F76E5" w:rsidRPr="008F76E5" w:rsidRDefault="008F76E5" w:rsidP="008F76E5">
      <w:pPr>
        <w:pStyle w:val="B2"/>
      </w:pPr>
      <w:r w:rsidRPr="008F76E5">
        <w:t>-</w:t>
      </w:r>
      <w:r w:rsidRPr="008F76E5">
        <w:tab/>
        <w:t>The list of frequencies affected by IDC problems (see clause 23.4 of TS 36.300 [2]);</w:t>
      </w:r>
    </w:p>
    <w:p w14:paraId="1180F5E0" w14:textId="77777777" w:rsidR="008F76E5" w:rsidRPr="008F76E5" w:rsidRDefault="008F76E5" w:rsidP="008F76E5">
      <w:pPr>
        <w:pStyle w:val="B2"/>
      </w:pPr>
      <w:r w:rsidRPr="008F76E5">
        <w:t>-</w:t>
      </w:r>
      <w:r w:rsidRPr="008F76E5">
        <w:tab/>
        <w:t>The list of frequency ranges/frequency range combinations affected by the IDC problems;</w:t>
      </w:r>
    </w:p>
    <w:p w14:paraId="1B6553F1" w14:textId="77777777" w:rsidR="008F76E5" w:rsidRPr="008F76E5" w:rsidRDefault="008F76E5" w:rsidP="008F76E5">
      <w:pPr>
        <w:pStyle w:val="B2"/>
      </w:pPr>
      <w:r w:rsidRPr="008F76E5">
        <w:t>-</w:t>
      </w:r>
      <w:r w:rsidRPr="008F76E5">
        <w:tab/>
        <w:t>DRX based TDM assistance information (see clause 23.4.2 of TS 36.300 [2]);</w:t>
      </w:r>
    </w:p>
    <w:p w14:paraId="1951F58E" w14:textId="77777777" w:rsidR="008F76E5" w:rsidRPr="008F76E5" w:rsidRDefault="008F76E5" w:rsidP="008F76E5">
      <w:pPr>
        <w:pStyle w:val="B1"/>
      </w:pPr>
      <w:r w:rsidRPr="008F76E5">
        <w:t>-</w:t>
      </w:r>
      <w:r w:rsidRPr="008F76E5">
        <w:tab/>
        <w:t xml:space="preserve">Its RRM measurement relaxation status </w:t>
      </w:r>
      <w:bookmarkStart w:id="63" w:name="_Hlk94280472"/>
      <w:r w:rsidRPr="008F76E5">
        <w:t>indicating whether RRM measurement relaxation criteria are met or not</w:t>
      </w:r>
      <w:bookmarkEnd w:id="63"/>
      <w:r w:rsidRPr="008F76E5">
        <w:t>;</w:t>
      </w:r>
    </w:p>
    <w:p w14:paraId="78461A7B" w14:textId="77777777" w:rsidR="008F76E5" w:rsidRPr="008F76E5" w:rsidRDefault="008F76E5" w:rsidP="008F76E5">
      <w:pPr>
        <w:pStyle w:val="B1"/>
      </w:pPr>
      <w:r w:rsidRPr="008F76E5">
        <w:t>-</w:t>
      </w:r>
      <w:r w:rsidRPr="008F76E5">
        <w:tab/>
        <w:t>Its RLM measurement relaxation status indicating whether the UE is applying RLM measurements relaxation;</w:t>
      </w:r>
    </w:p>
    <w:p w14:paraId="3472CEFB" w14:textId="77777777" w:rsidR="008F76E5" w:rsidRPr="008F76E5" w:rsidRDefault="008F76E5" w:rsidP="008F76E5">
      <w:pPr>
        <w:pStyle w:val="B1"/>
      </w:pPr>
      <w:r w:rsidRPr="008F76E5">
        <w:t>-</w:t>
      </w:r>
      <w:r w:rsidRPr="008F76E5">
        <w:tab/>
        <w:t>Its BFD measurement relaxation status indicating whether the UE is applying BFD measurements relaxation;</w:t>
      </w:r>
    </w:p>
    <w:p w14:paraId="337B350C" w14:textId="7682D9A2" w:rsidR="008F76E5" w:rsidRPr="008F76E5" w:rsidRDefault="008F76E5" w:rsidP="008F76E5">
      <w:pPr>
        <w:pStyle w:val="B1"/>
        <w:rPr>
          <w:rFonts w:eastAsia="MS Mincho"/>
        </w:rPr>
      </w:pPr>
      <w:r w:rsidRPr="008F76E5">
        <w:t>-</w:t>
      </w:r>
      <w:r w:rsidRPr="008F76E5">
        <w:tab/>
        <w:t>If it prefers not operating on multi-Rx (i.e. not supporting simultaneous reception with different QCL-</w:t>
      </w:r>
      <w:proofErr w:type="spellStart"/>
      <w:r w:rsidRPr="008F76E5">
        <w:t>typeD</w:t>
      </w:r>
      <w:proofErr w:type="spellEnd"/>
      <w:r w:rsidRPr="008F76E5">
        <w:rPr>
          <w:rFonts w:eastAsia="MS Mincho"/>
        </w:rPr>
        <w:t>) for FR2</w:t>
      </w:r>
      <w:ins w:id="64" w:author="vivo_Post_R2#129bis" w:date="2025-04-16T15:47:00Z">
        <w:r w:rsidR="00524055">
          <w:rPr>
            <w:rFonts w:eastAsia="MS Mincho"/>
          </w:rPr>
          <w:t>;</w:t>
        </w:r>
      </w:ins>
      <w:del w:id="65" w:author="vivo_Post_R2#129bis" w:date="2025-04-16T15:47:00Z">
        <w:r w:rsidR="00524055" w:rsidDel="00524055">
          <w:rPr>
            <w:rFonts w:eastAsia="MS Mincho"/>
          </w:rPr>
          <w:delText>.</w:delText>
        </w:r>
      </w:del>
    </w:p>
    <w:p w14:paraId="279A110E" w14:textId="34F3D145" w:rsidR="008F76E5" w:rsidRPr="00475E98" w:rsidRDefault="00FC5701" w:rsidP="00475E98">
      <w:pPr>
        <w:pStyle w:val="B1"/>
        <w:rPr>
          <w:ins w:id="66" w:author="vivo_Post_R2#129bis" w:date="2025-04-16T10:23:00Z"/>
        </w:rPr>
      </w:pPr>
      <w:ins w:id="67" w:author="vivo_Pre_R2#130" w:date="2025-04-30T07:39:00Z">
        <w:r w:rsidRPr="008F76E5">
          <w:t>-</w:t>
        </w:r>
        <w:r w:rsidRPr="008F76E5">
          <w:tab/>
          <w:t>If</w:t>
        </w:r>
      </w:ins>
      <w:ins w:id="68" w:author="vivo_Pre_R2#130" w:date="2025-04-30T07:33:00Z">
        <w:r w:rsidR="00475E98" w:rsidRPr="00475E98">
          <w:t xml:space="preserve"> i</w:t>
        </w:r>
      </w:ins>
      <w:ins w:id="69" w:author="vivo_Pre_R2#130" w:date="2025-04-30T07:28:00Z">
        <w:r w:rsidR="008E56C7" w:rsidRPr="00475E98">
          <w:t>t is in</w:t>
        </w:r>
      </w:ins>
      <w:ins w:id="70" w:author="vivo_Post_R2#129bis" w:date="2025-04-16T10:23:00Z">
        <w:r w:rsidR="008F76E5" w:rsidRPr="00475E98">
          <w:t xml:space="preserve"> </w:t>
        </w:r>
      </w:ins>
      <w:ins w:id="71" w:author="vivo_Pre_R2#130" w:date="2025-04-30T07:22:00Z">
        <w:r w:rsidR="00E75B9F" w:rsidRPr="00475E98">
          <w:t xml:space="preserve">low </w:t>
        </w:r>
      </w:ins>
      <w:ins w:id="72" w:author="vivo_Post_R2#129bis" w:date="2025-04-16T10:23:00Z">
        <w:r w:rsidR="008F76E5" w:rsidRPr="00475E98">
          <w:t xml:space="preserve">power </w:t>
        </w:r>
      </w:ins>
      <w:ins w:id="73" w:author="vivo_Pre_R2#130" w:date="2025-04-30T07:22:00Z">
        <w:r w:rsidR="00E75B9F" w:rsidRPr="00475E98">
          <w:t>state</w:t>
        </w:r>
      </w:ins>
      <w:ins w:id="74" w:author="vivo_Post_R2#130" w:date="2025-07-25T20:19:00Z">
        <w:r w:rsidR="00DA22D7">
          <w:t xml:space="preserve"> </w:t>
        </w:r>
        <w:r w:rsidR="00DA22D7">
          <w:rPr>
            <w:rFonts w:eastAsia="等线"/>
          </w:rPr>
          <w:t>while performing data logging for data collection of NW-side model</w:t>
        </w:r>
      </w:ins>
      <w:ins w:id="75" w:author="vivo_Post_R2#129bis" w:date="2025-04-16T10:23:00Z">
        <w:r w:rsidR="008F76E5" w:rsidRPr="00475E98">
          <w:t>;</w:t>
        </w:r>
      </w:ins>
    </w:p>
    <w:p w14:paraId="5C8D040D" w14:textId="2C2C0660" w:rsidR="008F76E5" w:rsidRPr="008F76E5" w:rsidRDefault="008F76E5" w:rsidP="008F76E5">
      <w:pPr>
        <w:pStyle w:val="B1"/>
        <w:rPr>
          <w:ins w:id="76" w:author="vivo_Post_R2#129bis" w:date="2025-04-16T10:23:00Z"/>
        </w:rPr>
      </w:pPr>
      <w:ins w:id="77" w:author="vivo_Post_R2#129bis" w:date="2025-04-16T10:23:00Z">
        <w:r w:rsidRPr="008F76E5">
          <w:t>-</w:t>
        </w:r>
        <w:r w:rsidRPr="008F76E5">
          <w:tab/>
          <w:t>If it</w:t>
        </w:r>
      </w:ins>
      <w:ins w:id="78" w:author="vivo_Pre_R2#130" w:date="2025-04-30T07:31:00Z">
        <w:r w:rsidR="008E56C7">
          <w:t>s buffer</w:t>
        </w:r>
      </w:ins>
      <w:ins w:id="79" w:author="vivo_Post_R2#129bis" w:date="2025-04-16T10:23:00Z">
        <w:r w:rsidRPr="008F76E5">
          <w:t xml:space="preserve"> </w:t>
        </w:r>
      </w:ins>
      <w:ins w:id="80" w:author="vivo_Pre_R2#130" w:date="2025-04-30T07:34:00Z">
        <w:r w:rsidR="00475E98">
          <w:t xml:space="preserve">to log data for </w:t>
        </w:r>
      </w:ins>
      <w:ins w:id="81" w:author="vivo_Pre_R2#130" w:date="2025-04-30T07:35:00Z">
        <w:r w:rsidR="00475E98">
          <w:t xml:space="preserve">NW-side </w:t>
        </w:r>
        <w:r w:rsidR="00475E98" w:rsidRPr="008F76E5">
          <w:t xml:space="preserve">data collection </w:t>
        </w:r>
        <w:r w:rsidR="00475E98">
          <w:t>reaches a threshold</w:t>
        </w:r>
      </w:ins>
      <w:ins w:id="82" w:author="vivo_Post_R2#130" w:date="2025-07-25T20:20:00Z">
        <w:r w:rsidR="00E66AFD">
          <w:t xml:space="preserve"> </w:t>
        </w:r>
      </w:ins>
      <w:ins w:id="83" w:author="vivo_Post_R2#130" w:date="2025-08-03T12:30:00Z">
        <w:r w:rsidR="00E75E5F">
          <w:t xml:space="preserve">configured </w:t>
        </w:r>
        <w:r w:rsidR="0071732B">
          <w:t xml:space="preserve">by </w:t>
        </w:r>
        <w:r w:rsidR="00E75E5F">
          <w:t xml:space="preserve">the network </w:t>
        </w:r>
      </w:ins>
      <w:ins w:id="84" w:author="vivo_Post_R2#130" w:date="2025-07-25T20:20:00Z">
        <w:r w:rsidR="00E66AFD">
          <w:t>or</w:t>
        </w:r>
      </w:ins>
      <w:ins w:id="85" w:author="vivo_Post_R2#130" w:date="2025-08-03T12:31:00Z">
        <w:r w:rsidR="00E75E5F">
          <w:t xml:space="preserve"> buffer</w:t>
        </w:r>
      </w:ins>
      <w:ins w:id="86" w:author="vivo_Post_R2#130" w:date="2025-07-25T20:20:00Z">
        <w:r w:rsidR="00E66AFD">
          <w:t xml:space="preserve"> becomes full</w:t>
        </w:r>
      </w:ins>
      <w:ins w:id="87" w:author="vivo_Post_R2#129bis" w:date="2025-04-16T10:23:00Z">
        <w:r w:rsidRPr="008F76E5">
          <w:t>;</w:t>
        </w:r>
      </w:ins>
    </w:p>
    <w:p w14:paraId="28E148E1" w14:textId="0C150BCF" w:rsidR="008F76E5" w:rsidRPr="008F76E5" w:rsidRDefault="008F76E5" w:rsidP="008F76E5">
      <w:pPr>
        <w:pStyle w:val="B1"/>
        <w:rPr>
          <w:ins w:id="88" w:author="vivo_Post_R2#129bis" w:date="2025-04-16T10:23:00Z"/>
        </w:rPr>
      </w:pPr>
      <w:commentRangeStart w:id="89"/>
      <w:ins w:id="90" w:author="vivo_Post_R2#129bis" w:date="2025-04-16T10:23:00Z">
        <w:r w:rsidRPr="008F76E5">
          <w:lastRenderedPageBreak/>
          <w:t>-</w:t>
        </w:r>
        <w:r w:rsidRPr="008F76E5">
          <w:tab/>
          <w:t xml:space="preserve">Its </w:t>
        </w:r>
      </w:ins>
      <w:ins w:id="91" w:author="vivo_Pre_R2#130" w:date="2025-04-30T07:48:00Z">
        <w:r w:rsidR="006F721C" w:rsidRPr="006D0C02">
          <w:t>preference</w:t>
        </w:r>
        <w:r w:rsidR="006F721C">
          <w:t xml:space="preserve"> </w:t>
        </w:r>
      </w:ins>
      <w:ins w:id="92" w:author="vivo_Post_R2#130" w:date="2025-08-03T12:39:00Z">
        <w:r w:rsidR="00BA009D">
          <w:rPr>
            <w:color w:val="000000"/>
          </w:rPr>
          <w:t>for data collection configuration(s) from a list of candidate configurations provided by the NW</w:t>
        </w:r>
      </w:ins>
      <w:ins w:id="93" w:author="vivo_Post_R2#130" w:date="2025-07-25T20:25:00Z">
        <w:r w:rsidR="00004E29">
          <w:t xml:space="preserve"> </w:t>
        </w:r>
      </w:ins>
      <w:ins w:id="94" w:author="vivo_Post_R2#130" w:date="2025-08-03T12:42:00Z">
        <w:r w:rsidR="00AB63D0">
          <w:t xml:space="preserve">for </w:t>
        </w:r>
      </w:ins>
      <w:ins w:id="95" w:author="vivo_Post_R2#130" w:date="2025-07-25T20:25:00Z">
        <w:r w:rsidR="00004E29">
          <w:t xml:space="preserve">the training </w:t>
        </w:r>
      </w:ins>
      <w:ins w:id="96" w:author="vivo_Post_R2#130" w:date="2025-07-25T20:26:00Z">
        <w:r w:rsidR="00004E29">
          <w:t>o</w:t>
        </w:r>
      </w:ins>
      <w:ins w:id="97" w:author="vivo_Post_R2#130" w:date="2025-07-25T20:25:00Z">
        <w:r w:rsidR="00004E29">
          <w:t xml:space="preserve">f </w:t>
        </w:r>
      </w:ins>
      <w:ins w:id="98" w:author="vivo_Post_R2#130" w:date="2025-07-25T20:26:00Z">
        <w:r w:rsidR="00004E29">
          <w:t>UE-sided models</w:t>
        </w:r>
      </w:ins>
      <w:ins w:id="99" w:author="vivo_Post_R2#129bis" w:date="2025-04-16T10:23:00Z">
        <w:r w:rsidRPr="008F76E5">
          <w:t>;</w:t>
        </w:r>
      </w:ins>
      <w:commentRangeEnd w:id="89"/>
      <w:r w:rsidR="008D226F">
        <w:rPr>
          <w:rStyle w:val="CommentReference"/>
        </w:rPr>
        <w:commentReference w:id="89"/>
      </w:r>
    </w:p>
    <w:p w14:paraId="0CFFA28A" w14:textId="7CA44C1A" w:rsidR="008F76E5" w:rsidRPr="008F76E5" w:rsidRDefault="008F76E5" w:rsidP="008F76E5">
      <w:pPr>
        <w:pStyle w:val="B1"/>
        <w:rPr>
          <w:rFonts w:eastAsia="等线"/>
        </w:rPr>
      </w:pPr>
      <w:ins w:id="100" w:author="vivo_Post_R2#129bis" w:date="2025-04-16T10:23:00Z">
        <w:r w:rsidRPr="008F76E5">
          <w:t>-</w:t>
        </w:r>
        <w:r w:rsidRPr="008F76E5">
          <w:tab/>
        </w:r>
      </w:ins>
      <w:ins w:id="101" w:author="vivo_Post_R2#130" w:date="2025-08-15T15:09:00Z">
        <w:r w:rsidR="00255083">
          <w:t xml:space="preserve">When </w:t>
        </w:r>
      </w:ins>
      <w:ins w:id="102" w:author="vivo_Pre_R2#130" w:date="2025-04-30T09:50:00Z">
        <w:r w:rsidR="00F95833">
          <w:t>AI/ML functionalit</w:t>
        </w:r>
      </w:ins>
      <w:ins w:id="103" w:author="vivo_Post_R2#130" w:date="2025-08-08T16:13:00Z">
        <w:r w:rsidR="00980004">
          <w:t>y</w:t>
        </w:r>
      </w:ins>
      <w:ins w:id="104" w:author="vivo_Post_R2#130" w:date="2025-08-08T16:14:00Z">
        <w:r w:rsidR="00980004">
          <w:t xml:space="preserve"> </w:t>
        </w:r>
      </w:ins>
      <w:ins w:id="105" w:author="vivo_Post_R2#130" w:date="2025-08-08T16:15:00Z">
        <w:r w:rsidR="009A3E05">
          <w:t xml:space="preserve">applicability </w:t>
        </w:r>
      </w:ins>
      <w:ins w:id="106" w:author="vivo_Post_R2#130" w:date="2025-08-08T16:13:00Z">
        <w:r w:rsidR="00980004">
          <w:t>status</w:t>
        </w:r>
      </w:ins>
      <w:ins w:id="107" w:author="vivo_Post_R2#130" w:date="2025-08-08T16:15:00Z">
        <w:r w:rsidR="009A3E05">
          <w:t xml:space="preserve"> change</w:t>
        </w:r>
      </w:ins>
      <w:ins w:id="108" w:author="vivo_Post_R2#130" w:date="2025-08-15T15:09:00Z">
        <w:r w:rsidR="00255083">
          <w:t>s</w:t>
        </w:r>
      </w:ins>
      <w:ins w:id="109" w:author="vivo_Post_R2#129bis" w:date="2025-04-16T15:47:00Z">
        <w:r w:rsidR="00524055">
          <w:t>.</w:t>
        </w:r>
      </w:ins>
    </w:p>
    <w:p w14:paraId="460B3910" w14:textId="77777777" w:rsidR="008F76E5" w:rsidRPr="00D36F9D" w:rsidRDefault="008F76E5" w:rsidP="008F76E5">
      <w:pPr>
        <w:pStyle w:val="NO"/>
      </w:pPr>
      <w:r w:rsidRPr="00D36F9D">
        <w:t>NOTE:</w:t>
      </w:r>
      <w:r w:rsidRPr="00D36F9D">
        <w:tab/>
        <w:t>The requirements on RRM/RLM/CSI measurements in different phases of IDC interference defined in TS 36.300 [2] are applicable except that for NR serving cell, the requirements in TS 38.133 [13] and TS 38.101-1 [18], TS 38.101-2 [35], TS 38.101-3 [36] apply.</w:t>
      </w:r>
    </w:p>
    <w:p w14:paraId="3798E5BE" w14:textId="6A30BF5D" w:rsidR="008F76E5" w:rsidRPr="00D36F9D" w:rsidRDefault="008F76E5" w:rsidP="008F76E5">
      <w:r w:rsidRPr="00D36F9D">
        <w:t xml:space="preserve">In the second case, the UE can express a preference for </w:t>
      </w:r>
      <w:r w:rsidRPr="00D36F9D">
        <w:rPr>
          <w:iCs/>
        </w:rPr>
        <w:t xml:space="preserve">temporarily reducing the number of maximum secondary component carriers, the maximum aggregated bandwidth and the number of maximum MIMO layers. In </w:t>
      </w:r>
      <w:r w:rsidRPr="00D36F9D">
        <w:t xml:space="preserve">all </w:t>
      </w:r>
      <w:r w:rsidRPr="00D36F9D">
        <w:rPr>
          <w:iCs/>
        </w:rPr>
        <w:t xml:space="preserve">cases, </w:t>
      </w:r>
      <w:r w:rsidRPr="00D36F9D">
        <w:t>it is up to the gNB whether to accommodate the request.</w:t>
      </w:r>
    </w:p>
    <w:p w14:paraId="7FB27612" w14:textId="77777777" w:rsidR="008F76E5" w:rsidRPr="00D36F9D" w:rsidRDefault="008F76E5" w:rsidP="008F76E5">
      <w:r w:rsidRPr="00D36F9D">
        <w:t xml:space="preserve">For </w:t>
      </w:r>
      <w:proofErr w:type="spellStart"/>
      <w:r w:rsidRPr="00D36F9D">
        <w:t>sidelink</w:t>
      </w:r>
      <w:proofErr w:type="spellEnd"/>
      <w:r w:rsidRPr="00D36F9D">
        <w:t>, the UE can report SL traffic pattern(s) to NG-RAN, for periodic traffic.</w:t>
      </w:r>
    </w:p>
    <w:p w14:paraId="43E77337" w14:textId="77777777" w:rsidR="008F76E5" w:rsidRDefault="008F76E5" w:rsidP="00067977">
      <w:pPr>
        <w:rPr>
          <w:rFonts w:eastAsia="等线"/>
        </w:rPr>
      </w:pPr>
    </w:p>
    <w:p w14:paraId="2DC2648E" w14:textId="77777777" w:rsidR="008F76E5" w:rsidRPr="00B456D2" w:rsidRDefault="008F76E5" w:rsidP="008F76E5">
      <w:pPr>
        <w:rPr>
          <w:rFonts w:ascii="Arial" w:eastAsia="等线" w:hAnsi="Arial" w:cs="Arial"/>
          <w:b/>
          <w:bCs/>
          <w:color w:val="FF0000"/>
        </w:rPr>
      </w:pPr>
      <w:r w:rsidRPr="00B456D2">
        <w:rPr>
          <w:rFonts w:ascii="Arial" w:eastAsia="等线" w:hAnsi="Arial" w:cs="Arial"/>
          <w:b/>
          <w:bCs/>
          <w:color w:val="FF0000"/>
        </w:rPr>
        <w:t>-----------------------------------------------------------Skip Unchanged-----------------------------------------------------------</w:t>
      </w:r>
    </w:p>
    <w:p w14:paraId="04F107BC" w14:textId="77777777" w:rsidR="008F76E5" w:rsidRPr="0093226C" w:rsidRDefault="008F76E5" w:rsidP="00067977">
      <w:pPr>
        <w:rPr>
          <w:ins w:id="110" w:author="vivo_Pre_R2#129" w:date="2025-01-14T08:06:00Z"/>
          <w:rFonts w:eastAsia="等线"/>
        </w:rPr>
      </w:pPr>
    </w:p>
    <w:p w14:paraId="6EBC7F01" w14:textId="77777777" w:rsidR="00067977" w:rsidRPr="00E665A2" w:rsidRDefault="00067977" w:rsidP="00067977">
      <w:pPr>
        <w:pStyle w:val="Heading2"/>
        <w:rPr>
          <w:ins w:id="111" w:author="vivo_Pre_R2#129" w:date="2025-01-14T08:06:00Z"/>
          <w:rFonts w:eastAsia="宋体"/>
          <w:lang w:val="en-US"/>
        </w:rPr>
      </w:pPr>
      <w:ins w:id="112" w:author="vivo_Pre_R2#129" w:date="2025-01-14T08:06:00Z">
        <w:r w:rsidRPr="00961939">
          <w:rPr>
            <w:rFonts w:eastAsia="宋体"/>
          </w:rPr>
          <w:t>X.Y</w:t>
        </w:r>
        <w:r w:rsidRPr="00961939">
          <w:rPr>
            <w:rFonts w:eastAsia="宋体"/>
          </w:rPr>
          <w:tab/>
          <w:t>Support of AI/ML for NR Air Interface</w:t>
        </w:r>
      </w:ins>
    </w:p>
    <w:p w14:paraId="506142AC" w14:textId="77777777" w:rsidR="00067977" w:rsidRPr="00961939" w:rsidRDefault="00067977" w:rsidP="00067977">
      <w:pPr>
        <w:pStyle w:val="Heading3"/>
        <w:rPr>
          <w:ins w:id="113" w:author="vivo_Pre_R2#129" w:date="2025-01-14T08:06:00Z"/>
          <w:rFonts w:eastAsia="宋体"/>
        </w:rPr>
      </w:pPr>
      <w:ins w:id="114" w:author="vivo_Pre_R2#129" w:date="2025-01-14T08:06:00Z">
        <w:r w:rsidRPr="00961939">
          <w:rPr>
            <w:rFonts w:eastAsia="宋体"/>
          </w:rPr>
          <w:t>X.Y.1</w:t>
        </w:r>
        <w:r w:rsidRPr="00961939">
          <w:rPr>
            <w:rFonts w:eastAsia="宋体"/>
          </w:rPr>
          <w:tab/>
          <w:t>Overview</w:t>
        </w:r>
      </w:ins>
    </w:p>
    <w:p w14:paraId="5C6B2EA6" w14:textId="34A1D1B5" w:rsidR="00067977" w:rsidRPr="00C60577" w:rsidRDefault="00067977" w:rsidP="00A551A0">
      <w:pPr>
        <w:rPr>
          <w:ins w:id="115" w:author="vivo_Pre_R2#129" w:date="2025-01-14T08:06:00Z"/>
          <w:rFonts w:eastAsia="等线"/>
        </w:rPr>
      </w:pPr>
      <w:ins w:id="116" w:author="vivo_Pre_R2#129" w:date="2025-01-14T08:06:00Z">
        <w:r w:rsidRPr="00296CF8">
          <w:t xml:space="preserve">The objective of AI/ML </w:t>
        </w:r>
        <w:r>
          <w:t>for NR air interface</w:t>
        </w:r>
        <w:r w:rsidRPr="00296CF8">
          <w:t xml:space="preserve"> is to improve network performance and user experience, through </w:t>
        </w:r>
      </w:ins>
      <w:ins w:id="117" w:author="vivo_Post_R2#129" w:date="2025-03-21T07:13:00Z">
        <w:r w:rsidR="00D73D12" w:rsidRPr="00394F9F">
          <w:t xml:space="preserve">AI/ML-enabled </w:t>
        </w:r>
        <w:r w:rsidR="00D73D12">
          <w:t>enhancements to the following f</w:t>
        </w:r>
        <w:r w:rsidR="00D73D12" w:rsidRPr="00394F9F">
          <w:t>eature</w:t>
        </w:r>
        <w:r w:rsidR="00D73D12">
          <w:t>s</w:t>
        </w:r>
      </w:ins>
      <w:ins w:id="118" w:author="vivo_Post_R2#129" w:date="2025-03-27T07:54:00Z">
        <w:r w:rsidR="005D791F">
          <w:t>:</w:t>
        </w:r>
      </w:ins>
      <w:ins w:id="119" w:author="vivo_Post_R2#129" w:date="2025-03-21T07:13:00Z">
        <w:r w:rsidR="00D73D12">
          <w:rPr>
            <w:rStyle w:val="CommentReference"/>
          </w:rPr>
          <w:annotationRef/>
        </w:r>
      </w:ins>
      <w:ins w:id="120" w:author="vivo_Pre_R2#129" w:date="2025-01-14T08:06:00Z">
        <w:r w:rsidRPr="00296CF8">
          <w:t xml:space="preserve"> </w:t>
        </w:r>
        <w:r>
          <w:t>beam management</w:t>
        </w:r>
      </w:ins>
      <w:ins w:id="121" w:author="vivo_Post_R2#129bis" w:date="2025-04-16T15:50:00Z">
        <w:r w:rsidR="00524055">
          <w:t>, CSI prediction</w:t>
        </w:r>
      </w:ins>
      <w:ins w:id="122" w:author="vivo_Pre_R2#129" w:date="2025-01-14T08:06:00Z">
        <w:r>
          <w:t xml:space="preserve"> </w:t>
        </w:r>
      </w:ins>
      <w:ins w:id="123" w:author="vivo_Post_R2#129" w:date="2025-03-21T16:01:00Z">
        <w:r w:rsidR="006B06A7">
          <w:t>and</w:t>
        </w:r>
      </w:ins>
      <w:ins w:id="124" w:author="vivo_Pre_R2#129" w:date="2025-01-14T08:06:00Z">
        <w:r>
          <w:t xml:space="preserve"> positioning</w:t>
        </w:r>
        <w:r w:rsidRPr="00296CF8">
          <w:t>.</w:t>
        </w:r>
      </w:ins>
    </w:p>
    <w:p w14:paraId="16E98AAC" w14:textId="2E681E94" w:rsidR="00067977" w:rsidRPr="00961939" w:rsidRDefault="00067977" w:rsidP="00067977">
      <w:pPr>
        <w:pStyle w:val="Heading3"/>
        <w:rPr>
          <w:ins w:id="125" w:author="vivo_Pre_R2#129" w:date="2025-01-14T08:06:00Z"/>
          <w:rFonts w:eastAsia="宋体"/>
        </w:rPr>
      </w:pPr>
      <w:ins w:id="126" w:author="vivo_Pre_R2#129" w:date="2025-01-14T08:06:00Z">
        <w:r w:rsidRPr="00961939">
          <w:rPr>
            <w:rFonts w:eastAsia="宋体"/>
          </w:rPr>
          <w:t>X.Y.2</w:t>
        </w:r>
        <w:r w:rsidRPr="00961939">
          <w:rPr>
            <w:rFonts w:eastAsia="宋体"/>
          </w:rPr>
          <w:tab/>
          <w:t>AI/ML</w:t>
        </w:r>
      </w:ins>
      <w:ins w:id="127" w:author="vivo_Post_R2#129bis" w:date="2025-04-16T15:57:00Z">
        <w:r w:rsidR="00FB0725">
          <w:rPr>
            <w:rFonts w:eastAsia="宋体"/>
          </w:rPr>
          <w:t>-</w:t>
        </w:r>
      </w:ins>
      <w:ins w:id="128" w:author="vivo_Post_R2#129" w:date="2025-03-21T07:16:00Z">
        <w:r w:rsidR="00D73D12">
          <w:rPr>
            <w:rFonts w:eastAsia="宋体"/>
          </w:rPr>
          <w:t>based</w:t>
        </w:r>
      </w:ins>
      <w:ins w:id="129" w:author="vivo_Pre_R2#129" w:date="2025-01-14T08:06:00Z">
        <w:r w:rsidRPr="00961939">
          <w:rPr>
            <w:rFonts w:eastAsia="宋体"/>
          </w:rPr>
          <w:t xml:space="preserve"> Beam Management</w:t>
        </w:r>
      </w:ins>
    </w:p>
    <w:p w14:paraId="18799F56" w14:textId="77777777" w:rsidR="00067977" w:rsidRPr="00961939" w:rsidRDefault="00067977" w:rsidP="00A551A0">
      <w:pPr>
        <w:pStyle w:val="Heading4"/>
        <w:rPr>
          <w:ins w:id="130" w:author="vivo_Pre_R2#129" w:date="2025-01-14T08:06:00Z"/>
          <w:rFonts w:eastAsia="宋体"/>
        </w:rPr>
      </w:pPr>
      <w:ins w:id="131" w:author="vivo_Pre_R2#129" w:date="2025-01-14T08:06:00Z">
        <w:r w:rsidRPr="00961939">
          <w:rPr>
            <w:rFonts w:eastAsia="宋体"/>
          </w:rPr>
          <w:t>X.Y.2.1</w:t>
        </w:r>
        <w:r w:rsidRPr="00961939">
          <w:rPr>
            <w:rFonts w:eastAsia="宋体"/>
          </w:rPr>
          <w:tab/>
        </w:r>
        <w:r w:rsidRPr="00A551A0">
          <w:rPr>
            <w:rFonts w:eastAsiaTheme="minorEastAsia"/>
            <w:lang w:eastAsia="en-GB"/>
          </w:rPr>
          <w:t>Introduction</w:t>
        </w:r>
      </w:ins>
    </w:p>
    <w:p w14:paraId="0CE25839" w14:textId="26FDD536" w:rsidR="00067977" w:rsidRDefault="00067977" w:rsidP="00A551A0">
      <w:pPr>
        <w:rPr>
          <w:ins w:id="132" w:author="vivo_Pre_R2#129" w:date="2025-01-14T08:06:00Z"/>
        </w:rPr>
      </w:pPr>
      <w:ins w:id="133" w:author="vivo_Pre_R2#129" w:date="2025-01-14T08:06:00Z">
        <w:r>
          <w:t>AI/ML</w:t>
        </w:r>
      </w:ins>
      <w:ins w:id="134" w:author="vivo_Post_R2#130" w:date="2025-08-03T12:50:00Z">
        <w:r w:rsidR="005F6208">
          <w:t>-</w:t>
        </w:r>
      </w:ins>
      <w:ins w:id="135" w:author="vivo_Pre_R2#129" w:date="2025-01-14T08:06:00Z">
        <w:del w:id="136" w:author="vivo_Post_R2#130" w:date="2025-08-03T12:50:00Z">
          <w:r w:rsidDel="005F6208">
            <w:delText xml:space="preserve"> </w:delText>
          </w:r>
        </w:del>
      </w:ins>
      <w:ins w:id="137" w:author="vivo_Post_R2#129" w:date="2025-03-21T07:16:00Z">
        <w:r w:rsidR="00CC7E67">
          <w:t>based</w:t>
        </w:r>
      </w:ins>
      <w:ins w:id="138" w:author="vivo_Pre_R2#129" w:date="2025-01-14T08:06:00Z">
        <w:r>
          <w:t xml:space="preserve"> beam management utilizes intra-cell </w:t>
        </w:r>
      </w:ins>
      <w:ins w:id="139" w:author="vivo_Post_R2#129" w:date="2025-03-21T07:22:00Z">
        <w:r w:rsidR="00131370">
          <w:t>downlink</w:t>
        </w:r>
      </w:ins>
      <w:ins w:id="140" w:author="vivo_Post_R2#129" w:date="2025-03-21T07:17:00Z">
        <w:r w:rsidR="00CC7E67">
          <w:t xml:space="preserve"> </w:t>
        </w:r>
      </w:ins>
      <w:ins w:id="141" w:author="vivo_Pre_R2#129" w:date="2025-01-14T08:06:00Z">
        <w:r>
          <w:t xml:space="preserve">beam prediction of the serving cell to reduce </w:t>
        </w:r>
      </w:ins>
      <w:ins w:id="142" w:author="vivo_Post_R2#129" w:date="2025-03-21T07:19:00Z">
        <w:r w:rsidR="00CC7E67">
          <w:t xml:space="preserve">measurement/RS </w:t>
        </w:r>
      </w:ins>
      <w:ins w:id="143" w:author="vivo_Pre_R2#129" w:date="2025-01-14T08:06:00Z">
        <w:r>
          <w:t>overhead and to improve the accuracy of beam selection. Two types of beam prediction are supported as follows:</w:t>
        </w:r>
      </w:ins>
    </w:p>
    <w:p w14:paraId="625F3C1A" w14:textId="5E65B561" w:rsidR="00067977" w:rsidRPr="00A551A0" w:rsidRDefault="00067977" w:rsidP="00A551A0">
      <w:pPr>
        <w:pStyle w:val="B1"/>
        <w:rPr>
          <w:ins w:id="144" w:author="vivo_Pre_R2#129" w:date="2025-01-14T08:06:00Z"/>
        </w:rPr>
      </w:pPr>
      <w:ins w:id="145" w:author="vivo_Pre_R2#129" w:date="2025-01-14T08:06:00Z">
        <w:r w:rsidRPr="00A551A0">
          <w:t>-</w:t>
        </w:r>
        <w:r w:rsidRPr="00A551A0">
          <w:tab/>
          <w:t xml:space="preserve">Spatial-domain </w:t>
        </w:r>
      </w:ins>
      <w:ins w:id="146" w:author="vivo_Post_R2#129" w:date="2025-03-21T07:22:00Z">
        <w:r w:rsidR="00131370">
          <w:t>d</w:t>
        </w:r>
      </w:ins>
      <w:ins w:id="147" w:author="vivo_Pre_R2#129" w:date="2025-01-14T08:06:00Z">
        <w:r w:rsidRPr="00A551A0">
          <w:t xml:space="preserve">ownlink </w:t>
        </w:r>
      </w:ins>
      <w:ins w:id="148" w:author="vivo_Post_R2#129" w:date="2025-03-21T07:36:00Z">
        <w:r w:rsidR="00801313">
          <w:t>transmission</w:t>
        </w:r>
      </w:ins>
      <w:ins w:id="149" w:author="vivo_Post_R2#129" w:date="2025-03-21T07:37:00Z">
        <w:r w:rsidR="00801313">
          <w:t xml:space="preserve"> </w:t>
        </w:r>
      </w:ins>
      <w:ins w:id="150" w:author="vivo_Pre_R2#129" w:date="2025-01-14T08:06:00Z">
        <w:r w:rsidRPr="00A551A0">
          <w:t xml:space="preserve">beam prediction for </w:t>
        </w:r>
      </w:ins>
      <w:ins w:id="151" w:author="vivo_Post_R2#129" w:date="2025-03-21T07:39:00Z">
        <w:r w:rsidR="00801313">
          <w:t>one set</w:t>
        </w:r>
      </w:ins>
      <w:ins w:id="152" w:author="vivo_Pre_R2#129" w:date="2025-01-14T08:06:00Z">
        <w:r w:rsidRPr="00A551A0">
          <w:t xml:space="preserve"> of beams based on measurement results of </w:t>
        </w:r>
      </w:ins>
      <w:ins w:id="153" w:author="vivo_Post_R2#129" w:date="2025-03-21T07:39:00Z">
        <w:r w:rsidR="00801313">
          <w:t>another set</w:t>
        </w:r>
      </w:ins>
      <w:ins w:id="154" w:author="vivo_Pre_R2#129" w:date="2025-01-14T08:06:00Z">
        <w:r w:rsidRPr="00A551A0">
          <w:t xml:space="preserve"> of beams</w:t>
        </w:r>
      </w:ins>
      <w:ins w:id="155" w:author="vivo_Post_R2#129" w:date="2025-03-24T07:17:00Z">
        <w:r w:rsidR="00AD1523">
          <w:t>.</w:t>
        </w:r>
      </w:ins>
    </w:p>
    <w:p w14:paraId="7A919087" w14:textId="7B8EECE7" w:rsidR="00067977" w:rsidRPr="00A551A0" w:rsidRDefault="00067977" w:rsidP="00A551A0">
      <w:pPr>
        <w:pStyle w:val="B1"/>
        <w:rPr>
          <w:ins w:id="156" w:author="vivo_Pre_R2#129" w:date="2025-01-14T08:06:00Z"/>
        </w:rPr>
      </w:pPr>
      <w:ins w:id="157" w:author="vivo_Pre_R2#129" w:date="2025-01-14T08:06:00Z">
        <w:r w:rsidRPr="00A551A0">
          <w:t>-</w:t>
        </w:r>
        <w:r w:rsidRPr="00A551A0">
          <w:tab/>
          <w:t xml:space="preserve">Temporal-domain </w:t>
        </w:r>
      </w:ins>
      <w:ins w:id="158" w:author="vivo_Post_R2#129" w:date="2025-03-21T07:24:00Z">
        <w:r w:rsidR="00131370">
          <w:t>d</w:t>
        </w:r>
      </w:ins>
      <w:ins w:id="159" w:author="vivo_Pre_R2#129" w:date="2025-01-14T08:06:00Z">
        <w:r w:rsidRPr="00A551A0">
          <w:t xml:space="preserve">ownlink </w:t>
        </w:r>
      </w:ins>
      <w:ins w:id="160" w:author="vivo_Post_R2#129" w:date="2025-03-21T07:25:00Z">
        <w:r w:rsidR="00131370">
          <w:t>transmissi</w:t>
        </w:r>
      </w:ins>
      <w:ins w:id="161" w:author="vivo_Post_R2#129" w:date="2025-03-21T07:26:00Z">
        <w:r w:rsidR="00131370">
          <w:t xml:space="preserve">on </w:t>
        </w:r>
      </w:ins>
      <w:ins w:id="162" w:author="vivo_Pre_R2#129" w:date="2025-01-14T08:06:00Z">
        <w:r w:rsidRPr="00A551A0">
          <w:t xml:space="preserve">beam prediction for </w:t>
        </w:r>
      </w:ins>
      <w:ins w:id="163" w:author="vivo_Post_R2#129" w:date="2025-03-21T07:43:00Z">
        <w:r w:rsidR="0050176E">
          <w:t>one set</w:t>
        </w:r>
      </w:ins>
      <w:ins w:id="164" w:author="vivo_Pre_R2#129" w:date="2025-01-14T08:06:00Z">
        <w:r w:rsidRPr="00A551A0">
          <w:t xml:space="preserve"> of beams based on historic measurement results of </w:t>
        </w:r>
      </w:ins>
      <w:ins w:id="165" w:author="vivo_Post_R2#129" w:date="2025-03-21T07:43:00Z">
        <w:r w:rsidR="0050176E">
          <w:t>another set</w:t>
        </w:r>
      </w:ins>
      <w:ins w:id="166" w:author="vivo_Pre_R2#129" w:date="2025-01-14T08:06:00Z">
        <w:r w:rsidRPr="00A551A0">
          <w:t xml:space="preserve"> of beams. </w:t>
        </w:r>
      </w:ins>
      <w:ins w:id="167" w:author="vivo_Post_R2#129" w:date="2025-03-21T16:03:00Z">
        <w:r w:rsidR="006B06A7">
          <w:t>These two sets may be the same</w:t>
        </w:r>
      </w:ins>
      <w:ins w:id="168" w:author="vivo_Post_R2#130" w:date="2025-06-04T08:31:00Z">
        <w:r w:rsidR="00F66310">
          <w:t xml:space="preserve"> or different</w:t>
        </w:r>
      </w:ins>
      <w:ins w:id="169" w:author="vivo_Post_R2#129" w:date="2025-03-21T16:03:00Z">
        <w:r w:rsidR="006B06A7">
          <w:t>.</w:t>
        </w:r>
      </w:ins>
    </w:p>
    <w:p w14:paraId="3D627824" w14:textId="1B7B14F5" w:rsidR="00067977" w:rsidRDefault="00067977" w:rsidP="00A551A0">
      <w:pPr>
        <w:rPr>
          <w:ins w:id="170" w:author="vivo_Pre_R2#129" w:date="2025-01-14T08:06:00Z"/>
          <w:rFonts w:eastAsia="等线"/>
        </w:rPr>
      </w:pPr>
      <w:ins w:id="171" w:author="vivo_Pre_R2#129" w:date="2025-01-14T08:06:00Z">
        <w:r>
          <w:rPr>
            <w:rFonts w:eastAsia="等线" w:hint="eastAsia"/>
          </w:rPr>
          <w:t>F</w:t>
        </w:r>
        <w:r>
          <w:rPr>
            <w:rFonts w:eastAsia="等线"/>
          </w:rPr>
          <w:t xml:space="preserve">or AI/ML </w:t>
        </w:r>
      </w:ins>
      <w:ins w:id="172" w:author="vivo_Post_R2#129" w:date="2025-03-21T08:00:00Z">
        <w:r w:rsidR="0092560C">
          <w:rPr>
            <w:rFonts w:eastAsia="等线"/>
          </w:rPr>
          <w:t xml:space="preserve">based </w:t>
        </w:r>
      </w:ins>
      <w:ins w:id="173" w:author="vivo_Pre_R2#129" w:date="2025-01-14T08:06:00Z">
        <w:r>
          <w:rPr>
            <w:rFonts w:eastAsia="等线"/>
          </w:rPr>
          <w:t xml:space="preserve">beam management, both </w:t>
        </w:r>
      </w:ins>
      <w:ins w:id="174" w:author="vivo_Post_R2#129" w:date="2025-03-21T07:46:00Z">
        <w:r w:rsidR="0050176E">
          <w:rPr>
            <w:rFonts w:eastAsia="等线"/>
          </w:rPr>
          <w:t>NW</w:t>
        </w:r>
      </w:ins>
      <w:ins w:id="175" w:author="vivo_Pre_R2#129" w:date="2025-01-14T08:06:00Z">
        <w:r>
          <w:rPr>
            <w:rFonts w:eastAsia="等线"/>
          </w:rPr>
          <w:t xml:space="preserve">-side model and UE-side model are </w:t>
        </w:r>
        <w:r w:rsidRPr="00076CE7">
          <w:rPr>
            <w:rFonts w:eastAsia="等线"/>
          </w:rPr>
          <w:t>supported</w:t>
        </w:r>
        <w:r>
          <w:rPr>
            <w:rFonts w:eastAsia="等线"/>
          </w:rPr>
          <w:t>.</w:t>
        </w:r>
      </w:ins>
    </w:p>
    <w:p w14:paraId="05A7C28A" w14:textId="3AEB3034" w:rsidR="00067977" w:rsidRPr="00961939" w:rsidRDefault="00067977" w:rsidP="00A551A0">
      <w:pPr>
        <w:pStyle w:val="Heading4"/>
        <w:rPr>
          <w:ins w:id="176" w:author="vivo_Pre_R2#129" w:date="2025-01-14T08:06:00Z"/>
          <w:rFonts w:eastAsia="宋体"/>
        </w:rPr>
      </w:pPr>
      <w:ins w:id="177" w:author="vivo_Pre_R2#129" w:date="2025-01-14T08:06:00Z">
        <w:r w:rsidRPr="00961939">
          <w:rPr>
            <w:rFonts w:eastAsia="宋体"/>
          </w:rPr>
          <w:t>X.Y.2.2</w:t>
        </w:r>
        <w:r w:rsidRPr="00961939">
          <w:rPr>
            <w:rFonts w:eastAsia="宋体"/>
          </w:rPr>
          <w:tab/>
          <w:t xml:space="preserve">Data Collection for </w:t>
        </w:r>
      </w:ins>
      <w:ins w:id="178" w:author="vivo_Pre_R2#130" w:date="2025-04-30T07:54:00Z">
        <w:r w:rsidR="00B5271C">
          <w:rPr>
            <w:rFonts w:eastAsia="宋体"/>
          </w:rPr>
          <w:t xml:space="preserve">Offline </w:t>
        </w:r>
      </w:ins>
      <w:ins w:id="179" w:author="vivo_Post_R2#130" w:date="2025-08-03T12:52:00Z">
        <w:r w:rsidR="005F6208">
          <w:rPr>
            <w:rFonts w:eastAsia="宋体"/>
          </w:rPr>
          <w:t>M</w:t>
        </w:r>
      </w:ins>
      <w:ins w:id="180" w:author="vivo_Pre_R2#129" w:date="2025-01-14T08:06:00Z">
        <w:r w:rsidRPr="00961939">
          <w:rPr>
            <w:rFonts w:eastAsia="宋体"/>
          </w:rPr>
          <w:t>ode</w:t>
        </w:r>
      </w:ins>
      <w:ins w:id="181" w:author="vivo_Pre_R2#130" w:date="2025-05-09T08:05:00Z">
        <w:r w:rsidR="009F60E4">
          <w:rPr>
            <w:rFonts w:eastAsia="宋体"/>
          </w:rPr>
          <w:t>l</w:t>
        </w:r>
      </w:ins>
      <w:ins w:id="182" w:author="vivo_Pre_R2#129" w:date="2025-01-14T08:06:00Z">
        <w:r w:rsidRPr="00961939">
          <w:rPr>
            <w:rFonts w:eastAsia="宋体"/>
          </w:rPr>
          <w:t xml:space="preserve"> </w:t>
        </w:r>
      </w:ins>
      <w:ins w:id="183" w:author="vivo_Post_R2#130" w:date="2025-08-03T12:52:00Z">
        <w:r w:rsidR="005F6208">
          <w:rPr>
            <w:rFonts w:eastAsia="宋体"/>
          </w:rPr>
          <w:t>T</w:t>
        </w:r>
      </w:ins>
      <w:ins w:id="184" w:author="vivo_Pre_R2#129" w:date="2025-01-14T08:06:00Z">
        <w:r w:rsidRPr="00961939">
          <w:rPr>
            <w:rFonts w:eastAsia="宋体"/>
          </w:rPr>
          <w:t>raining</w:t>
        </w:r>
      </w:ins>
    </w:p>
    <w:p w14:paraId="75CC481F" w14:textId="0484B68B" w:rsidR="00067977" w:rsidRDefault="00067977" w:rsidP="00A551A0">
      <w:pPr>
        <w:rPr>
          <w:ins w:id="185" w:author="vivo_Pre_R2#129" w:date="2025-01-14T08:06:00Z"/>
          <w:rFonts w:eastAsia="等线"/>
        </w:rPr>
      </w:pPr>
      <w:commentRangeStart w:id="186"/>
      <w:ins w:id="187" w:author="vivo_Pre_R2#129" w:date="2025-01-14T08:06:00Z">
        <w:r>
          <w:rPr>
            <w:rFonts w:eastAsia="等线" w:hint="eastAsia"/>
          </w:rPr>
          <w:t>F</w:t>
        </w:r>
        <w:r>
          <w:rPr>
            <w:rFonts w:eastAsia="等线"/>
          </w:rPr>
          <w:t xml:space="preserve">or </w:t>
        </w:r>
      </w:ins>
      <w:bookmarkStart w:id="188" w:name="OLE_LINK1"/>
      <w:ins w:id="189" w:author="vivo(Boubacar)" w:date="2025-04-30T08:00:00Z">
        <w:r w:rsidR="00993D19">
          <w:rPr>
            <w:rFonts w:eastAsia="等线"/>
          </w:rPr>
          <w:t>data collection for NW-side model training</w:t>
        </w:r>
      </w:ins>
      <w:bookmarkEnd w:id="188"/>
      <w:ins w:id="190" w:author="vivo_Post_R2#129" w:date="2025-03-21T17:22:00Z">
        <w:r w:rsidR="00A3110D">
          <w:t xml:space="preserve"> can be initiated by OAM or by gNB</w:t>
        </w:r>
      </w:ins>
      <w:ins w:id="191" w:author="vivo_Pre_R2#129" w:date="2025-01-14T08:06:00Z">
        <w:r>
          <w:rPr>
            <w:rStyle w:val="CommentReference"/>
          </w:rPr>
          <w:t>.</w:t>
        </w:r>
        <w:r>
          <w:rPr>
            <w:rFonts w:eastAsia="等线"/>
          </w:rPr>
          <w:t xml:space="preserve"> The following en</w:t>
        </w:r>
      </w:ins>
      <w:ins w:id="192" w:author="vivo_Post_R2#130" w:date="2025-08-03T12:56:00Z">
        <w:r w:rsidR="009E5F9B">
          <w:rPr>
            <w:rFonts w:eastAsia="等线"/>
          </w:rPr>
          <w:t>ablers</w:t>
        </w:r>
      </w:ins>
      <w:ins w:id="193" w:author="vivo_Pre_R2#129" w:date="2025-01-14T08:06:00Z">
        <w:r>
          <w:rPr>
            <w:rFonts w:eastAsia="等线"/>
          </w:rPr>
          <w:t xml:space="preserve"> are introduced for data collection</w:t>
        </w:r>
      </w:ins>
      <w:ins w:id="194" w:author="vivo_Post_R2#129" w:date="2025-03-21T17:23:00Z">
        <w:r w:rsidR="005D108F">
          <w:rPr>
            <w:rFonts w:eastAsia="等线"/>
          </w:rPr>
          <w:t xml:space="preserve"> </w:t>
        </w:r>
      </w:ins>
      <w:ins w:id="195" w:author="vivo(Boubacar)" w:date="2025-04-30T08:03:00Z">
        <w:r w:rsidR="00993D19">
          <w:rPr>
            <w:rFonts w:eastAsia="等线"/>
          </w:rPr>
          <w:t xml:space="preserve">for </w:t>
        </w:r>
      </w:ins>
      <w:ins w:id="196" w:author="vivo_Post_R2#130" w:date="2025-07-25T20:33:00Z">
        <w:r w:rsidR="00A27F1E">
          <w:rPr>
            <w:rFonts w:eastAsia="等线"/>
          </w:rPr>
          <w:t xml:space="preserve">NW-side </w:t>
        </w:r>
      </w:ins>
      <w:ins w:id="197" w:author="vivo(Boubacar)" w:date="2025-04-30T08:03:00Z">
        <w:r w:rsidR="00993D19">
          <w:rPr>
            <w:rFonts w:eastAsia="等线"/>
          </w:rPr>
          <w:t xml:space="preserve">model </w:t>
        </w:r>
      </w:ins>
      <w:ins w:id="198" w:author="vivo_Post_R2#129" w:date="2025-03-21T17:23:00Z">
        <w:r w:rsidR="005D108F">
          <w:t>over air interface</w:t>
        </w:r>
      </w:ins>
      <w:ins w:id="199" w:author="vivo_Pre_R2#129" w:date="2025-01-14T08:06:00Z">
        <w:r>
          <w:rPr>
            <w:rFonts w:eastAsia="等线"/>
          </w:rPr>
          <w:t>:</w:t>
        </w:r>
      </w:ins>
      <w:commentRangeEnd w:id="186"/>
      <w:r w:rsidR="00275201">
        <w:rPr>
          <w:rStyle w:val="CommentReference"/>
        </w:rPr>
        <w:commentReference w:id="186"/>
      </w:r>
    </w:p>
    <w:p w14:paraId="79E02296" w14:textId="6E6E0231" w:rsidR="00CE1484" w:rsidRDefault="00CE1484" w:rsidP="00CE1484">
      <w:pPr>
        <w:pStyle w:val="B1"/>
        <w:rPr>
          <w:ins w:id="200" w:author="vivo_Pre_R2#130" w:date="2025-04-30T08:31:00Z"/>
        </w:rPr>
      </w:pPr>
      <w:commentRangeStart w:id="201"/>
      <w:ins w:id="202" w:author="vivo_Pre_R2#130" w:date="2025-04-30T08:31:00Z">
        <w:r w:rsidRPr="00A551A0">
          <w:t>-</w:t>
        </w:r>
        <w:r w:rsidRPr="00A551A0">
          <w:tab/>
        </w:r>
        <w:r>
          <w:t xml:space="preserve">The </w:t>
        </w:r>
        <w:r w:rsidRPr="00A551A0">
          <w:t xml:space="preserve">UE can be configured by gNB to </w:t>
        </w:r>
        <w:r>
          <w:t xml:space="preserve">log </w:t>
        </w:r>
        <w:r w:rsidRPr="00A551A0">
          <w:t xml:space="preserve">L1 measurement </w:t>
        </w:r>
      </w:ins>
      <w:ins w:id="203" w:author="vivo_Post_R2#130" w:date="2025-08-04T07:33:00Z">
        <w:r w:rsidR="009470C6">
          <w:t xml:space="preserve">in the AS buffer </w:t>
        </w:r>
      </w:ins>
      <w:ins w:id="204" w:author="vivo_Post_R2#130" w:date="2025-07-25T20:36:00Z">
        <w:r w:rsidR="00A27F1E">
          <w:t>and report them</w:t>
        </w:r>
      </w:ins>
      <w:ins w:id="205" w:author="vivo_Pre_R2#130" w:date="2025-04-30T08:31:00Z">
        <w:r>
          <w:t xml:space="preserve"> </w:t>
        </w:r>
      </w:ins>
      <w:ins w:id="206" w:author="vivo_Post_R2#130" w:date="2025-07-25T20:37:00Z">
        <w:r w:rsidR="00A27F1E">
          <w:t xml:space="preserve">via </w:t>
        </w:r>
      </w:ins>
      <w:ins w:id="207" w:author="vivo_Post_R2#130" w:date="2025-08-04T07:33:00Z">
        <w:r w:rsidR="009470C6">
          <w:t xml:space="preserve">a </w:t>
        </w:r>
      </w:ins>
      <w:ins w:id="208" w:author="vivo_Pre_R2#130" w:date="2025-04-30T08:31:00Z">
        <w:r>
          <w:t>RRC message</w:t>
        </w:r>
        <w:r w:rsidRPr="00A551A0">
          <w:t>.</w:t>
        </w:r>
        <w:commentRangeEnd w:id="201"/>
        <w:r>
          <w:rPr>
            <w:rStyle w:val="CommentReference"/>
          </w:rPr>
          <w:commentReference w:id="201"/>
        </w:r>
      </w:ins>
    </w:p>
    <w:p w14:paraId="7B9C1AB5" w14:textId="6B69F0AD" w:rsidR="008C2A3A" w:rsidRDefault="008C2A3A" w:rsidP="008C2A3A">
      <w:pPr>
        <w:pStyle w:val="NO"/>
        <w:rPr>
          <w:rFonts w:eastAsia="等线"/>
          <w:i/>
          <w:iCs/>
        </w:rPr>
      </w:pPr>
      <w:ins w:id="209" w:author="vivo_Post_R2#129" w:date="2025-02-28T14:26:00Z">
        <w:r w:rsidRPr="00BF0A9F">
          <w:rPr>
            <w:i/>
            <w:iCs/>
          </w:rPr>
          <w:t xml:space="preserve">Editor's note: </w:t>
        </w:r>
        <w:commentRangeStart w:id="210"/>
        <w:r w:rsidRPr="00865849">
          <w:rPr>
            <w:rFonts w:eastAsia="等线"/>
            <w:i/>
            <w:iCs/>
          </w:rPr>
          <w:t>FFS if dynamic activation/deactivation is support.</w:t>
        </w:r>
      </w:ins>
      <w:commentRangeEnd w:id="210"/>
      <w:r w:rsidR="00EA2D46">
        <w:rPr>
          <w:rStyle w:val="CommentReference"/>
        </w:rPr>
        <w:commentReference w:id="210"/>
      </w:r>
    </w:p>
    <w:p w14:paraId="15CE7D30" w14:textId="510901BA" w:rsidR="00067977" w:rsidRPr="00241B14" w:rsidRDefault="00067977" w:rsidP="00886A0B">
      <w:pPr>
        <w:pStyle w:val="B1"/>
      </w:pPr>
      <w:ins w:id="211" w:author="vivo_Pre_R2#129" w:date="2025-01-14T08:06:00Z">
        <w:r w:rsidRPr="00A551A0">
          <w:t>-</w:t>
        </w:r>
        <w:r w:rsidRPr="00A551A0">
          <w:tab/>
          <w:t xml:space="preserve">Both </w:t>
        </w:r>
        <w:r w:rsidRPr="00A551A0">
          <w:rPr>
            <w:rFonts w:eastAsia="等线"/>
          </w:rPr>
          <w:t xml:space="preserve">periodic and </w:t>
        </w:r>
      </w:ins>
      <w:ins w:id="212" w:author="vivo_Post_R2#130" w:date="2025-07-25T20:40:00Z">
        <w:r w:rsidR="00072377">
          <w:rPr>
            <w:rFonts w:eastAsia="等线"/>
          </w:rPr>
          <w:t>L3</w:t>
        </w:r>
      </w:ins>
      <w:ins w:id="213" w:author="vivo_Pre_R2#129" w:date="2025-01-14T08:06:00Z">
        <w:r w:rsidRPr="00A551A0">
          <w:rPr>
            <w:rFonts w:eastAsia="等线"/>
          </w:rPr>
          <w:t xml:space="preserve"> </w:t>
        </w:r>
      </w:ins>
      <w:ins w:id="214" w:author="vivo_Post_R2#130" w:date="2025-07-25T20:40:00Z">
        <w:r w:rsidR="00072377">
          <w:rPr>
            <w:rFonts w:eastAsia="等线"/>
          </w:rPr>
          <w:t>measurement</w:t>
        </w:r>
        <w:r w:rsidR="00072377" w:rsidRPr="00A551A0">
          <w:rPr>
            <w:rFonts w:eastAsia="等线"/>
          </w:rPr>
          <w:t xml:space="preserve"> </w:t>
        </w:r>
      </w:ins>
      <w:ins w:id="215" w:author="vivo_Pre_R2#129" w:date="2025-01-14T08:06:00Z">
        <w:r w:rsidRPr="00A551A0">
          <w:rPr>
            <w:rFonts w:eastAsia="等线"/>
          </w:rPr>
          <w:t>event-triggered data logging are supported.</w:t>
        </w:r>
      </w:ins>
      <w:ins w:id="216" w:author="vivo_Post_R2#129" w:date="2025-02-26T07:49:00Z">
        <w:r w:rsidR="00965869">
          <w:rPr>
            <w:rFonts w:eastAsia="等线"/>
          </w:rPr>
          <w:t xml:space="preserve"> </w:t>
        </w:r>
      </w:ins>
      <w:ins w:id="217" w:author="vivo_Pre_R2#129" w:date="2025-01-14T08:06:00Z">
        <w:r w:rsidRPr="00AF2242">
          <w:rPr>
            <w:rFonts w:eastAsia="等线"/>
          </w:rPr>
          <w:t xml:space="preserve">The </w:t>
        </w:r>
        <w:r w:rsidRPr="00A551A0">
          <w:rPr>
            <w:rFonts w:eastAsia="等线"/>
          </w:rPr>
          <w:t>UE store</w:t>
        </w:r>
      </w:ins>
      <w:ins w:id="218" w:author="vivo_Post_R2#129" w:date="2025-03-21T11:45:00Z">
        <w:r w:rsidR="00C767D7">
          <w:rPr>
            <w:rFonts w:eastAsia="等线"/>
          </w:rPr>
          <w:t>s</w:t>
        </w:r>
      </w:ins>
      <w:ins w:id="219" w:author="vivo_Pre_R2#129" w:date="2025-01-14T08:06:00Z">
        <w:r w:rsidRPr="00A551A0">
          <w:rPr>
            <w:rFonts w:eastAsia="等线"/>
          </w:rPr>
          <w:t xml:space="preserve"> the logged data at </w:t>
        </w:r>
        <w:r w:rsidRPr="00A551A0">
          <w:rPr>
            <w:rFonts w:eastAsia="等线" w:hint="eastAsia"/>
          </w:rPr>
          <w:t>the</w:t>
        </w:r>
        <w:r w:rsidRPr="00A551A0">
          <w:rPr>
            <w:rFonts w:eastAsia="等线"/>
          </w:rPr>
          <w:t xml:space="preserve"> AS layer </w:t>
        </w:r>
      </w:ins>
      <w:ins w:id="220" w:author="vivo_Post_R2#129" w:date="2025-03-21T11:47:00Z">
        <w:r w:rsidR="00C767D7">
          <w:rPr>
            <w:rFonts w:eastAsia="等线"/>
          </w:rPr>
          <w:t>buffer</w:t>
        </w:r>
      </w:ins>
      <w:ins w:id="221" w:author="vivo_Pre_R2#129" w:date="2025-01-14T08:06:00Z">
        <w:r w:rsidRPr="00A551A0">
          <w:rPr>
            <w:rFonts w:eastAsia="等线"/>
          </w:rPr>
          <w:t>. When the memory reserved for storing logged data becomes full, the UE stops measurement and logging for data collection</w:t>
        </w:r>
      </w:ins>
      <w:ins w:id="222" w:author="vivo_Post_R2#130" w:date="2025-08-08T16:32:00Z">
        <w:r w:rsidR="00E6404B">
          <w:rPr>
            <w:rFonts w:eastAsia="等线"/>
          </w:rPr>
          <w:t>.</w:t>
        </w:r>
      </w:ins>
      <w:ins w:id="223" w:author="vivo_Pre_R2#129" w:date="2025-01-14T08:06:00Z">
        <w:r w:rsidRPr="00A551A0">
          <w:rPr>
            <w:rFonts w:eastAsia="等线"/>
          </w:rPr>
          <w:t xml:space="preserve"> </w:t>
        </w:r>
      </w:ins>
      <w:ins w:id="224" w:author="vivo_Post_R2#130" w:date="2025-08-08T16:32:00Z">
        <w:r w:rsidR="00E6404B">
          <w:rPr>
            <w:rFonts w:eastAsia="等线"/>
          </w:rPr>
          <w:t xml:space="preserve">When </w:t>
        </w:r>
      </w:ins>
      <w:ins w:id="225" w:author="vivo_Post_R2#130" w:date="2025-08-08T16:34:00Z">
        <w:r w:rsidR="00E6404B" w:rsidRPr="00A551A0">
          <w:rPr>
            <w:rFonts w:eastAsia="等线"/>
          </w:rPr>
          <w:t xml:space="preserve">the memory reserved for storing logged data becomes full </w:t>
        </w:r>
        <w:r w:rsidR="00E6404B">
          <w:rPr>
            <w:rFonts w:eastAsia="等线"/>
          </w:rPr>
          <w:t xml:space="preserve">or </w:t>
        </w:r>
      </w:ins>
      <w:ins w:id="226" w:author="vivo_Post_R2#130" w:date="2025-08-08T16:35:00Z">
        <w:r w:rsidR="00AD6F98">
          <w:rPr>
            <w:rFonts w:eastAsia="等线"/>
          </w:rPr>
          <w:t xml:space="preserve">reaches </w:t>
        </w:r>
      </w:ins>
      <w:ins w:id="227" w:author="vivo_Post_R2#130" w:date="2025-08-08T16:34:00Z">
        <w:r w:rsidR="00E6404B">
          <w:rPr>
            <w:lang w:val="en-US"/>
          </w:rPr>
          <w:t>an absolute threshold</w:t>
        </w:r>
      </w:ins>
      <w:ins w:id="228" w:author="vivo_Post_R2#130" w:date="2025-08-08T16:35:00Z">
        <w:r w:rsidR="00AD6F98">
          <w:rPr>
            <w:lang w:val="en-US"/>
          </w:rPr>
          <w:t>,</w:t>
        </w:r>
      </w:ins>
      <w:ins w:id="229" w:author="vivo_Post_R2#130" w:date="2025-08-08T16:34:00Z">
        <w:r w:rsidR="00E6404B">
          <w:rPr>
            <w:lang w:val="en-US"/>
          </w:rPr>
          <w:t xml:space="preserve"> </w:t>
        </w:r>
      </w:ins>
      <w:ins w:id="230" w:author="vivo_Post_R2#130" w:date="2025-08-08T16:35:00Z">
        <w:r w:rsidR="00AD6F98">
          <w:rPr>
            <w:lang w:val="en-US"/>
          </w:rPr>
          <w:t xml:space="preserve">the </w:t>
        </w:r>
      </w:ins>
      <w:ins w:id="231" w:author="vivo_Post_R2#130" w:date="2025-08-08T16:36:00Z">
        <w:r w:rsidR="00AD6F98">
          <w:rPr>
            <w:lang w:val="en-US"/>
          </w:rPr>
          <w:t>UE</w:t>
        </w:r>
      </w:ins>
      <w:commentRangeStart w:id="232"/>
      <w:ins w:id="233" w:author="vivo_Pre_R2#129" w:date="2025-01-14T08:06:00Z">
        <w:r w:rsidRPr="00A551A0">
          <w:rPr>
            <w:rFonts w:eastAsia="等线"/>
          </w:rPr>
          <w:t xml:space="preserve"> indicat</w:t>
        </w:r>
      </w:ins>
      <w:ins w:id="234" w:author="vivo_Post_R2#130" w:date="2025-08-08T16:36:00Z">
        <w:r w:rsidR="00AD6F98">
          <w:rPr>
            <w:rFonts w:eastAsia="等线"/>
          </w:rPr>
          <w:t>es</w:t>
        </w:r>
      </w:ins>
      <w:ins w:id="235" w:author="vivo_Pre_R2#129" w:date="2025-01-14T08:06:00Z">
        <w:r w:rsidRPr="00A551A0">
          <w:rPr>
            <w:rFonts w:eastAsia="等线"/>
          </w:rPr>
          <w:t xml:space="preserve"> </w:t>
        </w:r>
      </w:ins>
      <w:ins w:id="236" w:author="vivo_Post_R2#130" w:date="2025-07-25T20:48:00Z">
        <w:r w:rsidR="007C2F11">
          <w:rPr>
            <w:rFonts w:eastAsia="等线"/>
          </w:rPr>
          <w:t xml:space="preserve">to </w:t>
        </w:r>
      </w:ins>
      <w:ins w:id="237" w:author="vivo_Pre_R2#129" w:date="2025-01-14T08:06:00Z">
        <w:r w:rsidRPr="00A551A0">
          <w:rPr>
            <w:rFonts w:eastAsia="等线"/>
          </w:rPr>
          <w:t xml:space="preserve">the </w:t>
        </w:r>
      </w:ins>
      <w:ins w:id="238" w:author="vivo_Post_R2#130" w:date="2025-07-25T20:48:00Z">
        <w:r w:rsidR="007C2F11" w:rsidRPr="00A551A0">
          <w:rPr>
            <w:rFonts w:eastAsia="等线"/>
          </w:rPr>
          <w:t>network</w:t>
        </w:r>
      </w:ins>
      <w:commentRangeStart w:id="239"/>
      <w:ins w:id="240" w:author="vivo_Pre_R2#130" w:date="2025-04-30T08:40:00Z">
        <w:r w:rsidR="00887433">
          <w:rPr>
            <w:rFonts w:eastAsia="等线"/>
          </w:rPr>
          <w:t xml:space="preserve">, </w:t>
        </w:r>
        <w:r w:rsidR="004A11FD">
          <w:t>if configured</w:t>
        </w:r>
      </w:ins>
      <w:ins w:id="241" w:author="vivo_Post_R2#130" w:date="2025-07-25T20:50:00Z">
        <w:r w:rsidR="007C2F11" w:rsidRPr="00A551A0">
          <w:t>, as specified in TS</w:t>
        </w:r>
        <w:r w:rsidR="007C2F11">
          <w:t xml:space="preserve"> </w:t>
        </w:r>
        <w:r w:rsidR="007C2F11" w:rsidRPr="00A551A0">
          <w:t>38.331[12]</w:t>
        </w:r>
      </w:ins>
      <w:ins w:id="242" w:author="vivo_Pre_R2#129" w:date="2025-01-14T08:06:00Z">
        <w:r w:rsidRPr="00A551A0">
          <w:rPr>
            <w:rFonts w:eastAsia="等线"/>
          </w:rPr>
          <w:t>.</w:t>
        </w:r>
      </w:ins>
      <w:commentRangeEnd w:id="232"/>
      <w:r w:rsidR="00595521" w:rsidRPr="00AF2242">
        <w:rPr>
          <w:rFonts w:eastAsia="等线"/>
        </w:rPr>
        <w:commentReference w:id="232"/>
      </w:r>
      <w:ins w:id="243" w:author="vivo_Post_R2#129" w:date="2025-02-26T08:08:00Z">
        <w:r w:rsidR="006D3B48">
          <w:rPr>
            <w:rFonts w:eastAsia="等线"/>
          </w:rPr>
          <w:t xml:space="preserve"> </w:t>
        </w:r>
      </w:ins>
      <w:commentRangeEnd w:id="239"/>
      <w:r w:rsidR="0042318C">
        <w:rPr>
          <w:rStyle w:val="CommentReference"/>
        </w:rPr>
        <w:commentReference w:id="239"/>
      </w:r>
    </w:p>
    <w:p w14:paraId="73DF9899" w14:textId="09B515BB" w:rsidR="00067977" w:rsidRPr="00A551A0" w:rsidRDefault="00067977" w:rsidP="00A551A0">
      <w:pPr>
        <w:pStyle w:val="B1"/>
        <w:rPr>
          <w:ins w:id="244" w:author="vivo_Pre_R2#129" w:date="2025-01-14T08:06:00Z"/>
          <w:rFonts w:eastAsia="等线"/>
        </w:rPr>
      </w:pPr>
      <w:commentRangeStart w:id="245"/>
      <w:ins w:id="246" w:author="vivo_Pre_R2#129" w:date="2025-01-14T08:06:00Z">
        <w:r w:rsidRPr="00A551A0">
          <w:t>-</w:t>
        </w:r>
        <w:r w:rsidRPr="00A551A0">
          <w:tab/>
        </w:r>
      </w:ins>
      <w:ins w:id="247" w:author="vivo_Post_R2#130" w:date="2025-07-25T20:52:00Z">
        <w:r w:rsidR="007C2F11">
          <w:t>W</w:t>
        </w:r>
      </w:ins>
      <w:ins w:id="248" w:author="vivo_Pre_R2#129" w:date="2025-02-07T10:06:00Z">
        <w:r w:rsidR="00803948">
          <w:rPr>
            <w:rFonts w:eastAsia="等线"/>
          </w:rPr>
          <w:t xml:space="preserve">hen low power state is detected, </w:t>
        </w:r>
      </w:ins>
      <w:commentRangeStart w:id="249"/>
      <w:ins w:id="250" w:author="vivo_Pre_R2#129" w:date="2025-01-14T08:06:00Z">
        <w:r w:rsidRPr="00A551A0">
          <w:rPr>
            <w:rFonts w:eastAsia="等线"/>
          </w:rPr>
          <w:t>the UE can indicate the low power state to the network</w:t>
        </w:r>
      </w:ins>
      <w:commentRangeStart w:id="251"/>
      <w:ins w:id="252" w:author="vivo_Post_R2#129bis" w:date="2025-04-14T13:46:00Z">
        <w:r w:rsidR="00A121CF">
          <w:rPr>
            <w:rFonts w:eastAsia="等线"/>
          </w:rPr>
          <w:t>, if configured</w:t>
        </w:r>
      </w:ins>
      <w:commentRangeEnd w:id="251"/>
      <w:r w:rsidR="00AD734B">
        <w:rPr>
          <w:rStyle w:val="CommentReference"/>
        </w:rPr>
        <w:commentReference w:id="251"/>
      </w:r>
      <w:ins w:id="253" w:author="vivo_Pre_R2#129" w:date="2025-01-14T08:06:00Z">
        <w:r w:rsidRPr="00A551A0">
          <w:rPr>
            <w:rFonts w:eastAsia="等线"/>
          </w:rPr>
          <w:t>.</w:t>
        </w:r>
      </w:ins>
      <w:commentRangeEnd w:id="249"/>
      <w:r w:rsidR="00627497">
        <w:rPr>
          <w:rStyle w:val="CommentReference"/>
        </w:rPr>
        <w:commentReference w:id="249"/>
      </w:r>
      <w:ins w:id="254" w:author="vivo_Pre_R2#129" w:date="2025-01-14T08:06:00Z">
        <w:r w:rsidRPr="00A551A0">
          <w:rPr>
            <w:rFonts w:eastAsia="等线"/>
          </w:rPr>
          <w:t xml:space="preserve"> Upon reception of the low power stat</w:t>
        </w:r>
      </w:ins>
      <w:ins w:id="255" w:author="vivo_Pre_R2#130" w:date="2025-04-30T12:52:00Z">
        <w:r w:rsidR="00A86120">
          <w:rPr>
            <w:rFonts w:eastAsia="等线"/>
          </w:rPr>
          <w:t>e</w:t>
        </w:r>
      </w:ins>
      <w:ins w:id="256" w:author="vivo_Pre_R2#129" w:date="2025-01-14T08:06:00Z">
        <w:r w:rsidRPr="00A551A0">
          <w:rPr>
            <w:rFonts w:eastAsia="等线"/>
          </w:rPr>
          <w:t xml:space="preserve"> indication,</w:t>
        </w:r>
        <w:r w:rsidRPr="00A551A0" w:rsidDel="00E31D28">
          <w:rPr>
            <w:rFonts w:eastAsia="等线"/>
          </w:rPr>
          <w:t xml:space="preserve"> </w:t>
        </w:r>
        <w:r w:rsidRPr="00A551A0">
          <w:rPr>
            <w:rFonts w:eastAsia="等线"/>
          </w:rPr>
          <w:t xml:space="preserve">the network should release the </w:t>
        </w:r>
      </w:ins>
      <w:ins w:id="257" w:author="vivo_Post_R2#130" w:date="2025-08-04T07:46:00Z">
        <w:r w:rsidR="00174C28">
          <w:rPr>
            <w:rFonts w:eastAsia="等线"/>
          </w:rPr>
          <w:t xml:space="preserve">UE </w:t>
        </w:r>
      </w:ins>
      <w:ins w:id="258" w:author="vivo_Pre_R2#129" w:date="2025-01-14T08:06:00Z">
        <w:r w:rsidRPr="00A551A0">
          <w:rPr>
            <w:rFonts w:eastAsia="等线"/>
          </w:rPr>
          <w:t>data collection configuration</w:t>
        </w:r>
      </w:ins>
      <w:ins w:id="259" w:author="vivo_Post_R2#130" w:date="2025-08-04T07:47:00Z">
        <w:r w:rsidR="00174C28">
          <w:rPr>
            <w:rFonts w:eastAsia="等线"/>
          </w:rPr>
          <w:t xml:space="preserve"> for NW-side model</w:t>
        </w:r>
      </w:ins>
      <w:ins w:id="260" w:author="vivo_Pre_R2#129" w:date="2025-01-14T08:06:00Z">
        <w:r w:rsidRPr="00A551A0">
          <w:rPr>
            <w:rFonts w:eastAsia="等线"/>
          </w:rPr>
          <w:t>.</w:t>
        </w:r>
      </w:ins>
    </w:p>
    <w:p w14:paraId="63EE0D35" w14:textId="25FD67AE" w:rsidR="00067977" w:rsidRPr="00C94E60" w:rsidRDefault="00067977" w:rsidP="00BF0A9F">
      <w:pPr>
        <w:pStyle w:val="NO"/>
        <w:rPr>
          <w:ins w:id="261" w:author="vivo_Pre_R2#129" w:date="2025-01-14T08:06:00Z"/>
        </w:rPr>
      </w:pPr>
      <w:commentRangeStart w:id="262"/>
      <w:ins w:id="263" w:author="vivo_Pre_R2#129" w:date="2025-01-14T08:06:00Z">
        <w:r w:rsidRPr="00C94E60">
          <w:rPr>
            <w:rFonts w:hint="eastAsia"/>
          </w:rPr>
          <w:lastRenderedPageBreak/>
          <w:t>N</w:t>
        </w:r>
        <w:r w:rsidRPr="00C94E60">
          <w:t>OTE 1:</w:t>
        </w:r>
        <w:r w:rsidRPr="00C94E60">
          <w:tab/>
        </w:r>
      </w:ins>
      <w:bookmarkStart w:id="264" w:name="OLE_LINK7"/>
      <w:ins w:id="265" w:author="vivo_Post_R2#129bis" w:date="2025-04-14T13:56:00Z">
        <w:r w:rsidR="00ED60AA">
          <w:t>I</w:t>
        </w:r>
      </w:ins>
      <w:ins w:id="266" w:author="vivo_Post_R2#129bis" w:date="2025-04-14T13:53:00Z">
        <w:r w:rsidR="00C94E60" w:rsidRPr="00C94E60">
          <w:t xml:space="preserve">t is up to UE </w:t>
        </w:r>
      </w:ins>
      <w:ins w:id="267" w:author="vivo_Pre_R2#130" w:date="2025-04-30T12:53:00Z">
        <w:r w:rsidR="00A86120">
          <w:t>i</w:t>
        </w:r>
      </w:ins>
      <w:ins w:id="268" w:author="vivo_Post_R2#129bis" w:date="2025-04-14T13:53:00Z">
        <w:r w:rsidR="00C94E60" w:rsidRPr="00C94E60">
          <w:t xml:space="preserve">mplementation how buffer threshold </w:t>
        </w:r>
      </w:ins>
      <w:ins w:id="269" w:author="vivo_Post_R2#130" w:date="2025-08-04T09:52:00Z">
        <w:r w:rsidR="00C81009">
          <w:t xml:space="preserve">is </w:t>
        </w:r>
      </w:ins>
      <w:ins w:id="270" w:author="vivo_Post_R2#129bis" w:date="2025-04-14T13:53:00Z">
        <w:r w:rsidR="00C94E60" w:rsidRPr="00C94E60">
          <w:t>reached</w:t>
        </w:r>
        <w:r w:rsidR="00C94E60">
          <w:t xml:space="preserve"> </w:t>
        </w:r>
        <w:r w:rsidR="00C94E60" w:rsidRPr="00C94E60">
          <w:t xml:space="preserve">and low power </w:t>
        </w:r>
      </w:ins>
      <w:ins w:id="271" w:author="vivo_Pre_R2#130" w:date="2025-04-30T14:44:00Z">
        <w:r w:rsidR="00191F72">
          <w:t xml:space="preserve">state </w:t>
        </w:r>
      </w:ins>
      <w:ins w:id="272" w:author="vivo_Post_R2#129bis" w:date="2025-04-14T13:53:00Z">
        <w:r w:rsidR="00C94E60" w:rsidRPr="00C94E60">
          <w:t>is determined</w:t>
        </w:r>
      </w:ins>
      <w:bookmarkEnd w:id="264"/>
      <w:ins w:id="273" w:author="vivo_Pre_R2#129" w:date="2025-01-14T08:06:00Z">
        <w:r w:rsidRPr="00C94E60">
          <w:t>.</w:t>
        </w:r>
      </w:ins>
      <w:commentRangeEnd w:id="245"/>
      <w:r w:rsidR="00FE1AE2" w:rsidRPr="00C94E60">
        <w:commentReference w:id="245"/>
      </w:r>
      <w:commentRangeEnd w:id="262"/>
      <w:r w:rsidR="00AD734B">
        <w:rPr>
          <w:rStyle w:val="CommentReference"/>
        </w:rPr>
        <w:commentReference w:id="262"/>
      </w:r>
      <w:commentRangeStart w:id="274"/>
      <w:commentRangeEnd w:id="274"/>
      <w:r w:rsidR="00541689">
        <w:rPr>
          <w:rStyle w:val="CommentReference"/>
        </w:rPr>
        <w:commentReference w:id="274"/>
      </w:r>
    </w:p>
    <w:p w14:paraId="3E7D8C30" w14:textId="1D9A9FBF" w:rsidR="00067977" w:rsidRPr="0037595D" w:rsidRDefault="00067977" w:rsidP="0037595D">
      <w:pPr>
        <w:pStyle w:val="B1"/>
        <w:rPr>
          <w:ins w:id="275" w:author="vivo_Pre_R2#129" w:date="2025-01-14T08:06:00Z"/>
          <w:rFonts w:eastAsia="等线"/>
        </w:rPr>
      </w:pPr>
      <w:ins w:id="276" w:author="vivo_Pre_R2#129" w:date="2025-01-14T08:06:00Z">
        <w:r w:rsidRPr="00A551A0">
          <w:t>-</w:t>
        </w:r>
        <w:r w:rsidRPr="00A551A0">
          <w:tab/>
        </w:r>
      </w:ins>
      <w:ins w:id="277" w:author="vivo_Pre_R2#130" w:date="2025-04-30T13:01:00Z">
        <w:r w:rsidR="00A52749">
          <w:rPr>
            <w:lang w:val="en-US"/>
          </w:rPr>
          <w:t xml:space="preserve">Network can </w:t>
        </w:r>
      </w:ins>
      <w:ins w:id="278" w:author="vivo_Post_R2#130" w:date="2025-08-04T07:23:00Z">
        <w:r w:rsidR="008F1241" w:rsidRPr="008F1241">
          <w:rPr>
            <w:rFonts w:hint="cs"/>
            <w:lang w:val="en-US"/>
          </w:rPr>
          <w:t>i</w:t>
        </w:r>
        <w:r w:rsidR="008F1241" w:rsidRPr="008F1241">
          <w:rPr>
            <w:lang w:val="en-US"/>
          </w:rPr>
          <w:t>ndicate</w:t>
        </w:r>
      </w:ins>
      <w:ins w:id="279" w:author="vivo_Pre_R2#130" w:date="2025-04-30T13:01:00Z">
        <w:r w:rsidR="00A52749">
          <w:rPr>
            <w:lang w:val="en-US"/>
          </w:rPr>
          <w:t xml:space="preserve"> UE whether the logged data should be kept or not during handover. When </w:t>
        </w:r>
      </w:ins>
      <w:ins w:id="280" w:author="vivo_Post_R2#130" w:date="2025-08-04T09:52:00Z">
        <w:r w:rsidR="00C81009">
          <w:rPr>
            <w:lang w:val="en-US"/>
          </w:rPr>
          <w:t>indicated</w:t>
        </w:r>
      </w:ins>
      <w:ins w:id="281" w:author="vivo_Post_R2#130" w:date="2025-06-04T07:51:00Z">
        <w:r w:rsidR="00F627CF">
          <w:rPr>
            <w:lang w:val="en-US"/>
          </w:rPr>
          <w:t xml:space="preserve"> to keep data</w:t>
        </w:r>
      </w:ins>
      <w:ins w:id="282" w:author="vivo_Pre_R2#130" w:date="2025-04-30T13:01:00Z">
        <w:r w:rsidR="00A52749">
          <w:rPr>
            <w:lang w:val="en-US"/>
          </w:rPr>
          <w:t>, UE retain</w:t>
        </w:r>
      </w:ins>
      <w:ins w:id="283" w:author="vivo_Post_R2#130" w:date="2025-07-25T21:04:00Z">
        <w:r w:rsidR="00282C55">
          <w:rPr>
            <w:lang w:val="en-US"/>
          </w:rPr>
          <w:t>s</w:t>
        </w:r>
      </w:ins>
      <w:ins w:id="284" w:author="vivo_Pre_R2#130" w:date="2025-04-30T13:01:00Z">
        <w:r w:rsidR="00A52749">
          <w:rPr>
            <w:lang w:val="en-US"/>
          </w:rPr>
          <w:t xml:space="preserve"> the logged data during handover and indicate</w:t>
        </w:r>
      </w:ins>
      <w:ins w:id="285" w:author="vivo_Post_R2#130" w:date="2025-07-25T21:05:00Z">
        <w:r w:rsidR="00282C55">
          <w:rPr>
            <w:lang w:val="en-US"/>
          </w:rPr>
          <w:t>s</w:t>
        </w:r>
      </w:ins>
      <w:ins w:id="286" w:author="vivo_Pre_R2#130" w:date="2025-04-30T13:01:00Z">
        <w:r w:rsidR="00A52749">
          <w:rPr>
            <w:lang w:val="en-US"/>
          </w:rPr>
          <w:t xml:space="preserve"> the availability of logged data to network after handover</w:t>
        </w:r>
      </w:ins>
      <w:ins w:id="287" w:author="vivo_Pre_R2#130" w:date="2025-04-30T13:02:00Z">
        <w:r w:rsidR="00A52749">
          <w:rPr>
            <w:rFonts w:eastAsia="等线"/>
          </w:rPr>
          <w:t>.</w:t>
        </w:r>
      </w:ins>
      <w:commentRangeStart w:id="288"/>
      <w:ins w:id="289" w:author="vivo_Pre_R2#130" w:date="2025-04-30T12:58:00Z">
        <w:r w:rsidR="00CD4BF7">
          <w:rPr>
            <w:lang w:val="en-US"/>
          </w:rPr>
          <w:t xml:space="preserve"> </w:t>
        </w:r>
      </w:ins>
      <w:ins w:id="290" w:author="vivo_Post_R2#129bis" w:date="2025-04-14T14:20:00Z">
        <w:r w:rsidR="00AE56E0">
          <w:rPr>
            <w:rFonts w:eastAsia="等线"/>
          </w:rPr>
          <w:t xml:space="preserve">Upon </w:t>
        </w:r>
      </w:ins>
      <w:ins w:id="291" w:author="vivo_Post_R2#129bis" w:date="2025-04-14T14:21:00Z">
        <w:r w:rsidR="00AE56E0">
          <w:rPr>
            <w:rFonts w:eastAsia="等线"/>
          </w:rPr>
          <w:t xml:space="preserve">UE </w:t>
        </w:r>
      </w:ins>
      <w:ins w:id="292" w:author="vivo_Post_R2#129bis" w:date="2025-04-14T14:20:00Z">
        <w:r w:rsidR="00AE56E0">
          <w:rPr>
            <w:rFonts w:eastAsia="等线"/>
          </w:rPr>
          <w:t>tran</w:t>
        </w:r>
      </w:ins>
      <w:ins w:id="293" w:author="vivo_Post_R2#129bis" w:date="2025-04-14T14:21:00Z">
        <w:r w:rsidR="00AE56E0">
          <w:rPr>
            <w:rFonts w:eastAsia="等线"/>
          </w:rPr>
          <w:t>sitioning to RRC_IDLE/INACTIVE or UE experiencing RLF, UE discards any stored data.</w:t>
        </w:r>
      </w:ins>
      <w:commentRangeEnd w:id="288"/>
      <w:r w:rsidR="00AD734B">
        <w:rPr>
          <w:rStyle w:val="CommentReference"/>
        </w:rPr>
        <w:commentReference w:id="288"/>
      </w:r>
    </w:p>
    <w:p w14:paraId="5F050D2A" w14:textId="5669AA5F" w:rsidR="00512D9A" w:rsidRDefault="00067977" w:rsidP="005906C6">
      <w:bookmarkStart w:id="294" w:name="_Hlk196404160"/>
      <w:bookmarkStart w:id="295" w:name="OLE_LINK9"/>
      <w:commentRangeStart w:id="296"/>
      <w:ins w:id="297" w:author="vivo_Pre_R2#129" w:date="2025-01-14T08:06:00Z">
        <w:r>
          <w:t xml:space="preserve">For </w:t>
        </w:r>
      </w:ins>
      <w:ins w:id="298" w:author="vivo_Pre_R2#130" w:date="2025-04-30T14:17:00Z">
        <w:r w:rsidR="0091283C">
          <w:rPr>
            <w:rFonts w:eastAsia="等线"/>
          </w:rPr>
          <w:t>data collection for</w:t>
        </w:r>
        <w:r w:rsidR="0091283C">
          <w:t xml:space="preserve"> </w:t>
        </w:r>
      </w:ins>
      <w:ins w:id="299" w:author="vivo_Pre_R2#129" w:date="2025-01-14T08:06:00Z">
        <w:r>
          <w:t>UE-</w:t>
        </w:r>
        <w:r>
          <w:rPr>
            <w:rFonts w:eastAsia="等线"/>
          </w:rPr>
          <w:t>side model</w:t>
        </w:r>
      </w:ins>
      <w:ins w:id="300" w:author="vivo_Pre_R2#130" w:date="2025-04-30T14:17:00Z">
        <w:r w:rsidR="0091283C">
          <w:rPr>
            <w:rFonts w:eastAsia="等线"/>
          </w:rPr>
          <w:t xml:space="preserve"> training</w:t>
        </w:r>
      </w:ins>
      <w:ins w:id="301" w:author="vivo_Pre_R2#129" w:date="2025-01-14T08:06:00Z">
        <w:r>
          <w:rPr>
            <w:rFonts w:eastAsia="等线"/>
          </w:rPr>
          <w:t>, t</w:t>
        </w:r>
        <w:r w:rsidRPr="007052E4">
          <w:rPr>
            <w:rFonts w:eastAsia="等线"/>
          </w:rPr>
          <w:t>he network can configure whether UE is allowed to initiate</w:t>
        </w:r>
        <w:r>
          <w:rPr>
            <w:rFonts w:eastAsia="等线"/>
          </w:rPr>
          <w:t xml:space="preserve"> a</w:t>
        </w:r>
        <w:r w:rsidRPr="007052E4">
          <w:rPr>
            <w:rFonts w:eastAsia="等线"/>
          </w:rPr>
          <w:t xml:space="preserve"> request </w:t>
        </w:r>
      </w:ins>
      <w:ins w:id="302" w:author="vivo_Pre_R2#130" w:date="2025-04-30T14:17:00Z">
        <w:r w:rsidR="006D48C5">
          <w:rPr>
            <w:rFonts w:eastAsia="等线"/>
          </w:rPr>
          <w:t>for</w:t>
        </w:r>
      </w:ins>
      <w:ins w:id="303" w:author="vivo_Pre_R2#129" w:date="2025-01-14T08:06:00Z">
        <w:r>
          <w:rPr>
            <w:rFonts w:eastAsia="等线"/>
          </w:rPr>
          <w:t xml:space="preserve"> </w:t>
        </w:r>
        <w:r w:rsidRPr="007052E4">
          <w:rPr>
            <w:rFonts w:eastAsia="等线"/>
          </w:rPr>
          <w:t>data collection</w:t>
        </w:r>
      </w:ins>
      <w:ins w:id="304" w:author="vivo_Post_R2#129" w:date="2025-03-21T08:11:00Z">
        <w:r w:rsidR="007F0DE4">
          <w:rPr>
            <w:rFonts w:eastAsia="等线"/>
          </w:rPr>
          <w:t xml:space="preserve"> configuration</w:t>
        </w:r>
      </w:ins>
      <w:ins w:id="305" w:author="vivo_Post_R2#129" w:date="2025-02-26T08:21:00Z">
        <w:r w:rsidR="0037595D">
          <w:rPr>
            <w:rFonts w:eastAsia="等线"/>
          </w:rPr>
          <w:t xml:space="preserve"> </w:t>
        </w:r>
      </w:ins>
      <w:ins w:id="306" w:author="vivo_Post_R2#129" w:date="2025-02-26T08:22:00Z">
        <w:r w:rsidR="0037595D" w:rsidRPr="001C6515">
          <w:rPr>
            <w:bCs/>
          </w:rPr>
          <w:t>(e.g.</w:t>
        </w:r>
        <w:r w:rsidR="0037595D">
          <w:rPr>
            <w:bCs/>
          </w:rPr>
          <w:t>,</w:t>
        </w:r>
        <w:r w:rsidR="0037595D" w:rsidRPr="001C6515">
          <w:rPr>
            <w:bCs/>
          </w:rPr>
          <w:t xml:space="preserve"> start/stop</w:t>
        </w:r>
      </w:ins>
      <w:ins w:id="307" w:author="vivo_Post_R2#129bis" w:date="2025-04-16T10:37:00Z">
        <w:r w:rsidR="000B35E7">
          <w:rPr>
            <w:bCs/>
          </w:rPr>
          <w:t>,</w:t>
        </w:r>
        <w:commentRangeStart w:id="308"/>
        <w:r w:rsidR="000B35E7">
          <w:rPr>
            <w:bCs/>
          </w:rPr>
          <w:t xml:space="preserve"> preferred configuration from a list of candidate configuration</w:t>
        </w:r>
      </w:ins>
      <w:ins w:id="309" w:author="vivo_Pre_R2#130" w:date="2025-04-30T14:16:00Z">
        <w:r w:rsidR="006D48C5">
          <w:rPr>
            <w:bCs/>
          </w:rPr>
          <w:t>s</w:t>
        </w:r>
      </w:ins>
      <w:ins w:id="310" w:author="vivo_Post_R2#129bis" w:date="2025-04-16T10:37:00Z">
        <w:r w:rsidR="000B35E7">
          <w:rPr>
            <w:bCs/>
          </w:rPr>
          <w:t xml:space="preserve"> provided by network</w:t>
        </w:r>
      </w:ins>
      <w:commentRangeEnd w:id="308"/>
      <w:r w:rsidR="00AD734B">
        <w:rPr>
          <w:rStyle w:val="CommentReference"/>
        </w:rPr>
        <w:commentReference w:id="308"/>
      </w:r>
      <w:ins w:id="311" w:author="vivo_Post_R2#129" w:date="2025-02-26T08:22:00Z">
        <w:r w:rsidR="0037595D" w:rsidRPr="001C6515">
          <w:rPr>
            <w:bCs/>
          </w:rPr>
          <w:t>)</w:t>
        </w:r>
      </w:ins>
      <w:ins w:id="312" w:author="vivo_Pre_R2#129" w:date="2025-01-14T08:06:00Z">
        <w:r w:rsidRPr="002F6700">
          <w:rPr>
            <w:rFonts w:eastAsia="等线"/>
          </w:rPr>
          <w:t>.</w:t>
        </w:r>
      </w:ins>
      <w:commentRangeEnd w:id="296"/>
      <w:r w:rsidR="00AD5683">
        <w:rPr>
          <w:rStyle w:val="CommentReference"/>
        </w:rPr>
        <w:commentReference w:id="296"/>
      </w:r>
      <w:commentRangeStart w:id="313"/>
      <w:ins w:id="314" w:author="vivo_Post_R2#129" w:date="2025-02-26T08:22:00Z">
        <w:r w:rsidR="0037595D">
          <w:rPr>
            <w:rFonts w:eastAsia="等线"/>
          </w:rPr>
          <w:t xml:space="preserve"> </w:t>
        </w:r>
        <w:r w:rsidR="0037595D" w:rsidRPr="001C6515">
          <w:rPr>
            <w:bCs/>
          </w:rPr>
          <w:t xml:space="preserve">The network can </w:t>
        </w:r>
      </w:ins>
      <w:ins w:id="315" w:author="vivo_Post_R2#129" w:date="2025-02-26T08:23:00Z">
        <w:r w:rsidR="00850B60">
          <w:rPr>
            <w:bCs/>
          </w:rPr>
          <w:t xml:space="preserve">also </w:t>
        </w:r>
      </w:ins>
      <w:ins w:id="316" w:author="vivo_Post_R2#129" w:date="2025-02-26T08:22:00Z">
        <w:r w:rsidR="0037595D" w:rsidRPr="001C6515">
          <w:rPr>
            <w:bCs/>
          </w:rPr>
          <w:t xml:space="preserve">provide </w:t>
        </w:r>
      </w:ins>
      <w:ins w:id="317" w:author="vivo_Post_R2#129" w:date="2025-02-26T08:23:00Z">
        <w:r w:rsidR="00850B60">
          <w:rPr>
            <w:bCs/>
          </w:rPr>
          <w:t xml:space="preserve">UE with </w:t>
        </w:r>
        <w:r w:rsidR="00850B60" w:rsidRPr="001C6515">
          <w:rPr>
            <w:bCs/>
          </w:rPr>
          <w:t xml:space="preserve">data collection configuration </w:t>
        </w:r>
      </w:ins>
      <w:ins w:id="318" w:author="vivo_Post_R2#129" w:date="2025-02-26T08:22:00Z">
        <w:r w:rsidR="0037595D" w:rsidRPr="001C6515">
          <w:rPr>
            <w:bCs/>
          </w:rPr>
          <w:t>or release the data collection configuration (at any point in time), with or without UE request</w:t>
        </w:r>
        <w:bookmarkEnd w:id="294"/>
        <w:r w:rsidR="0037595D" w:rsidRPr="001C6515">
          <w:rPr>
            <w:bCs/>
          </w:rPr>
          <w:t>.</w:t>
        </w:r>
      </w:ins>
      <w:commentRangeEnd w:id="313"/>
      <w:r w:rsidR="0045212A">
        <w:rPr>
          <w:rStyle w:val="CommentReference"/>
        </w:rPr>
        <w:commentReference w:id="313"/>
      </w:r>
      <w:ins w:id="319" w:author="vivo_Post_R2#130" w:date="2025-05-28T09:57:00Z">
        <w:r w:rsidR="001E3BEF">
          <w:rPr>
            <w:bCs/>
          </w:rPr>
          <w:t xml:space="preserve"> </w:t>
        </w:r>
      </w:ins>
      <w:commentRangeStart w:id="320"/>
      <w:commentRangeEnd w:id="320"/>
      <w:del w:id="321" w:author="vivo_Post_R2#130" w:date="2025-07-25T21:14:00Z">
        <w:r w:rsidR="00AF1211" w:rsidDel="009524D7">
          <w:rPr>
            <w:rStyle w:val="CommentReference"/>
          </w:rPr>
          <w:commentReference w:id="320"/>
        </w:r>
      </w:del>
    </w:p>
    <w:p w14:paraId="3FD08A04" w14:textId="77777777" w:rsidR="00067977" w:rsidRDefault="00067977" w:rsidP="00067977">
      <w:pPr>
        <w:pStyle w:val="Heading4"/>
        <w:ind w:leftChars="90" w:left="1598"/>
        <w:rPr>
          <w:ins w:id="322" w:author="vivo_Pre_R2#129" w:date="2025-01-14T08:06:00Z"/>
        </w:rPr>
      </w:pPr>
      <w:bookmarkStart w:id="323" w:name="_Hlk185319166"/>
      <w:bookmarkEnd w:id="295"/>
      <w:ins w:id="324" w:author="vivo_Pre_R2#129" w:date="2025-01-14T08:06:00Z">
        <w:r w:rsidRPr="00961939">
          <w:t>X.Y</w:t>
        </w:r>
        <w:r w:rsidRPr="000C68CE">
          <w:t>.</w:t>
        </w:r>
        <w:r>
          <w:t>2</w:t>
        </w:r>
        <w:r w:rsidRPr="000C68CE">
          <w:t>.</w:t>
        </w:r>
        <w:r>
          <w:t>3</w:t>
        </w:r>
        <w:r w:rsidRPr="000C68CE">
          <w:tab/>
        </w:r>
        <w:bookmarkEnd w:id="323"/>
        <w:r w:rsidRPr="00A551A0">
          <w:rPr>
            <w:rFonts w:eastAsiaTheme="minorEastAsia"/>
            <w:lang w:eastAsia="en-GB"/>
          </w:rPr>
          <w:t>Applicability</w:t>
        </w:r>
        <w:r>
          <w:t xml:space="preserve"> Reporting</w:t>
        </w:r>
      </w:ins>
    </w:p>
    <w:p w14:paraId="5DD632B3" w14:textId="28D07D53" w:rsidR="00B40122" w:rsidDel="00C61910" w:rsidRDefault="00865DC7" w:rsidP="00B40122">
      <w:pPr>
        <w:rPr>
          <w:del w:id="325" w:author="vivo_Post_R2#129bis" w:date="2025-04-16T11:51:00Z"/>
          <w:rFonts w:eastAsia="等线"/>
        </w:rPr>
      </w:pPr>
      <w:commentRangeStart w:id="326"/>
      <w:ins w:id="327" w:author="vivo_Post_R2#129bis" w:date="2025-04-16T11:34:00Z">
        <w:r>
          <w:rPr>
            <w:rFonts w:eastAsia="等线" w:hint="eastAsia"/>
          </w:rPr>
          <w:t>F</w:t>
        </w:r>
        <w:r>
          <w:rPr>
            <w:rFonts w:eastAsia="等线"/>
          </w:rPr>
          <w:t>or UE</w:t>
        </w:r>
      </w:ins>
      <w:ins w:id="328" w:author="vivo_Post_R2#130" w:date="2025-08-15T15:30:00Z">
        <w:r w:rsidR="00E112E0">
          <w:rPr>
            <w:rFonts w:eastAsia="等线"/>
          </w:rPr>
          <w:t>-</w:t>
        </w:r>
      </w:ins>
      <w:ins w:id="329" w:author="vivo_Post_R2#129bis" w:date="2025-04-16T11:34:00Z">
        <w:r>
          <w:rPr>
            <w:rFonts w:eastAsia="等线"/>
          </w:rPr>
          <w:t xml:space="preserve">side model, </w:t>
        </w:r>
      </w:ins>
      <w:ins w:id="330" w:author="vivo_Pre_R2#130" w:date="2025-05-07T10:47:00Z">
        <w:r w:rsidR="00AC17AE">
          <w:rPr>
            <w:rFonts w:eastAsia="等线"/>
          </w:rPr>
          <w:t xml:space="preserve">the </w:t>
        </w:r>
      </w:ins>
      <w:ins w:id="331" w:author="vivo_Pre_R2#130" w:date="2025-05-09T08:06:00Z">
        <w:r w:rsidR="009F60E4">
          <w:rPr>
            <w:rFonts w:eastAsia="等线"/>
          </w:rPr>
          <w:t>n</w:t>
        </w:r>
      </w:ins>
      <w:ins w:id="332" w:author="vivo_Pre_R2#130" w:date="2025-05-07T10:47:00Z">
        <w:r w:rsidR="00AC17AE">
          <w:rPr>
            <w:rFonts w:eastAsia="等线"/>
          </w:rPr>
          <w:t xml:space="preserve">etwork </w:t>
        </w:r>
        <w:r w:rsidR="00AC17AE" w:rsidRPr="00B40122">
          <w:rPr>
            <w:rFonts w:eastAsia="等线"/>
          </w:rPr>
          <w:t>provide</w:t>
        </w:r>
      </w:ins>
      <w:ins w:id="333" w:author="vivo_Pre_R2#130" w:date="2025-05-09T08:10:00Z">
        <w:r w:rsidR="00EE775F">
          <w:rPr>
            <w:rFonts w:eastAsia="等线"/>
          </w:rPr>
          <w:t>s</w:t>
        </w:r>
      </w:ins>
      <w:ins w:id="334" w:author="vivo_Pre_R2#130" w:date="2025-05-07T10:47:00Z">
        <w:r w:rsidR="00AC17AE" w:rsidRPr="00B40122">
          <w:rPr>
            <w:rFonts w:eastAsia="等线"/>
          </w:rPr>
          <w:t xml:space="preserve"> inference configuration</w:t>
        </w:r>
        <w:r w:rsidR="00AC17AE">
          <w:rPr>
            <w:rFonts w:eastAsia="等线"/>
          </w:rPr>
          <w:t xml:space="preserve"> </w:t>
        </w:r>
      </w:ins>
      <w:ins w:id="335" w:author="vivo_Post_R2#129bis" w:date="2025-04-16T11:34:00Z">
        <w:r>
          <w:rPr>
            <w:rFonts w:eastAsia="等线"/>
          </w:rPr>
          <w:t>based on UE supported functionalities</w:t>
        </w:r>
      </w:ins>
      <w:ins w:id="336" w:author="vivo_Post_R2#129bis" w:date="2025-04-16T11:35:00Z">
        <w:r>
          <w:rPr>
            <w:rFonts w:eastAsia="等线"/>
          </w:rPr>
          <w:t>.</w:t>
        </w:r>
      </w:ins>
      <w:ins w:id="337" w:author="vivo_Post_R2#129bis" w:date="2025-04-16T11:36:00Z">
        <w:r>
          <w:rPr>
            <w:rFonts w:eastAsia="等线"/>
          </w:rPr>
          <w:t xml:space="preserve"> The UE </w:t>
        </w:r>
      </w:ins>
      <w:ins w:id="338" w:author="vivo_Post_R2#129bis" w:date="2025-04-16T11:37:00Z">
        <w:r>
          <w:rPr>
            <w:rFonts w:eastAsia="等线"/>
          </w:rPr>
          <w:t>report</w:t>
        </w:r>
      </w:ins>
      <w:ins w:id="339" w:author="vivo_Post_R2#130" w:date="2025-08-03T13:10:00Z">
        <w:r w:rsidR="00582DC1">
          <w:rPr>
            <w:rFonts w:eastAsia="等线"/>
          </w:rPr>
          <w:t>s</w:t>
        </w:r>
      </w:ins>
      <w:ins w:id="340" w:author="vivo_Post_R2#129bis" w:date="2025-04-16T11:37:00Z">
        <w:r>
          <w:rPr>
            <w:rFonts w:eastAsia="等线"/>
          </w:rPr>
          <w:t xml:space="preserve"> its applicable functionalities</w:t>
        </w:r>
      </w:ins>
      <w:ins w:id="341" w:author="vivo_Pre_R2#130" w:date="2025-04-30T09:25:00Z">
        <w:r w:rsidR="00CC01FE">
          <w:rPr>
            <w:rFonts w:eastAsia="等线"/>
          </w:rPr>
          <w:t xml:space="preserve">, </w:t>
        </w:r>
      </w:ins>
      <w:ins w:id="342" w:author="vivo_Post_R2#130" w:date="2025-08-03T13:15:00Z">
        <w:r w:rsidR="00634742">
          <w:rPr>
            <w:rFonts w:eastAsia="等线"/>
          </w:rPr>
          <w:t>i</w:t>
        </w:r>
      </w:ins>
      <w:ins w:id="343" w:author="vivo_Pre_R2#130" w:date="2025-04-30T09:25:00Z">
        <w:r w:rsidR="00CC01FE">
          <w:rPr>
            <w:rFonts w:eastAsia="等线"/>
          </w:rPr>
          <w:t>napplicable functionalities</w:t>
        </w:r>
      </w:ins>
      <w:ins w:id="344" w:author="vivo_Post_R2#129bis" w:date="2025-04-16T11:37:00Z">
        <w:r>
          <w:rPr>
            <w:rFonts w:eastAsia="等线"/>
          </w:rPr>
          <w:t xml:space="preserve"> </w:t>
        </w:r>
      </w:ins>
      <w:ins w:id="345" w:author="vivo_Post_R2#130" w:date="2025-07-25T21:19:00Z">
        <w:r w:rsidR="00BF38F0" w:rsidRPr="00BF38F0">
          <w:rPr>
            <w:rFonts w:eastAsia="等线"/>
          </w:rPr>
          <w:t>with its preference to release the configuration</w:t>
        </w:r>
        <w:r w:rsidR="00BF38F0">
          <w:rPr>
            <w:rFonts w:eastAsia="等线"/>
          </w:rPr>
          <w:t xml:space="preserve"> </w:t>
        </w:r>
      </w:ins>
      <w:ins w:id="346" w:author="vivo_Post_R2#129bis" w:date="2025-04-16T11:37:00Z">
        <w:r>
          <w:rPr>
            <w:rFonts w:eastAsia="等线"/>
          </w:rPr>
          <w:t xml:space="preserve">and </w:t>
        </w:r>
      </w:ins>
      <w:ins w:id="347" w:author="vivo_Pre_R2#130" w:date="2025-04-30T09:26:00Z">
        <w:r w:rsidR="00CC01FE">
          <w:rPr>
            <w:rFonts w:eastAsia="等线"/>
          </w:rPr>
          <w:t xml:space="preserve">their </w:t>
        </w:r>
      </w:ins>
      <w:ins w:id="348" w:author="vivo_Post_R2#129bis" w:date="2025-04-16T11:37:00Z">
        <w:r>
          <w:rPr>
            <w:rFonts w:eastAsia="等线"/>
          </w:rPr>
          <w:t>subsequent change to</w:t>
        </w:r>
      </w:ins>
      <w:ins w:id="349" w:author="vivo_Post_R2#129bis" w:date="2025-04-16T11:38:00Z">
        <w:r>
          <w:rPr>
            <w:rFonts w:eastAsia="等线"/>
          </w:rPr>
          <w:t xml:space="preserve"> </w:t>
        </w:r>
      </w:ins>
      <w:ins w:id="350" w:author="vivo_Pre_R2#130" w:date="2025-05-09T08:11:00Z">
        <w:r w:rsidR="00EE775F">
          <w:rPr>
            <w:rFonts w:eastAsia="等线"/>
          </w:rPr>
          <w:t>n</w:t>
        </w:r>
      </w:ins>
      <w:ins w:id="351" w:author="vivo_Post_R2#129bis" w:date="2025-04-16T11:38:00Z">
        <w:r>
          <w:rPr>
            <w:rFonts w:eastAsia="等线"/>
          </w:rPr>
          <w:t>etwork</w:t>
        </w:r>
      </w:ins>
      <w:ins w:id="352" w:author="vivo_Post_R2#129bis" w:date="2025-04-16T11:39:00Z">
        <w:r w:rsidR="008E3AE7">
          <w:rPr>
            <w:rFonts w:eastAsia="等线"/>
          </w:rPr>
          <w:t>.</w:t>
        </w:r>
      </w:ins>
      <w:commentRangeStart w:id="353"/>
      <w:commentRangeEnd w:id="353"/>
      <w:r w:rsidR="000C4F99">
        <w:rPr>
          <w:rStyle w:val="CommentReference"/>
        </w:rPr>
        <w:commentReference w:id="353"/>
      </w:r>
      <w:ins w:id="354" w:author="vivo_Post_R2#130" w:date="2025-05-28T08:17:00Z">
        <w:r w:rsidR="00FC68A1">
          <w:rPr>
            <w:rFonts w:eastAsia="等线"/>
          </w:rPr>
          <w:t xml:space="preserve"> </w:t>
        </w:r>
      </w:ins>
      <w:ins w:id="355" w:author="vivo_Post_R2#129bis" w:date="2025-04-16T11:39:00Z">
        <w:r w:rsidR="008E3AE7">
          <w:rPr>
            <w:rFonts w:eastAsia="等线"/>
          </w:rPr>
          <w:t>T</w:t>
        </w:r>
      </w:ins>
      <w:ins w:id="356" w:author="vivo_Post_R2#129bis" w:date="2025-04-16T11:38:00Z">
        <w:r>
          <w:rPr>
            <w:rFonts w:eastAsia="等线"/>
          </w:rPr>
          <w:t xml:space="preserve">he basic procedure </w:t>
        </w:r>
      </w:ins>
      <w:ins w:id="357" w:author="vivo_Post_R2#129bis" w:date="2025-04-16T11:40:00Z">
        <w:r w:rsidR="008E3AE7">
          <w:rPr>
            <w:rFonts w:eastAsia="等线"/>
          </w:rPr>
          <w:t xml:space="preserve">of applicability reporting </w:t>
        </w:r>
      </w:ins>
      <w:ins w:id="358" w:author="vivo_Post_R2#129bis" w:date="2025-04-16T11:38:00Z">
        <w:r>
          <w:rPr>
            <w:rFonts w:eastAsia="等线"/>
          </w:rPr>
          <w:t>is described as</w:t>
        </w:r>
      </w:ins>
      <w:ins w:id="359" w:author="vivo_Post_R2#129bis" w:date="2025-04-16T11:44:00Z">
        <w:r w:rsidR="008E3AE7">
          <w:rPr>
            <w:rFonts w:eastAsia="等线"/>
          </w:rPr>
          <w:t xml:space="preserve"> </w:t>
        </w:r>
      </w:ins>
      <w:ins w:id="360" w:author="vivo_Post_R2#129bis" w:date="2025-04-16T11:38:00Z">
        <w:r>
          <w:rPr>
            <w:rFonts w:eastAsia="等线"/>
          </w:rPr>
          <w:t xml:space="preserve">in </w:t>
        </w:r>
        <w:r>
          <w:t>Figure X.Y.2.3-1.</w:t>
        </w:r>
      </w:ins>
      <w:commentRangeEnd w:id="326"/>
      <w:r w:rsidR="00AD734B">
        <w:rPr>
          <w:rStyle w:val="CommentReference"/>
        </w:rPr>
        <w:commentReference w:id="326"/>
      </w:r>
    </w:p>
    <w:p w14:paraId="285C06C1" w14:textId="103EC882" w:rsidR="00B40122" w:rsidRPr="00F44FB1" w:rsidRDefault="00B40122" w:rsidP="00B40122">
      <w:pPr>
        <w:rPr>
          <w:ins w:id="361" w:author="vivo_Post_R2#129" w:date="2025-02-28T15:42:00Z"/>
          <w:rFonts w:eastAsia="等线"/>
          <w:highlight w:val="yellow"/>
        </w:rPr>
      </w:pPr>
    </w:p>
    <w:bookmarkStart w:id="362" w:name="_Hlk193472051"/>
    <w:p w14:paraId="22DAFB19" w14:textId="48AACA00" w:rsidR="005F2C13" w:rsidRDefault="00E407B7" w:rsidP="00B95124">
      <w:pPr>
        <w:jc w:val="center"/>
        <w:rPr>
          <w:ins w:id="363" w:author="vivo_Post_R2#129bis" w:date="2025-04-14T11:32:00Z"/>
          <w:rFonts w:eastAsia="等线"/>
        </w:rPr>
      </w:pPr>
      <w:ins w:id="364" w:author="vivo_Pre_R2#130" w:date="2025-04-30T11:51:00Z">
        <w:r>
          <w:rPr>
            <w:noProof/>
          </w:rPr>
          <w:object w:dxaOrig="5138" w:dyaOrig="6698" w14:anchorId="2A4526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5pt;height:334pt" o:ole="">
              <v:imagedata r:id="rId18" o:title=""/>
            </v:shape>
            <o:OLEObject Type="Embed" ProgID="Mscgen.Chart" ShapeID="_x0000_i1025" DrawAspect="Content" ObjectID="_1816778404" r:id="rId19"/>
          </w:object>
        </w:r>
      </w:ins>
      <w:del w:id="365" w:author="vivo_Post_R2#129bis" w:date="2025-04-16T10:43:00Z">
        <w:r w:rsidR="005F2C13" w:rsidDel="00C80B83">
          <w:fldChar w:fldCharType="begin"/>
        </w:r>
        <w:r w:rsidR="005F2C13" w:rsidDel="00C80B83">
          <w:fldChar w:fldCharType="end"/>
        </w:r>
      </w:del>
    </w:p>
    <w:p w14:paraId="45DFAA19" w14:textId="61940A32" w:rsidR="005F2C13" w:rsidRDefault="005F2C13" w:rsidP="005F2C13">
      <w:pPr>
        <w:pStyle w:val="TF"/>
        <w:rPr>
          <w:ins w:id="366" w:author="vivo_Post_R2#129bis" w:date="2025-04-14T11:32:00Z"/>
        </w:rPr>
      </w:pPr>
      <w:commentRangeStart w:id="367"/>
      <w:ins w:id="368" w:author="vivo_Post_R2#129bis" w:date="2025-04-14T11:32:00Z">
        <w:r>
          <w:t xml:space="preserve">Figure X.Y.2.3-1: Initial applicability </w:t>
        </w:r>
      </w:ins>
      <w:ins w:id="369" w:author="vivo_Post_R2#129bis" w:date="2025-04-16T10:44:00Z">
        <w:r w:rsidR="00C80B83">
          <w:t xml:space="preserve">and applicability status change </w:t>
        </w:r>
      </w:ins>
      <w:ins w:id="370" w:author="vivo_Post_R2#129bis" w:date="2025-04-14T11:32:00Z">
        <w:r>
          <w:t>reporting</w:t>
        </w:r>
      </w:ins>
      <w:ins w:id="371" w:author="vivo_Pre_R2#130" w:date="2025-04-30T10:34:00Z">
        <w:del w:id="372" w:author="vivo_Post_R2#130" w:date="2025-05-28T08:50:00Z">
          <w:r w:rsidR="003830D9" w:rsidDel="00FC68A1">
            <w:delText xml:space="preserve"> </w:delText>
          </w:r>
        </w:del>
      </w:ins>
      <w:commentRangeEnd w:id="367"/>
      <w:r w:rsidR="000C4F99">
        <w:rPr>
          <w:rStyle w:val="CommentReference"/>
          <w:rFonts w:ascii="Times New Roman" w:hAnsi="Times New Roman"/>
          <w:b w:val="0"/>
        </w:rPr>
        <w:commentReference w:id="367"/>
      </w:r>
    </w:p>
    <w:p w14:paraId="3CBD20B0" w14:textId="21C6EA4D" w:rsidR="005F2C13" w:rsidRPr="008F1B19" w:rsidRDefault="005F2C13" w:rsidP="005F2C13">
      <w:pPr>
        <w:pStyle w:val="B1"/>
        <w:rPr>
          <w:ins w:id="373" w:author="vivo_Post_R2#129bis" w:date="2025-04-14T11:32:00Z"/>
        </w:rPr>
      </w:pPr>
      <w:ins w:id="374" w:author="vivo_Post_R2#129bis" w:date="2025-04-14T11:32:00Z">
        <w:r w:rsidRPr="008F1B19">
          <w:t xml:space="preserve">1. The </w:t>
        </w:r>
      </w:ins>
      <w:ins w:id="375" w:author="vivo_Post_R2#129bis" w:date="2025-04-16T16:38:00Z">
        <w:r w:rsidR="004C66CC">
          <w:t>n</w:t>
        </w:r>
      </w:ins>
      <w:ins w:id="376" w:author="vivo_Post_R2#129bis" w:date="2025-04-14T11:32:00Z">
        <w:r w:rsidRPr="008F1B19">
          <w:t xml:space="preserve">etwork </w:t>
        </w:r>
      </w:ins>
      <w:proofErr w:type="spellStart"/>
      <w:ins w:id="377" w:author="vivo_Post_R2#129bis" w:date="2025-04-14T15:31:00Z">
        <w:r w:rsidR="00FB572B" w:rsidRPr="008F1B19">
          <w:t>inquires</w:t>
        </w:r>
      </w:ins>
      <w:proofErr w:type="spellEnd"/>
      <w:ins w:id="378" w:author="vivo_Post_R2#129bis" w:date="2025-04-14T11:32:00Z">
        <w:r w:rsidRPr="008F1B19">
          <w:t xml:space="preserve"> about the UE capability</w:t>
        </w:r>
      </w:ins>
      <w:ins w:id="379" w:author="vivo_Post_R2#129bis" w:date="2025-04-14T11:35:00Z">
        <w:r w:rsidR="00917A55" w:rsidRPr="008F1B19">
          <w:t xml:space="preserve"> information</w:t>
        </w:r>
      </w:ins>
      <w:ins w:id="380" w:author="vivo_Post_R2#129bis" w:date="2025-04-14T11:32:00Z">
        <w:r w:rsidRPr="008F1B19">
          <w:t>.</w:t>
        </w:r>
      </w:ins>
    </w:p>
    <w:p w14:paraId="22DB6BFF" w14:textId="5449EFAC" w:rsidR="002641CE" w:rsidRPr="008F1B19" w:rsidRDefault="002641CE" w:rsidP="002641CE">
      <w:pPr>
        <w:pStyle w:val="B1"/>
        <w:rPr>
          <w:ins w:id="381" w:author="vivo_Post_R2#129bis" w:date="2025-04-14T11:35:00Z"/>
        </w:rPr>
      </w:pPr>
      <w:ins w:id="382" w:author="vivo_Post_R2#129bis" w:date="2025-04-14T11:32:00Z">
        <w:r w:rsidRPr="008F1B19">
          <w:t xml:space="preserve">2. </w:t>
        </w:r>
      </w:ins>
      <w:ins w:id="383" w:author="vivo_Pre_R2#130" w:date="2025-05-09T07:52:00Z">
        <w:r>
          <w:t>T</w:t>
        </w:r>
        <w:r w:rsidRPr="008F1B19">
          <w:t xml:space="preserve">he </w:t>
        </w:r>
      </w:ins>
      <w:ins w:id="384" w:author="vivo_Post_R2#130" w:date="2025-08-15T15:52:00Z">
        <w:r w:rsidRPr="008F1B19">
          <w:t>UE indicate</w:t>
        </w:r>
        <w:r>
          <w:t>s</w:t>
        </w:r>
        <w:r w:rsidRPr="008F1B19">
          <w:t xml:space="preserve"> its supported functionalities to the </w:t>
        </w:r>
        <w:r>
          <w:t>n</w:t>
        </w:r>
        <w:r w:rsidRPr="008F1B19">
          <w:t xml:space="preserve">etwork via </w:t>
        </w:r>
        <w:proofErr w:type="spellStart"/>
        <w:r w:rsidRPr="00546A9C">
          <w:rPr>
            <w:i/>
            <w:iCs/>
          </w:rPr>
          <w:t>UECapabilityInformation</w:t>
        </w:r>
      </w:ins>
      <w:commentRangeStart w:id="385"/>
      <w:proofErr w:type="spellEnd"/>
      <w:ins w:id="386" w:author="vivo_Post_R2#130" w:date="2025-07-25T21:22:00Z">
        <w:r>
          <w:t xml:space="preserve"> message</w:t>
        </w:r>
      </w:ins>
      <w:r w:rsidRPr="008F1B19">
        <w:t>.</w:t>
      </w:r>
      <w:commentRangeEnd w:id="385"/>
      <w:r w:rsidRPr="008F1B19">
        <w:commentReference w:id="385"/>
      </w:r>
    </w:p>
    <w:p w14:paraId="56CAD3FA" w14:textId="4F8120AB" w:rsidR="002641CE" w:rsidRDefault="002641CE" w:rsidP="002641CE">
      <w:pPr>
        <w:pStyle w:val="B1"/>
        <w:rPr>
          <w:ins w:id="387" w:author="vivo_Pre_R2#130" w:date="2025-04-30T11:29:00Z"/>
        </w:rPr>
      </w:pPr>
      <w:ins w:id="388" w:author="vivo_Post_R2#129bis" w:date="2025-04-14T11:32:00Z">
        <w:r w:rsidRPr="008F1B19">
          <w:t xml:space="preserve">3. </w:t>
        </w:r>
      </w:ins>
      <w:ins w:id="389" w:author="vivo_Post_R2#130" w:date="2025-08-15T15:53:00Z">
        <w:r w:rsidRPr="008F1B19">
          <w:t xml:space="preserve">The </w:t>
        </w:r>
        <w:r>
          <w:t>n</w:t>
        </w:r>
        <w:r w:rsidRPr="008F1B19">
          <w:t xml:space="preserve">etwork </w:t>
        </w:r>
        <w:r>
          <w:t xml:space="preserve">may </w:t>
        </w:r>
        <w:r w:rsidRPr="008F1B19">
          <w:t>provide inference configuration with NW-side additional conditions</w:t>
        </w:r>
        <w:r>
          <w:t xml:space="preserve"> </w:t>
        </w:r>
        <w:r w:rsidRPr="008F1B19">
          <w:t>to UE via CSI report configuration</w:t>
        </w:r>
      </w:ins>
      <w:commentRangeStart w:id="390"/>
      <w:ins w:id="391" w:author="vivo_Pre_R2#130" w:date="2025-04-30T11:55:00Z">
        <w:r>
          <w:t xml:space="preserve"> or</w:t>
        </w:r>
      </w:ins>
      <w:ins w:id="392" w:author="vivo_Pre_R2#130" w:date="2025-04-30T13:18:00Z">
        <w:r>
          <w:t xml:space="preserve"> via</w:t>
        </w:r>
      </w:ins>
      <w:ins w:id="393" w:author="vivo_Pre_R2#130" w:date="2025-04-30T11:55:00Z">
        <w:r>
          <w:t xml:space="preserve"> </w:t>
        </w:r>
      </w:ins>
      <w:proofErr w:type="spellStart"/>
      <w:ins w:id="394" w:author="vivo_Post_R2#130" w:date="2025-05-28T08:23:00Z">
        <w:r>
          <w:rPr>
            <w:i/>
            <w:iCs/>
          </w:rPr>
          <w:t>O</w:t>
        </w:r>
      </w:ins>
      <w:ins w:id="395" w:author="vivo_Pre_R2#130" w:date="2025-04-30T11:55:00Z">
        <w:r w:rsidRPr="00FF729F">
          <w:rPr>
            <w:i/>
            <w:iCs/>
          </w:rPr>
          <w:t>ther</w:t>
        </w:r>
      </w:ins>
      <w:ins w:id="396" w:author="vivo_Post_R2#130" w:date="2025-08-03T13:29:00Z">
        <w:r>
          <w:rPr>
            <w:i/>
            <w:iCs/>
          </w:rPr>
          <w:t>C</w:t>
        </w:r>
      </w:ins>
      <w:ins w:id="397" w:author="vivo_Pre_R2#130" w:date="2025-04-30T11:55:00Z">
        <w:r w:rsidRPr="00FF729F">
          <w:rPr>
            <w:i/>
            <w:iCs/>
          </w:rPr>
          <w:t>onfig</w:t>
        </w:r>
      </w:ins>
      <w:proofErr w:type="spellEnd"/>
      <w:r w:rsidRPr="008F1B19">
        <w:t>.</w:t>
      </w:r>
      <w:commentRangeEnd w:id="390"/>
      <w:r w:rsidRPr="008F1B19">
        <w:commentReference w:id="390"/>
      </w:r>
    </w:p>
    <w:p w14:paraId="3E32FC75" w14:textId="1CC529DF" w:rsidR="002641CE" w:rsidRDefault="002641CE" w:rsidP="002641CE">
      <w:pPr>
        <w:pStyle w:val="B1"/>
        <w:rPr>
          <w:ins w:id="398" w:author="vivo_Pre_R2#130" w:date="2025-04-30T10:46:00Z"/>
        </w:rPr>
      </w:pPr>
      <w:ins w:id="399" w:author="vivo_Post_R2#129bis" w:date="2025-04-14T11:32:00Z">
        <w:r w:rsidRPr="008F1B19">
          <w:t xml:space="preserve">4. </w:t>
        </w:r>
      </w:ins>
      <w:ins w:id="400" w:author="vivo_Pre_R2#130" w:date="2025-05-09T07:51:00Z">
        <w:r>
          <w:t>T</w:t>
        </w:r>
        <w:r w:rsidRPr="008F1B19">
          <w:t>he</w:t>
        </w:r>
      </w:ins>
      <w:ins w:id="401" w:author="vivo_Post_R2#130" w:date="2025-08-15T15:53:00Z">
        <w:r w:rsidRPr="008F1B19">
          <w:t xml:space="preserve"> </w:t>
        </w:r>
        <w:commentRangeStart w:id="402"/>
        <w:r w:rsidRPr="00410060">
          <w:t>UE</w:t>
        </w:r>
        <w:r>
          <w:t xml:space="preserve"> determines</w:t>
        </w:r>
        <w:r w:rsidRPr="00410060">
          <w:t xml:space="preserve"> the applicable AI/ML functionalities based on</w:t>
        </w:r>
        <w:r>
          <w:t xml:space="preserve"> </w:t>
        </w:r>
        <w:r w:rsidRPr="00410060">
          <w:t xml:space="preserve">NW-side additional conditions (if provided), UE-side additional conditions (internally known by UE) and model availability in the UE. </w:t>
        </w:r>
        <w:commentRangeEnd w:id="402"/>
        <w:r w:rsidRPr="00472DC3">
          <w:commentReference w:id="402"/>
        </w:r>
      </w:ins>
    </w:p>
    <w:p w14:paraId="7AE7A582" w14:textId="3BB46A7A" w:rsidR="005F2C13" w:rsidRPr="008F1B19" w:rsidRDefault="00C918C2" w:rsidP="005F2C13">
      <w:pPr>
        <w:pStyle w:val="B1"/>
        <w:rPr>
          <w:ins w:id="403" w:author="vivo_Post_R2#129bis" w:date="2025-04-14T11:32:00Z"/>
        </w:rPr>
      </w:pPr>
      <w:ins w:id="404" w:author="vivo_Pre_R2#130" w:date="2025-04-30T10:46:00Z">
        <w:r w:rsidRPr="008F1B19">
          <w:t xml:space="preserve">5. </w:t>
        </w:r>
      </w:ins>
      <w:ins w:id="405" w:author="vivo_Post_R2#129bis" w:date="2025-04-16T16:01:00Z">
        <w:r w:rsidR="00FB0725">
          <w:t>T</w:t>
        </w:r>
      </w:ins>
      <w:ins w:id="406" w:author="vivo_Post_R2#130" w:date="2025-08-15T15:42:00Z">
        <w:r w:rsidR="00B36820" w:rsidRPr="008F1B19">
          <w:t xml:space="preserve">he UE </w:t>
        </w:r>
        <w:commentRangeStart w:id="407"/>
        <w:r w:rsidR="00B36820" w:rsidRPr="008F1B19">
          <w:t>report</w:t>
        </w:r>
        <w:commentRangeEnd w:id="407"/>
        <w:r w:rsidR="00B36820" w:rsidRPr="008F1B19">
          <w:commentReference w:id="407"/>
        </w:r>
        <w:r w:rsidR="00B36820">
          <w:t>s</w:t>
        </w:r>
        <w:r w:rsidR="00B36820" w:rsidRPr="008F1B19">
          <w:t xml:space="preserve"> its functionality applicability in </w:t>
        </w:r>
        <w:proofErr w:type="spellStart"/>
        <w:r w:rsidR="00B36820" w:rsidRPr="00472DC3">
          <w:rPr>
            <w:i/>
            <w:iCs/>
          </w:rPr>
          <w:t>RRCReconfigurationComplete</w:t>
        </w:r>
        <w:proofErr w:type="spellEnd"/>
        <w:r w:rsidR="00B36820" w:rsidRPr="008F1B19">
          <w:t xml:space="preserve"> </w:t>
        </w:r>
        <w:r w:rsidR="00B36820" w:rsidRPr="008F1B19">
          <w:rPr>
            <w:rFonts w:hint="eastAsia"/>
          </w:rPr>
          <w:t>message</w:t>
        </w:r>
        <w:r w:rsidR="00B36820" w:rsidRPr="008F1B19">
          <w:t>.</w:t>
        </w:r>
      </w:ins>
    </w:p>
    <w:p w14:paraId="30541AED" w14:textId="5BE0C94D" w:rsidR="008B5439" w:rsidDel="00906B62" w:rsidRDefault="00C918C2" w:rsidP="001F1FF3">
      <w:pPr>
        <w:pStyle w:val="B1"/>
        <w:rPr>
          <w:del w:id="408" w:author="vivo_Pre_R2#130" w:date="2025-04-30T11:39:00Z"/>
        </w:rPr>
      </w:pPr>
      <w:ins w:id="409" w:author="vivo_Pre_R2#130" w:date="2025-04-30T10:46:00Z">
        <w:r>
          <w:lastRenderedPageBreak/>
          <w:t>6</w:t>
        </w:r>
      </w:ins>
      <w:ins w:id="410" w:author="vivo_Post_R2#129bis" w:date="2025-04-14T11:32:00Z">
        <w:r w:rsidR="005F2C13" w:rsidRPr="008F1B19">
          <w:t xml:space="preserve">. </w:t>
        </w:r>
      </w:ins>
      <w:ins w:id="411" w:author="vivo_Post_R2#130" w:date="2025-08-15T15:45:00Z">
        <w:r w:rsidR="008F40BF" w:rsidRPr="006D6D21">
          <w:t xml:space="preserve">When </w:t>
        </w:r>
        <w:r w:rsidR="008F40BF">
          <w:t>the inference configuration consists</w:t>
        </w:r>
        <w:r w:rsidR="008F40BF" w:rsidRPr="006D6D21">
          <w:t xml:space="preserve"> with periodic CSI </w:t>
        </w:r>
        <w:r w:rsidR="008F40BF">
          <w:t xml:space="preserve">report </w:t>
        </w:r>
        <w:r w:rsidR="008F40BF" w:rsidRPr="006D6D21">
          <w:t>configuration, upon reporting the applicable functionalities, the UE autonomously activates the applicable AI/ML functionalities.</w:t>
        </w:r>
        <w:r w:rsidR="008F40BF" w:rsidRPr="006D6D21" w:rsidDel="00527640">
          <w:t xml:space="preserve"> </w:t>
        </w:r>
        <w:r w:rsidR="008F40BF" w:rsidRPr="006D6D21">
          <w:t>When</w:t>
        </w:r>
        <w:r w:rsidR="008F40BF">
          <w:t xml:space="preserve"> the inference configuration consists</w:t>
        </w:r>
        <w:r w:rsidR="008F40BF" w:rsidRPr="006D6D21">
          <w:t xml:space="preserve"> with semi-persistent CSI and/or aperiodic CSI </w:t>
        </w:r>
        <w:r w:rsidR="008F40BF">
          <w:t xml:space="preserve">report </w:t>
        </w:r>
        <w:r w:rsidR="008F40BF" w:rsidRPr="006D6D21">
          <w:t>configuration, upon reporting the applicable AI/ML functionalities, applicable AI/ML functionality activation follows the</w:t>
        </w:r>
        <w:r w:rsidR="008F40BF">
          <w:t xml:space="preserve"> existing</w:t>
        </w:r>
        <w:r w:rsidR="008F40BF" w:rsidRPr="006D6D21">
          <w:t xml:space="preserve"> CSI measurement and reporting, i.e., semi-persistent reporting can be activated by MAC CE/DCI and aperiodic CSI reporting can be activated by DCI.</w:t>
        </w:r>
        <w:commentRangeStart w:id="412"/>
        <w:commentRangeEnd w:id="412"/>
        <w:r w:rsidR="008F40BF" w:rsidRPr="006D6D21">
          <w:commentReference w:id="412"/>
        </w:r>
      </w:ins>
    </w:p>
    <w:p w14:paraId="49AA3BDF" w14:textId="77777777" w:rsidR="00906B62" w:rsidRPr="006D6D21" w:rsidRDefault="00906B62" w:rsidP="00580B5C">
      <w:pPr>
        <w:pStyle w:val="B1"/>
        <w:rPr>
          <w:ins w:id="413" w:author="vivo_Post_R2#130" w:date="2025-08-08T17:03:00Z"/>
        </w:rPr>
      </w:pPr>
    </w:p>
    <w:p w14:paraId="40A507B9" w14:textId="2AA75527" w:rsidR="00E349C6" w:rsidRDefault="001F1FF3" w:rsidP="001F1FF3">
      <w:pPr>
        <w:pStyle w:val="B1"/>
        <w:rPr>
          <w:ins w:id="414" w:author="vivo_Post_R2#129" w:date="2025-02-28T15:50:00Z"/>
          <w:rFonts w:eastAsia="等线"/>
        </w:rPr>
      </w:pPr>
      <w:ins w:id="415" w:author="vivo_Pre_R2#130" w:date="2025-05-09T08:01:00Z">
        <w:r>
          <w:t>7</w:t>
        </w:r>
        <w:r w:rsidRPr="008F1B19">
          <w:t xml:space="preserve">. When the network </w:t>
        </w:r>
      </w:ins>
      <w:commentRangeStart w:id="416"/>
      <w:ins w:id="417" w:author="vivo(Boubacar)" w:date="2025-07-25T22:22:00Z">
        <w:r w:rsidR="00A9409A">
          <w:t>enables</w:t>
        </w:r>
      </w:ins>
      <w:ins w:id="418" w:author="vivo_Post_R2#130" w:date="2025-05-28T08:26:00Z">
        <w:r w:rsidR="00FC68A1">
          <w:t xml:space="preserve"> </w:t>
        </w:r>
      </w:ins>
      <w:ins w:id="419" w:author="vivo_Post_R2#130" w:date="2025-05-28T08:29:00Z">
        <w:r w:rsidR="00FC68A1">
          <w:t>applicability</w:t>
        </w:r>
      </w:ins>
      <w:ins w:id="420" w:author="vivo_Post_R2#130" w:date="2025-05-28T08:27:00Z">
        <w:r w:rsidR="00FC68A1">
          <w:t xml:space="preserve"> reporting </w:t>
        </w:r>
      </w:ins>
      <w:ins w:id="421" w:author="vivo_Pre_R2#130" w:date="2025-05-09T08:01:00Z">
        <w:r w:rsidRPr="008F1B19">
          <w:t xml:space="preserve">via </w:t>
        </w:r>
      </w:ins>
      <w:proofErr w:type="spellStart"/>
      <w:ins w:id="422" w:author="vivo_Post_R2#130" w:date="2025-05-28T08:23:00Z">
        <w:r w:rsidR="00FC68A1" w:rsidRPr="00FC68A1">
          <w:rPr>
            <w:i/>
            <w:iCs/>
          </w:rPr>
          <w:t>O</w:t>
        </w:r>
      </w:ins>
      <w:ins w:id="423" w:author="vivo_Pre_R2#130" w:date="2025-05-09T08:01:00Z">
        <w:r w:rsidRPr="00FC68A1">
          <w:rPr>
            <w:i/>
            <w:iCs/>
          </w:rPr>
          <w:t>therconfig</w:t>
        </w:r>
      </w:ins>
      <w:commentRangeEnd w:id="416"/>
      <w:proofErr w:type="spellEnd"/>
      <w:r w:rsidR="000C4F99">
        <w:rPr>
          <w:rStyle w:val="CommentReference"/>
        </w:rPr>
        <w:commentReference w:id="416"/>
      </w:r>
      <w:ins w:id="424" w:author="vivo_Pre_R2#130" w:date="2025-05-09T08:01:00Z">
        <w:r w:rsidRPr="00FC68A1">
          <w:rPr>
            <w:i/>
            <w:iCs/>
          </w:rPr>
          <w:t>,</w:t>
        </w:r>
        <w:r w:rsidRPr="008F1B19">
          <w:t xml:space="preserve"> and applicability of the functionality changes, the UE can report updated functionality applicability </w:t>
        </w:r>
        <w:r>
          <w:t xml:space="preserve">and </w:t>
        </w:r>
      </w:ins>
      <w:ins w:id="425" w:author="vivo_Post_R2#130" w:date="2025-08-04T07:51:00Z">
        <w:r w:rsidR="006C6452">
          <w:t xml:space="preserve">shall report </w:t>
        </w:r>
      </w:ins>
      <w:ins w:id="426" w:author="vivo_Post_R2#130" w:date="2025-08-04T07:52:00Z">
        <w:r w:rsidR="006C6452">
          <w:t xml:space="preserve">when a functionality becomes </w:t>
        </w:r>
      </w:ins>
      <w:ins w:id="427" w:author="vivo_Post_R2#130" w:date="2025-08-04T07:50:00Z">
        <w:r w:rsidR="006C6452">
          <w:t>i</w:t>
        </w:r>
      </w:ins>
      <w:ins w:id="428" w:author="vivo_Pre_R2#130" w:date="2025-05-09T08:01:00Z">
        <w:r>
          <w:t>n</w:t>
        </w:r>
        <w:r w:rsidRPr="008F1B19">
          <w:t>applicability</w:t>
        </w:r>
        <w:r>
          <w:t xml:space="preserve"> </w:t>
        </w:r>
        <w:r w:rsidRPr="008F1B19">
          <w:t xml:space="preserve">in </w:t>
        </w:r>
        <w:proofErr w:type="spellStart"/>
        <w:r w:rsidRPr="006D6D21">
          <w:rPr>
            <w:i/>
            <w:iCs/>
          </w:rPr>
          <w:t>UEAssistanceInformation</w:t>
        </w:r>
        <w:proofErr w:type="spellEnd"/>
        <w:r w:rsidRPr="008F1B19">
          <w:t xml:space="preserve"> </w:t>
        </w:r>
        <w:r w:rsidRPr="008F1B19">
          <w:rPr>
            <w:rFonts w:hint="eastAsia"/>
          </w:rPr>
          <w:t>message</w:t>
        </w:r>
        <w:r w:rsidRPr="008F1B19">
          <w:t>.</w:t>
        </w:r>
        <w:commentRangeStart w:id="429"/>
        <w:commentRangeEnd w:id="429"/>
        <w:r w:rsidRPr="008F1B19">
          <w:commentReference w:id="429"/>
        </w:r>
        <w:r>
          <w:t xml:space="preserve"> </w:t>
        </w:r>
      </w:ins>
      <w:commentRangeStart w:id="430"/>
      <w:ins w:id="431" w:author="vivo_Post_R2#129" w:date="2025-02-28T15:50:00Z">
        <w:r w:rsidR="00E349C6" w:rsidRPr="006D6D21">
          <w:t xml:space="preserve">When an activated </w:t>
        </w:r>
      </w:ins>
      <w:ins w:id="432" w:author="vivo_Post_R2#129" w:date="2025-03-21T11:13:00Z">
        <w:r w:rsidR="00432F56" w:rsidRPr="006D6D21">
          <w:t xml:space="preserve">AI/ML </w:t>
        </w:r>
      </w:ins>
      <w:ins w:id="433" w:author="vivo_Post_R2#129" w:date="2025-02-28T15:50:00Z">
        <w:r w:rsidR="00E349C6" w:rsidRPr="006D6D21">
          <w:t xml:space="preserve">functionality becomes </w:t>
        </w:r>
      </w:ins>
      <w:ins w:id="434" w:author="vivo_Post_R2#130" w:date="2025-08-03T13:15:00Z">
        <w:r w:rsidR="00634742">
          <w:t>i</w:t>
        </w:r>
      </w:ins>
      <w:ins w:id="435" w:author="vivo_Pre_R2#130" w:date="2025-04-30T12:06:00Z">
        <w:r w:rsidR="00DF3E72" w:rsidRPr="006D6D21">
          <w:t>n</w:t>
        </w:r>
      </w:ins>
      <w:ins w:id="436" w:author="vivo_Post_R2#129" w:date="2025-02-28T15:50:00Z">
        <w:r w:rsidR="00E349C6" w:rsidRPr="006D6D21">
          <w:t>applicable, the UE does not autonomously deactivate it</w:t>
        </w:r>
      </w:ins>
      <w:ins w:id="437" w:author="vivo_Pre_R2#130" w:date="2025-04-30T12:06:00Z">
        <w:r w:rsidR="00DF3E72">
          <w:t>, but the UE indicates to the network the change in the applicability</w:t>
        </w:r>
      </w:ins>
      <w:ins w:id="438" w:author="vivo_Post_R2#129" w:date="2025-02-28T15:50:00Z">
        <w:r w:rsidR="00E349C6" w:rsidRPr="006D6D21">
          <w:t xml:space="preserve">. Upon reception of UE indication of the functionality becoming </w:t>
        </w:r>
      </w:ins>
      <w:ins w:id="439" w:author="vivo_Post_R2#130" w:date="2025-08-03T13:16:00Z">
        <w:r w:rsidR="00634742">
          <w:t>i</w:t>
        </w:r>
      </w:ins>
      <w:ins w:id="440" w:author="vivo_Post_R2#129" w:date="2025-02-28T15:50:00Z">
        <w:r w:rsidR="00E349C6" w:rsidRPr="006D6D21">
          <w:t>napplicable, the network should deactivate or release this activated functionality.</w:t>
        </w:r>
      </w:ins>
      <w:commentRangeEnd w:id="430"/>
      <w:r w:rsidR="008C5215" w:rsidRPr="006D6D21">
        <w:commentReference w:id="430"/>
      </w:r>
    </w:p>
    <w:p w14:paraId="06E3DE3C" w14:textId="287F9DA0" w:rsidR="00FD7714" w:rsidRDefault="00683A33" w:rsidP="00683A33">
      <w:pPr>
        <w:pStyle w:val="NO"/>
        <w:rPr>
          <w:ins w:id="441" w:author="vivo_Post_R2#130" w:date="2025-07-25T21:54:00Z"/>
          <w:rFonts w:eastAsia="等线"/>
        </w:rPr>
      </w:pPr>
      <w:ins w:id="442" w:author="vivo_Post_R2#130" w:date="2025-07-25T21:48:00Z">
        <w:r>
          <w:t xml:space="preserve">NOTE </w:t>
        </w:r>
      </w:ins>
      <w:ins w:id="443" w:author="vivo_Post_R2#130" w:date="2025-08-04T10:15:00Z">
        <w:r w:rsidR="00FE4D56">
          <w:t>2</w:t>
        </w:r>
      </w:ins>
      <w:ins w:id="444" w:author="vivo_Post_R2#130" w:date="2025-07-25T21:48:00Z">
        <w:r>
          <w:t xml:space="preserve">:  </w:t>
        </w:r>
        <w:r w:rsidRPr="008F1B19">
          <w:t xml:space="preserve">The network </w:t>
        </w:r>
        <w:r>
          <w:t xml:space="preserve">may </w:t>
        </w:r>
      </w:ins>
      <w:ins w:id="445" w:author="vivo_Post_R2#130" w:date="2025-08-03T13:53:00Z">
        <w:r w:rsidR="00D57A95">
          <w:t>provide</w:t>
        </w:r>
      </w:ins>
      <w:ins w:id="446" w:author="vivo_Post_R2#130" w:date="2025-07-25T21:48:00Z">
        <w:r w:rsidRPr="008F1B19">
          <w:t xml:space="preserve"> the inference configuratio</w:t>
        </w:r>
        <w:r w:rsidRPr="00683A33">
          <w:rPr>
            <w:rFonts w:eastAsia="等线"/>
          </w:rPr>
          <w:t>n</w:t>
        </w:r>
        <w:r w:rsidRPr="003830D9">
          <w:rPr>
            <w:rFonts w:eastAsia="等线"/>
          </w:rPr>
          <w:t xml:space="preserve"> </w:t>
        </w:r>
        <w:r w:rsidRPr="00683A33">
          <w:rPr>
            <w:rFonts w:eastAsia="等线"/>
          </w:rPr>
          <w:t>in</w:t>
        </w:r>
      </w:ins>
      <w:ins w:id="447" w:author="vivo_Post_R2#130" w:date="2025-08-03T13:55:00Z">
        <w:r w:rsidR="007076A5">
          <w:rPr>
            <w:rFonts w:eastAsia="等线"/>
          </w:rPr>
          <w:t xml:space="preserve"> the</w:t>
        </w:r>
      </w:ins>
      <w:ins w:id="448" w:author="vivo_Post_R2#130" w:date="2025-07-25T21:48:00Z">
        <w:r w:rsidRPr="00683A33">
          <w:rPr>
            <w:rFonts w:eastAsia="等线"/>
          </w:rPr>
          <w:t xml:space="preserve"> CSI report configuration</w:t>
        </w:r>
        <w:r>
          <w:rPr>
            <w:rFonts w:eastAsia="等线"/>
          </w:rPr>
          <w:t xml:space="preserve"> i</w:t>
        </w:r>
      </w:ins>
      <w:ins w:id="449" w:author="vivo_Post_R2#130" w:date="2025-08-03T13:54:00Z">
        <w:r w:rsidR="00D57A95">
          <w:rPr>
            <w:rFonts w:eastAsia="等线"/>
          </w:rPr>
          <w:t xml:space="preserve">n any </w:t>
        </w:r>
        <w:proofErr w:type="spellStart"/>
        <w:r w:rsidR="00D57A95" w:rsidRPr="00472DC3">
          <w:rPr>
            <w:i/>
            <w:iCs/>
          </w:rPr>
          <w:t>RRCReconfiguration</w:t>
        </w:r>
        <w:proofErr w:type="spellEnd"/>
        <w:r w:rsidR="00D57A95" w:rsidRPr="008F1B19">
          <w:t xml:space="preserve"> message</w:t>
        </w:r>
      </w:ins>
      <w:ins w:id="450" w:author="vivo_Post_R2#130" w:date="2025-07-25T21:48:00Z">
        <w:r>
          <w:rPr>
            <w:rFonts w:eastAsia="等线"/>
          </w:rPr>
          <w:t xml:space="preserve">. </w:t>
        </w:r>
      </w:ins>
    </w:p>
    <w:p w14:paraId="6C2DCDA8" w14:textId="4934E7A8" w:rsidR="00683A33" w:rsidRPr="008F1B19" w:rsidRDefault="00FD7714" w:rsidP="00683A33">
      <w:pPr>
        <w:pStyle w:val="NO"/>
        <w:rPr>
          <w:ins w:id="451" w:author="vivo_Post_R2#130" w:date="2025-07-25T21:48:00Z"/>
        </w:rPr>
      </w:pPr>
      <w:ins w:id="452" w:author="vivo_Post_R2#130" w:date="2025-07-25T21:55:00Z">
        <w:r>
          <w:t xml:space="preserve">NOTE </w:t>
        </w:r>
      </w:ins>
      <w:ins w:id="453" w:author="vivo_Post_R2#130" w:date="2025-08-04T10:15:00Z">
        <w:r w:rsidR="00FE4D56">
          <w:t>3</w:t>
        </w:r>
      </w:ins>
      <w:ins w:id="454" w:author="vivo_Post_R2#130" w:date="2025-07-25T21:55:00Z">
        <w:r>
          <w:t xml:space="preserve">:  </w:t>
        </w:r>
      </w:ins>
      <w:commentRangeStart w:id="455"/>
      <w:ins w:id="456" w:author="vivo_Post_R2#130" w:date="2025-07-25T21:48:00Z">
        <w:r w:rsidR="00683A33" w:rsidRPr="008F1B19">
          <w:t>Upon receiving one or more inference configuration(s), UE maintain</w:t>
        </w:r>
        <w:r w:rsidR="00683A33">
          <w:t>s</w:t>
        </w:r>
        <w:r w:rsidR="00683A33" w:rsidRPr="008F1B19">
          <w:t xml:space="preserve"> all the inference configuration(s) no matter the inference configuration is applicable or </w:t>
        </w:r>
      </w:ins>
      <w:ins w:id="457" w:author="vivo_Post_R2#130" w:date="2025-08-03T13:16:00Z">
        <w:r w:rsidR="00634742">
          <w:t>i</w:t>
        </w:r>
      </w:ins>
      <w:ins w:id="458" w:author="vivo_Post_R2#130" w:date="2025-07-25T21:48:00Z">
        <w:r w:rsidR="00683A33">
          <w:t>n</w:t>
        </w:r>
        <w:r w:rsidR="00683A33" w:rsidRPr="008F1B19">
          <w:t>applicable until the network releases</w:t>
        </w:r>
      </w:ins>
      <w:ins w:id="459" w:author="vivo_Post_R2#130" w:date="2025-08-04T10:16:00Z">
        <w:r w:rsidR="00FE4D56">
          <w:t xml:space="preserve"> it</w:t>
        </w:r>
      </w:ins>
      <w:ins w:id="460" w:author="vivo_Post_R2#130" w:date="2025-07-25T21:48:00Z">
        <w:r w:rsidR="00683A33" w:rsidRPr="008F1B19">
          <w:t>.</w:t>
        </w:r>
        <w:commentRangeEnd w:id="455"/>
        <w:r w:rsidR="00683A33">
          <w:rPr>
            <w:rStyle w:val="CommentReference"/>
          </w:rPr>
          <w:commentReference w:id="455"/>
        </w:r>
      </w:ins>
    </w:p>
    <w:bookmarkEnd w:id="362"/>
    <w:p w14:paraId="5F314624" w14:textId="4D63A449" w:rsidR="00067977" w:rsidRPr="00355810" w:rsidRDefault="00067977" w:rsidP="00A551A0">
      <w:pPr>
        <w:rPr>
          <w:ins w:id="461" w:author="vivo_Pre_R2#129" w:date="2025-01-14T08:06:00Z"/>
          <w:rFonts w:eastAsia="等线"/>
        </w:rPr>
      </w:pPr>
      <w:commentRangeStart w:id="462"/>
      <w:ins w:id="463" w:author="vivo_Pre_R2#129" w:date="2025-01-14T08:06:00Z">
        <w:r>
          <w:rPr>
            <w:rFonts w:eastAsia="等线"/>
          </w:rPr>
          <w:t>During handover, t</w:t>
        </w:r>
        <w:r w:rsidRPr="00355810">
          <w:rPr>
            <w:rFonts w:eastAsia="等线"/>
          </w:rPr>
          <w:t>he</w:t>
        </w:r>
        <w:r>
          <w:t xml:space="preserve"> UE </w:t>
        </w:r>
      </w:ins>
      <w:ins w:id="464" w:author="vivo_Pre_R2#130" w:date="2025-04-30T12:28:00Z">
        <w:r w:rsidR="00DA3E13">
          <w:t>may receive</w:t>
        </w:r>
      </w:ins>
      <w:ins w:id="465" w:author="vivo_Pre_R2#129" w:date="2025-01-14T08:06:00Z">
        <w:r>
          <w:t xml:space="preserve"> </w:t>
        </w:r>
        <w:r w:rsidRPr="00CE418D">
          <w:t xml:space="preserve">the inference configuration related to the target gNB </w:t>
        </w:r>
        <w:r>
          <w:rPr>
            <w:rFonts w:eastAsia="等线" w:hint="eastAsia"/>
          </w:rPr>
          <w:t>via</w:t>
        </w:r>
        <w:r w:rsidRPr="00355810">
          <w:rPr>
            <w:rFonts w:eastAsia="等线"/>
          </w:rPr>
          <w:t xml:space="preserve"> </w:t>
        </w:r>
        <w:r>
          <w:rPr>
            <w:rFonts w:eastAsia="等线"/>
          </w:rPr>
          <w:t>handover</w:t>
        </w:r>
        <w:r w:rsidRPr="00355810">
          <w:rPr>
            <w:rFonts w:eastAsia="等线"/>
          </w:rPr>
          <w:t xml:space="preserve"> command</w:t>
        </w:r>
        <w:r>
          <w:rPr>
            <w:rFonts w:eastAsia="等线"/>
          </w:rPr>
          <w:t>. T</w:t>
        </w:r>
        <w:r w:rsidRPr="00355810">
          <w:rPr>
            <w:rFonts w:eastAsia="等线"/>
          </w:rPr>
          <w:t>he</w:t>
        </w:r>
        <w:r>
          <w:rPr>
            <w:rFonts w:eastAsia="等线"/>
          </w:rPr>
          <w:t>n the</w:t>
        </w:r>
        <w:r w:rsidRPr="00355810">
          <w:rPr>
            <w:rFonts w:eastAsia="等线"/>
          </w:rPr>
          <w:t xml:space="preserve"> UE </w:t>
        </w:r>
        <w:r>
          <w:rPr>
            <w:rFonts w:eastAsia="等线"/>
          </w:rPr>
          <w:t>report</w:t>
        </w:r>
      </w:ins>
      <w:ins w:id="466" w:author="vivo_Pre_R2#130" w:date="2025-04-30T10:44:00Z">
        <w:r w:rsidR="00C918C2">
          <w:rPr>
            <w:rFonts w:eastAsia="等线"/>
          </w:rPr>
          <w:t>s</w:t>
        </w:r>
      </w:ins>
      <w:ins w:id="467" w:author="vivo_Pre_R2#129" w:date="2025-01-14T08:06:00Z">
        <w:r w:rsidRPr="00355810">
          <w:rPr>
            <w:rFonts w:eastAsia="等线"/>
          </w:rPr>
          <w:t xml:space="preserve"> </w:t>
        </w:r>
        <w:r>
          <w:rPr>
            <w:rFonts w:eastAsia="等线"/>
          </w:rPr>
          <w:t>its</w:t>
        </w:r>
        <w:r w:rsidRPr="00355810">
          <w:rPr>
            <w:rFonts w:eastAsia="等线"/>
          </w:rPr>
          <w:t xml:space="preserve"> </w:t>
        </w:r>
        <w:r>
          <w:t>applicable</w:t>
        </w:r>
      </w:ins>
      <w:ins w:id="468" w:author="vivo_Post_R2#129" w:date="2025-03-21T12:12:00Z">
        <w:r w:rsidR="00D5451B">
          <w:t>/</w:t>
        </w:r>
      </w:ins>
      <w:ins w:id="469" w:author="vivo_Post_R2#130" w:date="2025-08-03T13:16:00Z">
        <w:r w:rsidR="00634742">
          <w:t>i</w:t>
        </w:r>
      </w:ins>
      <w:ins w:id="470" w:author="vivo_Post_R2#129" w:date="2025-03-21T12:12:00Z">
        <w:r w:rsidR="00D5451B">
          <w:t>napplicable</w:t>
        </w:r>
      </w:ins>
      <w:ins w:id="471" w:author="vivo_Pre_R2#129" w:date="2025-01-14T08:06:00Z">
        <w:r>
          <w:t xml:space="preserve"> </w:t>
        </w:r>
      </w:ins>
      <w:ins w:id="472" w:author="vivo_Post_R2#129" w:date="2025-03-21T11:16:00Z">
        <w:r w:rsidR="00432F56">
          <w:rPr>
            <w:rFonts w:eastAsia="等线"/>
          </w:rPr>
          <w:t>AI/ML</w:t>
        </w:r>
        <w:r w:rsidR="00432F56">
          <w:t xml:space="preserve"> </w:t>
        </w:r>
      </w:ins>
      <w:ins w:id="473" w:author="vivo_Pre_R2#129" w:date="2025-01-14T08:06:00Z">
        <w:r>
          <w:t xml:space="preserve">functionalities </w:t>
        </w:r>
        <w:r w:rsidRPr="00355810">
          <w:rPr>
            <w:rFonts w:eastAsia="等线"/>
          </w:rPr>
          <w:t>to the</w:t>
        </w:r>
        <w:r>
          <w:rPr>
            <w:rFonts w:eastAsia="等线"/>
          </w:rPr>
          <w:t xml:space="preserve"> </w:t>
        </w:r>
      </w:ins>
      <w:ins w:id="474" w:author="vivo_Post_R2#129" w:date="2025-03-21T12:14:00Z">
        <w:r w:rsidR="00D5451B">
          <w:rPr>
            <w:rFonts w:eastAsia="等线"/>
          </w:rPr>
          <w:t xml:space="preserve">target gNB </w:t>
        </w:r>
      </w:ins>
      <w:ins w:id="475" w:author="vivo_Pre_R2#129" w:date="2025-01-14T08:06:00Z">
        <w:r>
          <w:rPr>
            <w:rFonts w:eastAsia="等线"/>
          </w:rPr>
          <w:t>after</w:t>
        </w:r>
        <w:r w:rsidRPr="00355810">
          <w:rPr>
            <w:rFonts w:eastAsia="等线"/>
          </w:rPr>
          <w:t xml:space="preserve"> the handover</w:t>
        </w:r>
        <w:r>
          <w:rPr>
            <w:rFonts w:eastAsia="等线"/>
          </w:rPr>
          <w:t xml:space="preserve"> </w:t>
        </w:r>
        <w:r>
          <w:rPr>
            <w:rFonts w:eastAsia="等线" w:hint="eastAsia"/>
          </w:rPr>
          <w:t>completion</w:t>
        </w:r>
        <w:r w:rsidRPr="00355810">
          <w:rPr>
            <w:rFonts w:eastAsia="等线"/>
          </w:rPr>
          <w:t>.</w:t>
        </w:r>
      </w:ins>
      <w:commentRangeEnd w:id="462"/>
      <w:r w:rsidR="00987479">
        <w:rPr>
          <w:rStyle w:val="CommentReference"/>
        </w:rPr>
        <w:commentReference w:id="462"/>
      </w:r>
    </w:p>
    <w:p w14:paraId="005CC08D" w14:textId="071973BC" w:rsidR="00067977" w:rsidRPr="00BF0A9F" w:rsidRDefault="00067977" w:rsidP="00BF0A9F">
      <w:pPr>
        <w:pStyle w:val="NO"/>
        <w:rPr>
          <w:ins w:id="476" w:author="vivo_Pre_R2#129" w:date="2025-01-14T08:06:00Z"/>
          <w:rFonts w:eastAsia="等线"/>
          <w:i/>
          <w:iCs/>
        </w:rPr>
      </w:pPr>
      <w:commentRangeStart w:id="477"/>
      <w:ins w:id="478" w:author="vivo_Pre_R2#129" w:date="2025-01-14T08:06:00Z">
        <w:r w:rsidRPr="00BF0A9F">
          <w:rPr>
            <w:i/>
            <w:iCs/>
          </w:rPr>
          <w:t>Editor's note: FFS how the applicable functionality is decided if NW-side additional condition is not provided</w:t>
        </w:r>
      </w:ins>
      <w:commentRangeEnd w:id="477"/>
      <w:r w:rsidR="00323D4A">
        <w:rPr>
          <w:rStyle w:val="CommentReference"/>
        </w:rPr>
        <w:commentReference w:id="477"/>
      </w:r>
    </w:p>
    <w:p w14:paraId="00A72FBF" w14:textId="1266034B" w:rsidR="00067977" w:rsidRDefault="00067977" w:rsidP="00BF0A9F">
      <w:pPr>
        <w:pStyle w:val="NO"/>
        <w:rPr>
          <w:ins w:id="479" w:author="vivo_Post_R2#129bis" w:date="2025-04-14T09:21:00Z"/>
        </w:rPr>
      </w:pPr>
      <w:ins w:id="480" w:author="vivo_Pre_R2#129" w:date="2025-01-14T08:06:00Z">
        <w:r w:rsidRPr="00BF0A9F">
          <w:t>NOTE</w:t>
        </w:r>
      </w:ins>
      <w:ins w:id="481" w:author="vivo_Pre_R2#130" w:date="2025-05-09T07:54:00Z">
        <w:r w:rsidR="00CC622E">
          <w:t xml:space="preserve"> </w:t>
        </w:r>
      </w:ins>
      <w:ins w:id="482" w:author="vivo_Post_R2#130" w:date="2025-08-04T10:17:00Z">
        <w:r w:rsidR="00FE4D56">
          <w:t>4</w:t>
        </w:r>
      </w:ins>
      <w:ins w:id="483" w:author="vivo_Pre_R2#129" w:date="2025-01-14T08:06:00Z">
        <w:r w:rsidRPr="00BF0A9F">
          <w:t>:</w:t>
        </w:r>
        <w:r w:rsidRPr="00BF0A9F">
          <w:rPr>
            <w:rStyle w:val="CommentReference"/>
            <w:sz w:val="20"/>
            <w:szCs w:val="20"/>
          </w:rPr>
          <w:tab/>
        </w:r>
        <w:r w:rsidRPr="00BF0A9F">
          <w:t xml:space="preserve">UAI can be sent from the source gNB to the target gNB </w:t>
        </w:r>
      </w:ins>
      <w:ins w:id="484" w:author="vivo_Pre_R2#130" w:date="2025-04-30T12:30:00Z">
        <w:r w:rsidR="00DA3E13">
          <w:t>t</w:t>
        </w:r>
      </w:ins>
      <w:ins w:id="485" w:author="vivo_Pre_R2#130" w:date="2025-04-30T12:31:00Z">
        <w:r w:rsidR="00DA3E13">
          <w:t>o exchange applicability reporting</w:t>
        </w:r>
      </w:ins>
      <w:ins w:id="486" w:author="vivo_Post_R2#130" w:date="2025-08-04T07:53:00Z">
        <w:r w:rsidR="006C6452">
          <w:t xml:space="preserve"> referring to the configurati</w:t>
        </w:r>
      </w:ins>
      <w:ins w:id="487" w:author="vivo_Post_R2#130" w:date="2025-08-04T07:54:00Z">
        <w:r w:rsidR="006C6452">
          <w:t>ons from the source gNB</w:t>
        </w:r>
      </w:ins>
      <w:ins w:id="488" w:author="vivo_Pre_R2#129" w:date="2025-01-14T08:06:00Z">
        <w:r w:rsidRPr="00BF0A9F">
          <w:t xml:space="preserve">. </w:t>
        </w:r>
      </w:ins>
    </w:p>
    <w:p w14:paraId="1B33DAED" w14:textId="29568968" w:rsidR="00067977" w:rsidRDefault="00067977" w:rsidP="00067977">
      <w:pPr>
        <w:pStyle w:val="Heading4"/>
        <w:rPr>
          <w:ins w:id="489" w:author="vivo_Pre_R2#129" w:date="2025-01-14T08:06:00Z"/>
        </w:rPr>
      </w:pPr>
      <w:ins w:id="490" w:author="vivo_Pre_R2#129" w:date="2025-01-14T08:06:00Z">
        <w:r w:rsidRPr="00961939">
          <w:t>X.Y</w:t>
        </w:r>
        <w:r w:rsidRPr="000C68CE">
          <w:t>.</w:t>
        </w:r>
        <w:r>
          <w:t>2</w:t>
        </w:r>
        <w:r w:rsidRPr="000C68CE">
          <w:t>.</w:t>
        </w:r>
        <w:r>
          <w:t>4</w:t>
        </w:r>
        <w:r w:rsidRPr="000C68CE">
          <w:tab/>
        </w:r>
      </w:ins>
      <w:ins w:id="491" w:author="vivo_Post_R2#130" w:date="2025-07-25T21:59:00Z">
        <w:r w:rsidR="00FD7714">
          <w:t>Infere</w:t>
        </w:r>
      </w:ins>
      <w:ins w:id="492" w:author="vivo_Post_R2#130" w:date="2025-07-25T22:00:00Z">
        <w:r w:rsidR="00FD7714">
          <w:t xml:space="preserve">nce, </w:t>
        </w:r>
      </w:ins>
      <w:ins w:id="493" w:author="vivo_Pre_R2#129" w:date="2025-01-14T08:06:00Z">
        <w:r w:rsidRPr="00A551A0">
          <w:rPr>
            <w:rFonts w:eastAsiaTheme="minorEastAsia"/>
            <w:lang w:eastAsia="en-GB"/>
          </w:rPr>
          <w:t>Monitoring</w:t>
        </w:r>
        <w:r w:rsidRPr="00D16303">
          <w:t xml:space="preserve"> and Management</w:t>
        </w:r>
      </w:ins>
    </w:p>
    <w:p w14:paraId="5EACFD2A" w14:textId="2584284B" w:rsidR="00FD7714" w:rsidRDefault="008F40BF" w:rsidP="00FD7714">
      <w:pPr>
        <w:rPr>
          <w:rFonts w:eastAsia="等线"/>
        </w:rPr>
      </w:pPr>
      <w:ins w:id="494" w:author="vivo_Post_R2#130" w:date="2025-08-15T15:44:00Z">
        <w:r w:rsidRPr="00686CD0">
          <w:rPr>
            <w:rFonts w:eastAsia="等线"/>
          </w:rPr>
          <w:t xml:space="preserve">For </w:t>
        </w:r>
        <w:r>
          <w:rPr>
            <w:rFonts w:eastAsia="等线"/>
          </w:rPr>
          <w:t>NW-side model</w:t>
        </w:r>
        <w:r w:rsidRPr="00686CD0">
          <w:rPr>
            <w:rFonts w:eastAsia="等线"/>
          </w:rPr>
          <w:t xml:space="preserve">, the </w:t>
        </w:r>
        <w:r>
          <w:rPr>
            <w:rFonts w:eastAsia="等线"/>
          </w:rPr>
          <w:t>CSI measurement and reporting is</w:t>
        </w:r>
        <w:r w:rsidRPr="00686CD0">
          <w:rPr>
            <w:rFonts w:eastAsia="等线"/>
          </w:rPr>
          <w:t xml:space="preserve"> used </w:t>
        </w:r>
        <w:r>
          <w:rPr>
            <w:rFonts w:eastAsia="等线"/>
          </w:rPr>
          <w:t>to acquire</w:t>
        </w:r>
        <w:r w:rsidRPr="00686CD0">
          <w:rPr>
            <w:rFonts w:eastAsia="等线"/>
          </w:rPr>
          <w:t xml:space="preserve"> input data </w:t>
        </w:r>
        <w:r>
          <w:rPr>
            <w:rFonts w:eastAsia="等线"/>
          </w:rPr>
          <w:t xml:space="preserve">for </w:t>
        </w:r>
        <w:r w:rsidRPr="00686CD0">
          <w:rPr>
            <w:rFonts w:eastAsia="等线"/>
          </w:rPr>
          <w:t>inference.</w:t>
        </w:r>
      </w:ins>
      <w:commentRangeStart w:id="495"/>
      <w:r w:rsidR="00FD7714" w:rsidRPr="00977DFC">
        <w:rPr>
          <w:rFonts w:eastAsia="等线"/>
        </w:rPr>
        <w:t xml:space="preserve"> </w:t>
      </w:r>
      <w:commentRangeEnd w:id="495"/>
      <w:r w:rsidR="00FD7714">
        <w:rPr>
          <w:rStyle w:val="CommentReference"/>
        </w:rPr>
        <w:commentReference w:id="495"/>
      </w:r>
    </w:p>
    <w:p w14:paraId="742F2912" w14:textId="0757EC02" w:rsidR="00B36820" w:rsidRDefault="00B36820" w:rsidP="00B36820">
      <w:pPr>
        <w:pStyle w:val="NO"/>
        <w:rPr>
          <w:ins w:id="496" w:author="vivo_Post_R2#130" w:date="2025-08-15T15:40:00Z"/>
        </w:rPr>
      </w:pPr>
      <w:ins w:id="497" w:author="vivo_Post_R2#130" w:date="2025-08-15T15:40:00Z">
        <w:r w:rsidRPr="00BF0A9F">
          <w:t>NOTE</w:t>
        </w:r>
        <w:r>
          <w:t xml:space="preserve"> </w:t>
        </w:r>
        <w:r>
          <w:t>5</w:t>
        </w:r>
        <w:r w:rsidRPr="00BF0A9F">
          <w:t>:</w:t>
        </w:r>
        <w:r w:rsidRPr="00BF0A9F">
          <w:tab/>
          <w:t xml:space="preserve">For </w:t>
        </w:r>
        <w:r>
          <w:t>NW</w:t>
        </w:r>
        <w:r w:rsidRPr="00794215">
          <w:t>-side model, network side additional condition</w:t>
        </w:r>
        <w:r>
          <w:t>s</w:t>
        </w:r>
        <w:r w:rsidRPr="00794215">
          <w:t xml:space="preserve"> </w:t>
        </w:r>
        <w:r>
          <w:t>are considered known via</w:t>
        </w:r>
        <w:r w:rsidRPr="00794215">
          <w:t xml:space="preserve"> network</w:t>
        </w:r>
        <w:r w:rsidRPr="00BF0A9F">
          <w:t xml:space="preserve"> implementation.</w:t>
        </w:r>
      </w:ins>
    </w:p>
    <w:p w14:paraId="2F62745D" w14:textId="5CA417F6" w:rsidR="00067977" w:rsidRDefault="00067977" w:rsidP="00A551A0">
      <w:pPr>
        <w:rPr>
          <w:ins w:id="498" w:author="vivo_Post_R2#129" w:date="2025-02-28T15:24:00Z"/>
          <w:rFonts w:eastAsia="等线"/>
        </w:rPr>
      </w:pPr>
      <w:commentRangeStart w:id="499"/>
      <w:ins w:id="500" w:author="vivo_Pre_R2#129" w:date="2025-01-14T08:06:00Z">
        <w:r w:rsidRPr="00686CD0">
          <w:rPr>
            <w:rFonts w:eastAsia="等线"/>
          </w:rPr>
          <w:t xml:space="preserve">For </w:t>
        </w:r>
      </w:ins>
      <w:ins w:id="501" w:author="vivo_Post_R2#129" w:date="2025-03-21T11:42:00Z">
        <w:r w:rsidR="002F04C4">
          <w:rPr>
            <w:rFonts w:eastAsia="等线"/>
          </w:rPr>
          <w:t>NW</w:t>
        </w:r>
      </w:ins>
      <w:ins w:id="502" w:author="vivo_Pre_R2#129" w:date="2025-01-14T08:06:00Z">
        <w:r>
          <w:rPr>
            <w:rFonts w:eastAsia="等线"/>
          </w:rPr>
          <w:t>-side model</w:t>
        </w:r>
        <w:r w:rsidRPr="00686CD0">
          <w:rPr>
            <w:rFonts w:eastAsia="等线"/>
          </w:rPr>
          <w:t xml:space="preserve">, the </w:t>
        </w:r>
        <w:r w:rsidRPr="002B011E">
          <w:rPr>
            <w:rFonts w:eastAsia="等线"/>
          </w:rPr>
          <w:t>gNB is responsible for performance monitoring</w:t>
        </w:r>
      </w:ins>
      <w:ins w:id="503" w:author="vivo_Post_R2#129bis" w:date="2025-04-14T16:06:00Z">
        <w:r w:rsidR="00B00AD1">
          <w:rPr>
            <w:rFonts w:eastAsia="等线"/>
          </w:rPr>
          <w:t xml:space="preserve"> (i.e., calculate</w:t>
        </w:r>
      </w:ins>
      <w:ins w:id="504" w:author="vivo_Post_R2#130" w:date="2025-08-04T10:18:00Z">
        <w:r w:rsidR="00FE4D56">
          <w:rPr>
            <w:rFonts w:eastAsia="等线"/>
          </w:rPr>
          <w:t>s</w:t>
        </w:r>
      </w:ins>
      <w:ins w:id="505" w:author="vivo_Post_R2#129bis" w:date="2025-04-14T16:06:00Z">
        <w:r w:rsidR="00B00AD1">
          <w:rPr>
            <w:rFonts w:eastAsia="等线"/>
          </w:rPr>
          <w:t xml:space="preserve"> performance metrics)</w:t>
        </w:r>
      </w:ins>
      <w:ins w:id="506" w:author="vivo_Pre_R2#129" w:date="2025-01-14T08:06:00Z">
        <w:r>
          <w:rPr>
            <w:rFonts w:eastAsia="等线"/>
          </w:rPr>
          <w:t>.</w:t>
        </w:r>
        <w:commentRangeStart w:id="507"/>
        <w:r>
          <w:rPr>
            <w:rFonts w:eastAsia="等线"/>
          </w:rPr>
          <w:t xml:space="preserve"> </w:t>
        </w:r>
      </w:ins>
      <w:ins w:id="508" w:author="vivo_Pre_R2#130" w:date="2025-04-30T12:36:00Z">
        <w:r w:rsidR="000444BA">
          <w:rPr>
            <w:color w:val="333333"/>
            <w:highlight w:val="white"/>
          </w:rPr>
          <w:t>There are no additional impacts on the UE for monitoring and management</w:t>
        </w:r>
      </w:ins>
      <w:ins w:id="509" w:author="vivo_Pre_R2#129" w:date="2025-01-14T08:06:00Z">
        <w:r w:rsidRPr="002B011E">
          <w:rPr>
            <w:rFonts w:eastAsia="等线"/>
          </w:rPr>
          <w:t xml:space="preserve">, except </w:t>
        </w:r>
        <w:r>
          <w:rPr>
            <w:rFonts w:eastAsia="等线" w:hint="eastAsia"/>
          </w:rPr>
          <w:t>for</w:t>
        </w:r>
        <w:r>
          <w:rPr>
            <w:rFonts w:eastAsia="等线"/>
          </w:rPr>
          <w:t xml:space="preserve"> being </w:t>
        </w:r>
        <w:r w:rsidRPr="002B011E">
          <w:rPr>
            <w:rFonts w:eastAsia="等线"/>
          </w:rPr>
          <w:t>configured to provide the required measurement/data.</w:t>
        </w:r>
        <w:r>
          <w:rPr>
            <w:rFonts w:eastAsia="等线"/>
          </w:rPr>
          <w:t xml:space="preserve"> Additionally, the </w:t>
        </w:r>
        <w:r w:rsidRPr="002B011E">
          <w:rPr>
            <w:rFonts w:eastAsia="等线"/>
          </w:rPr>
          <w:t xml:space="preserve">UE </w:t>
        </w:r>
      </w:ins>
      <w:ins w:id="510" w:author="vivo_Post_R2#130" w:date="2025-07-25T22:00:00Z">
        <w:r w:rsidR="00FD7714">
          <w:rPr>
            <w:rFonts w:eastAsia="等线"/>
          </w:rPr>
          <w:t>is</w:t>
        </w:r>
      </w:ins>
      <w:ins w:id="511" w:author="vivo_Pre_R2#129" w:date="2025-01-14T08:06:00Z">
        <w:r w:rsidRPr="002B011E">
          <w:rPr>
            <w:rFonts w:eastAsia="等线"/>
          </w:rPr>
          <w:t xml:space="preserve"> not</w:t>
        </w:r>
      </w:ins>
      <w:ins w:id="512" w:author="vivo_Post_R2#130" w:date="2025-08-04T07:57:00Z">
        <w:r w:rsidR="00251372">
          <w:rPr>
            <w:rFonts w:eastAsia="等线"/>
          </w:rPr>
          <w:t xml:space="preserve"> </w:t>
        </w:r>
      </w:ins>
      <w:ins w:id="513" w:author="vivo_Pre_R2#129" w:date="2025-01-14T08:06:00Z">
        <w:r w:rsidRPr="002B011E">
          <w:rPr>
            <w:rFonts w:eastAsia="等线"/>
          </w:rPr>
          <w:t xml:space="preserve">informed about any </w:t>
        </w:r>
        <w:proofErr w:type="spellStart"/>
        <w:r w:rsidRPr="002B011E">
          <w:rPr>
            <w:rFonts w:eastAsia="等线"/>
          </w:rPr>
          <w:t>gNB</w:t>
        </w:r>
        <w:proofErr w:type="spellEnd"/>
        <w:r w:rsidRPr="002B011E">
          <w:rPr>
            <w:rFonts w:eastAsia="等线"/>
          </w:rPr>
          <w:t>-side management decision</w:t>
        </w:r>
        <w:r>
          <w:rPr>
            <w:rFonts w:eastAsia="等线"/>
          </w:rPr>
          <w:t>.</w:t>
        </w:r>
      </w:ins>
      <w:commentRangeEnd w:id="499"/>
      <w:r w:rsidR="00AD727D">
        <w:rPr>
          <w:rStyle w:val="CommentReference"/>
        </w:rPr>
        <w:commentReference w:id="499"/>
      </w:r>
      <w:commentRangeEnd w:id="507"/>
      <w:r w:rsidR="008C5215">
        <w:rPr>
          <w:rStyle w:val="CommentReference"/>
        </w:rPr>
        <w:commentReference w:id="507"/>
      </w:r>
    </w:p>
    <w:p w14:paraId="2F570836" w14:textId="2667ADA1" w:rsidR="00CD57F4" w:rsidRPr="00CD57F4" w:rsidRDefault="00CD57F4" w:rsidP="00A551A0">
      <w:pPr>
        <w:rPr>
          <w:ins w:id="514" w:author="vivo_Pre_R2#129" w:date="2025-01-14T08:06:00Z"/>
          <w:rFonts w:eastAsia="等线"/>
        </w:rPr>
      </w:pPr>
      <w:commentRangeStart w:id="515"/>
      <w:ins w:id="516" w:author="vivo_Post_R2#129" w:date="2025-02-28T15:24:00Z">
        <w:r>
          <w:rPr>
            <w:rFonts w:eastAsia="等线" w:hint="eastAsia"/>
          </w:rPr>
          <w:t>F</w:t>
        </w:r>
        <w:r>
          <w:rPr>
            <w:rFonts w:eastAsia="等线"/>
          </w:rPr>
          <w:t xml:space="preserve">or UE-side model, </w:t>
        </w:r>
        <w:r w:rsidRPr="00627038">
          <w:rPr>
            <w:rFonts w:eastAsia="等线"/>
          </w:rPr>
          <w:t xml:space="preserve">the network </w:t>
        </w:r>
        <w:r>
          <w:rPr>
            <w:rFonts w:eastAsia="等线"/>
          </w:rPr>
          <w:t>initiate</w:t>
        </w:r>
      </w:ins>
      <w:ins w:id="517" w:author="vivo_Pre_R2#130" w:date="2025-04-30T10:44:00Z">
        <w:r w:rsidR="00C918C2">
          <w:rPr>
            <w:rFonts w:eastAsia="等线"/>
          </w:rPr>
          <w:t>s</w:t>
        </w:r>
      </w:ins>
      <w:ins w:id="518" w:author="vivo_Post_R2#129" w:date="2025-02-28T15:24:00Z">
        <w:r>
          <w:rPr>
            <w:rFonts w:eastAsia="等线"/>
          </w:rPr>
          <w:t xml:space="preserve"> performance monitoring, and make</w:t>
        </w:r>
      </w:ins>
      <w:ins w:id="519" w:author="vivo_Pre_R2#130" w:date="2025-04-30T10:44:00Z">
        <w:r w:rsidR="00C918C2">
          <w:rPr>
            <w:rFonts w:eastAsia="等线"/>
          </w:rPr>
          <w:t>s</w:t>
        </w:r>
      </w:ins>
      <w:ins w:id="520" w:author="vivo_Post_R2#129" w:date="2025-02-28T15:24:00Z">
        <w:r>
          <w:rPr>
            <w:rFonts w:eastAsia="等线"/>
          </w:rPr>
          <w:t xml:space="preserve"> management decisions </w:t>
        </w:r>
      </w:ins>
      <w:commentRangeEnd w:id="515"/>
      <w:r w:rsidR="008C5215">
        <w:rPr>
          <w:rStyle w:val="CommentReference"/>
        </w:rPr>
        <w:commentReference w:id="515"/>
      </w:r>
      <w:ins w:id="521" w:author="vivo_Post_R2#129" w:date="2025-02-28T15:24:00Z">
        <w:r>
          <w:rPr>
            <w:rFonts w:eastAsia="等线"/>
          </w:rPr>
          <w:t>based on the performance monitoring results</w:t>
        </w:r>
        <w:r w:rsidRPr="00627038">
          <w:rPr>
            <w:rFonts w:eastAsia="等线"/>
          </w:rPr>
          <w:t>.</w:t>
        </w:r>
      </w:ins>
      <w:commentRangeStart w:id="522"/>
      <w:ins w:id="523" w:author="vivo_Post_R2#129bis" w:date="2025-04-14T16:05:00Z">
        <w:r w:rsidR="00B00AD1">
          <w:rPr>
            <w:rFonts w:eastAsia="等线"/>
          </w:rPr>
          <w:t xml:space="preserve"> </w:t>
        </w:r>
      </w:ins>
      <w:ins w:id="524" w:author="vivo_Pre_R2#130" w:date="2025-04-30T12:41:00Z">
        <w:r w:rsidR="009E71E8">
          <w:rPr>
            <w:rFonts w:eastAsia="等线"/>
          </w:rPr>
          <w:t xml:space="preserve">The </w:t>
        </w:r>
      </w:ins>
      <w:ins w:id="525" w:author="vivo_Pre_R2#130" w:date="2025-04-30T12:40:00Z">
        <w:r w:rsidR="009E71E8">
          <w:t xml:space="preserve">UE can be configured to send either </w:t>
        </w:r>
      </w:ins>
      <w:ins w:id="526" w:author="vivo_Post_R2#130" w:date="2025-08-03T14:05:00Z">
        <w:r w:rsidR="005650FF">
          <w:t xml:space="preserve">the </w:t>
        </w:r>
      </w:ins>
      <w:ins w:id="527" w:author="vivo_Pre_R2#130" w:date="2025-04-30T12:40:00Z">
        <w:r w:rsidR="009E71E8">
          <w:t xml:space="preserve">measurement reports or </w:t>
        </w:r>
      </w:ins>
      <w:ins w:id="528" w:author="vivo_Post_R2#130" w:date="2025-08-03T14:05:00Z">
        <w:r w:rsidR="005650FF">
          <w:t xml:space="preserve">the calculated </w:t>
        </w:r>
      </w:ins>
      <w:ins w:id="529" w:author="vivo_Pre_R2#130" w:date="2025-04-30T12:40:00Z">
        <w:r w:rsidR="009E71E8">
          <w:t>performance metrics</w:t>
        </w:r>
      </w:ins>
      <w:ins w:id="530" w:author="vivo_Post_R2#129bis" w:date="2025-04-14T16:05:00Z">
        <w:r w:rsidR="00B00AD1">
          <w:rPr>
            <w:rFonts w:eastAsia="等线"/>
          </w:rPr>
          <w:t>.</w:t>
        </w:r>
      </w:ins>
      <w:commentRangeEnd w:id="522"/>
      <w:r w:rsidR="00AD734B">
        <w:rPr>
          <w:rStyle w:val="CommentReference"/>
        </w:rPr>
        <w:commentReference w:id="522"/>
      </w:r>
    </w:p>
    <w:p w14:paraId="6F16EB73" w14:textId="59977C84" w:rsidR="00067977" w:rsidRPr="00961939" w:rsidRDefault="00067977" w:rsidP="00067977">
      <w:pPr>
        <w:pStyle w:val="Heading3"/>
        <w:rPr>
          <w:ins w:id="531" w:author="vivo_Pre_R2#129" w:date="2025-01-14T08:06:00Z"/>
          <w:rFonts w:eastAsia="宋体"/>
        </w:rPr>
      </w:pPr>
      <w:ins w:id="532" w:author="vivo_Pre_R2#129" w:date="2025-01-14T08:06:00Z">
        <w:r w:rsidRPr="00961939">
          <w:rPr>
            <w:rFonts w:eastAsia="宋体"/>
          </w:rPr>
          <w:t>X.Y.</w:t>
        </w:r>
      </w:ins>
      <w:ins w:id="533" w:author="vivo_Post_R2#129bis" w:date="2025-04-16T16:12:00Z">
        <w:r w:rsidR="000A57C0" w:rsidRPr="00961939">
          <w:rPr>
            <w:rFonts w:eastAsia="宋体"/>
          </w:rPr>
          <w:t>3</w:t>
        </w:r>
      </w:ins>
      <w:ins w:id="534" w:author="vivo_Pre_R2#129" w:date="2025-01-14T08:06:00Z">
        <w:r w:rsidRPr="00961939">
          <w:rPr>
            <w:rFonts w:eastAsia="宋体"/>
          </w:rPr>
          <w:tab/>
          <w:t>AI/ML-based Positioning</w:t>
        </w:r>
      </w:ins>
    </w:p>
    <w:p w14:paraId="5D53888C" w14:textId="3A19C6E2" w:rsidR="00067977" w:rsidRDefault="00067977" w:rsidP="00A551A0">
      <w:pPr>
        <w:rPr>
          <w:ins w:id="535" w:author="vivo_Pre_R2#129" w:date="2025-01-14T08:06:00Z"/>
        </w:rPr>
      </w:pPr>
      <w:ins w:id="536" w:author="vivo_Pre_R2#129" w:date="2025-01-14T08:06:00Z">
        <w:r w:rsidRPr="009613B2">
          <w:t>AI/ML</w:t>
        </w:r>
        <w:r>
          <w:t>-</w:t>
        </w:r>
        <w:r w:rsidRPr="009613B2">
          <w:t xml:space="preserve">based Positioning </w:t>
        </w:r>
        <w:r>
          <w:t>is described</w:t>
        </w:r>
        <w:r w:rsidRPr="004E05D7">
          <w:t xml:space="preserve"> in TS 38.305 [42]</w:t>
        </w:r>
        <w:r>
          <w:t>.</w:t>
        </w:r>
      </w:ins>
    </w:p>
    <w:p w14:paraId="082C5619" w14:textId="2E03BD01" w:rsidR="00067977" w:rsidRDefault="00067977" w:rsidP="0006797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rPr>
      </w:pPr>
      <w:r>
        <w:rPr>
          <w:bCs/>
          <w:i/>
          <w:sz w:val="22"/>
          <w:szCs w:val="22"/>
          <w:lang w:val="en-US"/>
        </w:rPr>
        <w:t>END</w:t>
      </w:r>
      <w:r>
        <w:rPr>
          <w:rFonts w:eastAsia="Calibri"/>
          <w:bCs/>
          <w:i/>
          <w:sz w:val="22"/>
          <w:szCs w:val="22"/>
          <w:lang w:val="en-US" w:eastAsia="ko-KR"/>
        </w:rPr>
        <w:t xml:space="preserve"> OF</w:t>
      </w:r>
      <w:r>
        <w:rPr>
          <w:bCs/>
          <w:i/>
          <w:sz w:val="22"/>
          <w:szCs w:val="22"/>
          <w:lang w:val="en-US"/>
        </w:rPr>
        <w:t xml:space="preserve"> </w:t>
      </w:r>
      <w:r>
        <w:rPr>
          <w:rFonts w:eastAsia="Calibri"/>
          <w:bCs/>
          <w:i/>
          <w:sz w:val="22"/>
          <w:szCs w:val="22"/>
          <w:lang w:val="en-US" w:eastAsia="ko-KR"/>
        </w:rPr>
        <w:t>CHANGES</w:t>
      </w:r>
    </w:p>
    <w:p w14:paraId="0FC411DB" w14:textId="77777777" w:rsidR="00067977" w:rsidRDefault="00067977" w:rsidP="00592A82">
      <w:pPr>
        <w:rPr>
          <w:rFonts w:eastAsia="等线"/>
          <w:lang w:val="en-US"/>
        </w:rPr>
        <w:sectPr w:rsidR="00067977" w:rsidSect="00067977">
          <w:footnotePr>
            <w:numRestart w:val="eachSect"/>
          </w:footnotePr>
          <w:pgSz w:w="11907" w:h="16840" w:code="9"/>
          <w:pgMar w:top="1416" w:right="1133" w:bottom="1133" w:left="1133" w:header="850" w:footer="340" w:gutter="0"/>
          <w:cols w:space="720"/>
          <w:formProt w:val="0"/>
          <w:docGrid w:linePitch="272"/>
        </w:sectPr>
      </w:pPr>
    </w:p>
    <w:p w14:paraId="09BE8306" w14:textId="5B776E01" w:rsidR="00592A82" w:rsidRPr="00067977" w:rsidRDefault="00592A82" w:rsidP="00592A82">
      <w:pPr>
        <w:rPr>
          <w:rFonts w:eastAsia="等线"/>
          <w:lang w:val="en-US"/>
        </w:rPr>
      </w:pPr>
    </w:p>
    <w:p w14:paraId="61599B62" w14:textId="591308AA" w:rsidR="007B7883" w:rsidRDefault="00095238" w:rsidP="007B7883">
      <w:pPr>
        <w:pStyle w:val="Heading1"/>
      </w:pPr>
      <w:r>
        <w:t>Annex of meeting a</w:t>
      </w:r>
      <w:r w:rsidR="007B7883">
        <w:t>greements:</w:t>
      </w:r>
    </w:p>
    <w:p w14:paraId="45AAE1A8" w14:textId="436CDAD5" w:rsidR="007B7883" w:rsidRDefault="007B7883" w:rsidP="007B7883">
      <w:pPr>
        <w:rPr>
          <w:lang w:val="en-US" w:eastAsia="ko-KR"/>
        </w:rPr>
      </w:pPr>
      <w:r>
        <w:rPr>
          <w:lang w:val="en-US" w:eastAsia="ko-KR"/>
        </w:rPr>
        <w:t>RAN2 agreements related to the WI phase</w:t>
      </w:r>
      <w:commentRangeStart w:id="537"/>
      <w:r>
        <w:rPr>
          <w:lang w:val="en-US" w:eastAsia="ko-KR"/>
        </w:rPr>
        <w:t xml:space="preserve"> are </w:t>
      </w:r>
      <w:commentRangeEnd w:id="537"/>
      <w:r w:rsidR="00BA0B14">
        <w:rPr>
          <w:rStyle w:val="CommentReference"/>
        </w:rPr>
        <w:commentReference w:id="537"/>
      </w:r>
      <w:r>
        <w:rPr>
          <w:lang w:val="en-US" w:eastAsia="ko-KR"/>
        </w:rPr>
        <w:t>listed in the following, and the agreements related to the study part, e.g., UE side data collection, are not listed since they are not to be captured in this specification.</w:t>
      </w:r>
    </w:p>
    <w:p w14:paraId="431FF2F4" w14:textId="7005E7F4" w:rsidR="00304487" w:rsidRDefault="00304487" w:rsidP="007B7883">
      <w:pPr>
        <w:rPr>
          <w:rFonts w:eastAsia="Malgun Gothic"/>
          <w:lang w:val="en-US" w:eastAsia="ko-KR"/>
        </w:rPr>
      </w:pPr>
    </w:p>
    <w:p w14:paraId="123C3E83" w14:textId="77777777" w:rsidR="00866715" w:rsidRDefault="00866715" w:rsidP="00866715">
      <w:pPr>
        <w:pStyle w:val="Heading2"/>
        <w:ind w:left="0" w:firstLine="0"/>
      </w:pPr>
      <w:r>
        <w:t>RAN2 130</w:t>
      </w:r>
    </w:p>
    <w:p w14:paraId="2C36D1B3" w14:textId="77777777" w:rsidR="00866715" w:rsidRDefault="00866715" w:rsidP="00866715">
      <w:pPr>
        <w:rPr>
          <w:rFonts w:eastAsia="Malgun Gothic"/>
          <w:lang w:val="en-US" w:eastAsia="ko-KR"/>
        </w:rPr>
      </w:pPr>
    </w:p>
    <w:p w14:paraId="4E179D03" w14:textId="77777777" w:rsidR="00866715" w:rsidRPr="00C06875" w:rsidRDefault="00866715" w:rsidP="00866715">
      <w:pPr>
        <w:pStyle w:val="Heading3"/>
      </w:pPr>
      <w:r w:rsidRPr="00C06875">
        <w:t>Beam management</w:t>
      </w:r>
    </w:p>
    <w:p w14:paraId="7AEF65E3" w14:textId="77777777" w:rsidR="00866715" w:rsidRDefault="00866715" w:rsidP="00866715">
      <w:pPr>
        <w:pStyle w:val="Doc-text2"/>
        <w:ind w:left="0" w:firstLine="0"/>
        <w:rPr>
          <w:szCs w:val="20"/>
        </w:rPr>
      </w:pPr>
    </w:p>
    <w:p w14:paraId="4D24A196" w14:textId="77777777" w:rsidR="00866715" w:rsidRDefault="00866715" w:rsidP="00866715">
      <w:pPr>
        <w:pStyle w:val="Doc-text2"/>
        <w:ind w:left="0" w:firstLine="0"/>
        <w:rPr>
          <w:szCs w:val="20"/>
        </w:rPr>
      </w:pPr>
    </w:p>
    <w:tbl>
      <w:tblPr>
        <w:tblStyle w:val="TableGrid"/>
        <w:tblW w:w="13327" w:type="dxa"/>
        <w:tblInd w:w="985" w:type="dxa"/>
        <w:tblLook w:val="04A0" w:firstRow="1" w:lastRow="0" w:firstColumn="1" w:lastColumn="0" w:noHBand="0" w:noVBand="1"/>
      </w:tblPr>
      <w:tblGrid>
        <w:gridCol w:w="13327"/>
      </w:tblGrid>
      <w:tr w:rsidR="00866715" w14:paraId="08DA7DF6" w14:textId="77777777" w:rsidTr="00FA7964">
        <w:tc>
          <w:tcPr>
            <w:tcW w:w="13327" w:type="dxa"/>
          </w:tcPr>
          <w:p w14:paraId="1157D588" w14:textId="77777777" w:rsidR="00866715" w:rsidRPr="00D225F1" w:rsidRDefault="00866715" w:rsidP="005801D9">
            <w:pPr>
              <w:pStyle w:val="Doc-text2"/>
              <w:ind w:left="363"/>
              <w:rPr>
                <w:b/>
                <w:bCs/>
              </w:rPr>
            </w:pPr>
            <w:r w:rsidRPr="00D225F1">
              <w:rPr>
                <w:b/>
                <w:bCs/>
              </w:rPr>
              <w:t xml:space="preserve">Agreements </w:t>
            </w:r>
          </w:p>
          <w:p w14:paraId="71A7744E" w14:textId="77777777" w:rsidR="00866715" w:rsidRPr="00FA7964" w:rsidRDefault="00866715" w:rsidP="00D13A04">
            <w:pPr>
              <w:pStyle w:val="Doc-text2"/>
              <w:numPr>
                <w:ilvl w:val="0"/>
                <w:numId w:val="16"/>
              </w:numPr>
              <w:ind w:left="360"/>
              <w:rPr>
                <w:highlight w:val="green"/>
              </w:rPr>
            </w:pPr>
            <w:r w:rsidRPr="00FA7964">
              <w:rPr>
                <w:highlight w:val="green"/>
              </w:rPr>
              <w:t xml:space="preserve">Introduce “release configuration” flag instead of inapplicability cause to indicate UEs preference to release a configuration (e.g. due to model in availability in the local device FFS reason to be specified) </w:t>
            </w:r>
          </w:p>
          <w:p w14:paraId="4025D37D" w14:textId="77777777" w:rsidR="00866715" w:rsidRPr="003F3696" w:rsidRDefault="00866715" w:rsidP="00D13A04">
            <w:pPr>
              <w:pStyle w:val="Doc-text2"/>
              <w:numPr>
                <w:ilvl w:val="0"/>
                <w:numId w:val="16"/>
              </w:numPr>
              <w:ind w:left="360"/>
              <w:rPr>
                <w:highlight w:val="green"/>
              </w:rPr>
            </w:pPr>
            <w:r w:rsidRPr="003F3696">
              <w:rPr>
                <w:highlight w:val="green"/>
              </w:rPr>
              <w:t xml:space="preserve">Introduce a flag in </w:t>
            </w:r>
            <w:proofErr w:type="spellStart"/>
            <w:r w:rsidRPr="003F3696">
              <w:rPr>
                <w:highlight w:val="green"/>
              </w:rPr>
              <w:t>OtherConfig</w:t>
            </w:r>
            <w:proofErr w:type="spellEnd"/>
            <w:r w:rsidRPr="003F3696">
              <w:rPr>
                <w:highlight w:val="green"/>
              </w:rPr>
              <w:t xml:space="preserve"> indicating whether applicability reporting via UAI is enabled or disabled.  Assume this applies to Option A and B, FFS if anything different needs to be done for option B (if specified) </w:t>
            </w:r>
          </w:p>
          <w:p w14:paraId="062F45B2" w14:textId="77777777" w:rsidR="00866715" w:rsidRDefault="00866715" w:rsidP="00D13A04">
            <w:pPr>
              <w:pStyle w:val="Doc-text2"/>
              <w:numPr>
                <w:ilvl w:val="0"/>
                <w:numId w:val="16"/>
              </w:numPr>
              <w:ind w:left="360"/>
              <w:rPr>
                <w:i/>
                <w:iCs/>
              </w:rPr>
            </w:pPr>
            <w:r>
              <w:t>The UE doesn’t need to measure the</w:t>
            </w:r>
            <w:r w:rsidRPr="007142E5">
              <w:rPr>
                <w:i/>
                <w:iCs/>
              </w:rPr>
              <w:t xml:space="preserve"> candidate data collection configuration</w:t>
            </w:r>
            <w:r>
              <w:rPr>
                <w:i/>
                <w:iCs/>
              </w:rPr>
              <w:t xml:space="preserve">(s).  This will be specified in RAN2 specs.  </w:t>
            </w:r>
          </w:p>
          <w:p w14:paraId="5E9164A0" w14:textId="77777777" w:rsidR="00866715" w:rsidRPr="003B2DE9" w:rsidRDefault="00866715" w:rsidP="005801D9">
            <w:pPr>
              <w:pStyle w:val="Doc-text2"/>
              <w:ind w:left="363"/>
              <w:rPr>
                <w:highlight w:val="green"/>
              </w:rPr>
            </w:pPr>
            <w:r w:rsidRPr="003B2DE9">
              <w:rPr>
                <w:i/>
                <w:iCs/>
                <w:highlight w:val="green"/>
              </w:rPr>
              <w:t>4</w:t>
            </w:r>
            <w:r w:rsidRPr="003B2DE9">
              <w:rPr>
                <w:i/>
                <w:iCs/>
                <w:highlight w:val="green"/>
              </w:rPr>
              <w:tab/>
            </w:r>
            <w:r w:rsidRPr="003B2DE9">
              <w:rPr>
                <w:highlight w:val="green"/>
              </w:rPr>
              <w:t>For beam management, candidate data collection configuration includes at least:</w:t>
            </w:r>
          </w:p>
          <w:p w14:paraId="0ACE395A" w14:textId="77777777" w:rsidR="00866715" w:rsidRPr="003B2DE9" w:rsidRDefault="00866715" w:rsidP="005801D9">
            <w:pPr>
              <w:pStyle w:val="Doc-text2"/>
              <w:ind w:left="726"/>
              <w:rPr>
                <w:highlight w:val="green"/>
              </w:rPr>
            </w:pPr>
            <w:r w:rsidRPr="003B2DE9">
              <w:rPr>
                <w:highlight w:val="green"/>
              </w:rPr>
              <w:t>-</w:t>
            </w:r>
            <w:r w:rsidRPr="003B2DE9">
              <w:rPr>
                <w:highlight w:val="green"/>
              </w:rPr>
              <w:tab/>
              <w:t>CSI-</w:t>
            </w:r>
            <w:proofErr w:type="spellStart"/>
            <w:r w:rsidRPr="003B2DE9">
              <w:rPr>
                <w:highlight w:val="green"/>
              </w:rPr>
              <w:t>ResourceConfigId</w:t>
            </w:r>
            <w:proofErr w:type="spellEnd"/>
            <w:r w:rsidRPr="003B2DE9">
              <w:rPr>
                <w:highlight w:val="green"/>
              </w:rPr>
              <w:t xml:space="preserve"> of Set A</w:t>
            </w:r>
          </w:p>
          <w:p w14:paraId="247AE267" w14:textId="77777777" w:rsidR="00866715" w:rsidRPr="003B2DE9" w:rsidRDefault="00866715" w:rsidP="005801D9">
            <w:pPr>
              <w:pStyle w:val="Doc-text2"/>
              <w:ind w:left="726"/>
              <w:rPr>
                <w:highlight w:val="green"/>
              </w:rPr>
            </w:pPr>
            <w:r w:rsidRPr="003B2DE9">
              <w:rPr>
                <w:highlight w:val="green"/>
              </w:rPr>
              <w:t>-</w:t>
            </w:r>
            <w:r w:rsidRPr="003B2DE9">
              <w:rPr>
                <w:highlight w:val="green"/>
              </w:rPr>
              <w:tab/>
              <w:t>CSI-</w:t>
            </w:r>
            <w:proofErr w:type="spellStart"/>
            <w:r w:rsidRPr="003B2DE9">
              <w:rPr>
                <w:highlight w:val="green"/>
              </w:rPr>
              <w:t>ResourceConfigId</w:t>
            </w:r>
            <w:proofErr w:type="spellEnd"/>
            <w:r w:rsidRPr="003B2DE9">
              <w:rPr>
                <w:highlight w:val="green"/>
              </w:rPr>
              <w:t xml:space="preserve"> of Set B</w:t>
            </w:r>
          </w:p>
          <w:p w14:paraId="194C3F72" w14:textId="77777777" w:rsidR="00866715" w:rsidRPr="003B2DE9" w:rsidRDefault="00866715" w:rsidP="005801D9">
            <w:pPr>
              <w:pStyle w:val="Doc-text2"/>
              <w:ind w:left="726"/>
              <w:rPr>
                <w:highlight w:val="green"/>
              </w:rPr>
            </w:pPr>
            <w:r w:rsidRPr="003B2DE9">
              <w:rPr>
                <w:highlight w:val="green"/>
              </w:rPr>
              <w:t>-</w:t>
            </w:r>
            <w:r w:rsidRPr="003B2DE9">
              <w:rPr>
                <w:highlight w:val="green"/>
              </w:rPr>
              <w:tab/>
              <w:t xml:space="preserve">One/two associated IDs (up to whether Set B is equal/subset of Set A or not) according to RAN1 agreements </w:t>
            </w:r>
          </w:p>
          <w:p w14:paraId="1D2AAA78" w14:textId="77777777" w:rsidR="00866715" w:rsidRPr="0010536D" w:rsidRDefault="00866715" w:rsidP="005801D9">
            <w:pPr>
              <w:pStyle w:val="Doc-text2"/>
              <w:ind w:left="363"/>
            </w:pPr>
            <w:r w:rsidRPr="003B2DE9">
              <w:rPr>
                <w:highlight w:val="green"/>
              </w:rPr>
              <w:tab/>
              <w:t xml:space="preserve">FFS the details of how this is </w:t>
            </w:r>
            <w:proofErr w:type="spellStart"/>
            <w:r w:rsidRPr="003B2DE9">
              <w:rPr>
                <w:highlight w:val="green"/>
              </w:rPr>
              <w:t>signalled</w:t>
            </w:r>
            <w:proofErr w:type="spellEnd"/>
            <w:r w:rsidRPr="003B2DE9">
              <w:rPr>
                <w:highlight w:val="green"/>
              </w:rPr>
              <w:t xml:space="preserve"> (e.g. </w:t>
            </w:r>
            <w:proofErr w:type="spellStart"/>
            <w:r w:rsidRPr="003B2DE9">
              <w:rPr>
                <w:highlight w:val="green"/>
              </w:rPr>
              <w:t>CSIReport</w:t>
            </w:r>
            <w:proofErr w:type="spellEnd"/>
            <w:r w:rsidRPr="003B2DE9">
              <w:rPr>
                <w:highlight w:val="green"/>
              </w:rPr>
              <w:t xml:space="preserve"> config or simplified signaling)</w:t>
            </w:r>
          </w:p>
        </w:tc>
      </w:tr>
    </w:tbl>
    <w:p w14:paraId="411EFAF8" w14:textId="77777777" w:rsidR="00866715" w:rsidRDefault="00866715" w:rsidP="00866715">
      <w:pPr>
        <w:pStyle w:val="Doc-text2"/>
        <w:ind w:left="0" w:firstLine="0"/>
        <w:rPr>
          <w:szCs w:val="20"/>
        </w:rPr>
      </w:pPr>
    </w:p>
    <w:p w14:paraId="5C8EC333" w14:textId="77777777" w:rsidR="00866715" w:rsidRDefault="00866715" w:rsidP="00866715">
      <w:pPr>
        <w:pStyle w:val="Doc-text2"/>
      </w:pPr>
    </w:p>
    <w:p w14:paraId="6BE363D3" w14:textId="77777777" w:rsidR="00866715" w:rsidRPr="00AE4430" w:rsidRDefault="00866715" w:rsidP="00866715">
      <w:pPr>
        <w:pStyle w:val="Doc-text2"/>
        <w:pBdr>
          <w:top w:val="single" w:sz="4" w:space="1" w:color="auto"/>
          <w:left w:val="single" w:sz="4" w:space="4" w:color="auto"/>
          <w:bottom w:val="single" w:sz="4" w:space="1" w:color="auto"/>
          <w:right w:val="single" w:sz="4" w:space="4" w:color="auto"/>
        </w:pBdr>
        <w:rPr>
          <w:b/>
          <w:bCs/>
        </w:rPr>
      </w:pPr>
      <w:r w:rsidRPr="00AE4430">
        <w:rPr>
          <w:b/>
          <w:bCs/>
        </w:rPr>
        <w:t>Agreements</w:t>
      </w:r>
    </w:p>
    <w:p w14:paraId="0D798FDD" w14:textId="77777777" w:rsidR="00866715" w:rsidRPr="00AE4430" w:rsidRDefault="00866715" w:rsidP="00866715">
      <w:pPr>
        <w:pStyle w:val="Doc-text2"/>
        <w:pBdr>
          <w:top w:val="single" w:sz="4" w:space="1" w:color="auto"/>
          <w:left w:val="single" w:sz="4" w:space="4" w:color="auto"/>
          <w:bottom w:val="single" w:sz="4" w:space="1" w:color="auto"/>
          <w:right w:val="single" w:sz="4" w:space="4" w:color="auto"/>
        </w:pBdr>
      </w:pPr>
      <w:r w:rsidRPr="003F3696">
        <w:rPr>
          <w:highlight w:val="green"/>
        </w:rPr>
        <w:t>When UE indicates that a periodic CSI-</w:t>
      </w:r>
      <w:proofErr w:type="spellStart"/>
      <w:r w:rsidRPr="003F3696">
        <w:rPr>
          <w:highlight w:val="green"/>
        </w:rPr>
        <w:t>ReportConfig</w:t>
      </w:r>
      <w:proofErr w:type="spellEnd"/>
      <w:r w:rsidRPr="003F3696">
        <w:rPr>
          <w:highlight w:val="green"/>
        </w:rPr>
        <w:t xml:space="preserve"> is not applicable, the gNB is expected to release the configuration (i.e., UE autonomous release is not supported).</w:t>
      </w:r>
      <w:r w:rsidRPr="00BE3B14">
        <w:t xml:space="preserve">  </w:t>
      </w:r>
    </w:p>
    <w:p w14:paraId="0B90CEA8" w14:textId="77777777" w:rsidR="00866715" w:rsidRPr="00BE3B14" w:rsidRDefault="00866715" w:rsidP="00866715">
      <w:pPr>
        <w:pStyle w:val="Doc-text2"/>
        <w:pBdr>
          <w:top w:val="single" w:sz="4" w:space="1" w:color="auto"/>
          <w:left w:val="single" w:sz="4" w:space="4" w:color="auto"/>
          <w:bottom w:val="single" w:sz="4" w:space="1" w:color="auto"/>
          <w:right w:val="single" w:sz="4" w:space="4" w:color="auto"/>
        </w:pBdr>
      </w:pPr>
      <w:r w:rsidRPr="003F3696">
        <w:rPr>
          <w:highlight w:val="green"/>
        </w:rPr>
        <w:t>The UE continues to perform the inference and reporting until the configuration is released. It is up to network implementation what to do with UE reported beam predicted reporting after UE indicates that a CSI-</w:t>
      </w:r>
      <w:proofErr w:type="spellStart"/>
      <w:r w:rsidRPr="003F3696">
        <w:rPr>
          <w:highlight w:val="green"/>
        </w:rPr>
        <w:t>ReportConfig</w:t>
      </w:r>
      <w:proofErr w:type="spellEnd"/>
      <w:r w:rsidRPr="003F3696">
        <w:rPr>
          <w:highlight w:val="green"/>
        </w:rPr>
        <w:t xml:space="preserve"> is not applicable.</w:t>
      </w:r>
    </w:p>
    <w:p w14:paraId="4D54AD71" w14:textId="77777777" w:rsidR="00866715" w:rsidRPr="00BE3B14" w:rsidRDefault="00866715" w:rsidP="00866715">
      <w:pPr>
        <w:pStyle w:val="Doc-text2"/>
        <w:pBdr>
          <w:top w:val="single" w:sz="4" w:space="1" w:color="auto"/>
          <w:left w:val="single" w:sz="4" w:space="4" w:color="auto"/>
          <w:bottom w:val="single" w:sz="4" w:space="1" w:color="auto"/>
          <w:right w:val="single" w:sz="4" w:space="4" w:color="auto"/>
        </w:pBdr>
      </w:pPr>
      <w:r w:rsidRPr="003F3696">
        <w:rPr>
          <w:highlight w:val="green"/>
        </w:rPr>
        <w:lastRenderedPageBreak/>
        <w:t>The UE shall report when CSI-</w:t>
      </w:r>
      <w:proofErr w:type="spellStart"/>
      <w:r w:rsidRPr="003F3696">
        <w:rPr>
          <w:highlight w:val="green"/>
        </w:rPr>
        <w:t>ReportConfig</w:t>
      </w:r>
      <w:proofErr w:type="spellEnd"/>
      <w:r w:rsidRPr="003F3696">
        <w:rPr>
          <w:highlight w:val="green"/>
        </w:rPr>
        <w:t xml:space="preserve"> becomes not applicable</w:t>
      </w:r>
    </w:p>
    <w:p w14:paraId="448E9A8C" w14:textId="77777777" w:rsidR="00866715" w:rsidRPr="00BE3B14" w:rsidRDefault="00866715" w:rsidP="00866715">
      <w:pPr>
        <w:pStyle w:val="Doc-text2"/>
      </w:pPr>
    </w:p>
    <w:p w14:paraId="2DCBC62D" w14:textId="77777777" w:rsidR="00866715" w:rsidRDefault="00866715" w:rsidP="00866715">
      <w:pPr>
        <w:pStyle w:val="Doc-text2"/>
      </w:pPr>
    </w:p>
    <w:p w14:paraId="7D7E739A" w14:textId="77777777" w:rsidR="00866715" w:rsidRPr="000A2978" w:rsidRDefault="00866715" w:rsidP="00866715">
      <w:pPr>
        <w:pStyle w:val="Doc-text2"/>
        <w:pBdr>
          <w:top w:val="single" w:sz="4" w:space="1" w:color="auto"/>
          <w:left w:val="single" w:sz="4" w:space="4" w:color="auto"/>
          <w:bottom w:val="single" w:sz="4" w:space="1" w:color="auto"/>
          <w:right w:val="single" w:sz="4" w:space="4" w:color="auto"/>
        </w:pBdr>
        <w:rPr>
          <w:b/>
          <w:bCs/>
        </w:rPr>
      </w:pPr>
      <w:r w:rsidRPr="000A2978">
        <w:rPr>
          <w:b/>
          <w:bCs/>
        </w:rPr>
        <w:t xml:space="preserve">Agreements </w:t>
      </w:r>
    </w:p>
    <w:p w14:paraId="7725D12E" w14:textId="77777777" w:rsidR="00866715" w:rsidRDefault="00866715" w:rsidP="00D13A04">
      <w:pPr>
        <w:pStyle w:val="Doc-text2"/>
        <w:numPr>
          <w:ilvl w:val="0"/>
          <w:numId w:val="17"/>
        </w:numPr>
        <w:pBdr>
          <w:top w:val="single" w:sz="4" w:space="1" w:color="auto"/>
          <w:left w:val="single" w:sz="4" w:space="4" w:color="auto"/>
          <w:bottom w:val="single" w:sz="4" w:space="1" w:color="auto"/>
          <w:right w:val="single" w:sz="4" w:space="4" w:color="auto"/>
        </w:pBdr>
      </w:pPr>
      <w:r w:rsidRPr="003F3696">
        <w:rPr>
          <w:highlight w:val="green"/>
        </w:rPr>
        <w:t>(RRC 7) RAN2 assumes applicability report for Option B (sets of inference related parameters) can be included in both RRCReconfigurationComplete and UAI (i.e., same as Option A).</w:t>
      </w:r>
      <w:r w:rsidRPr="00D048BE">
        <w:t xml:space="preserve"> This can be revisited based on RAN1 conclusions/final signaling design.</w:t>
      </w:r>
    </w:p>
    <w:p w14:paraId="00D6C3D5" w14:textId="77777777" w:rsidR="00866715" w:rsidRDefault="00866715" w:rsidP="00D13A04">
      <w:pPr>
        <w:pStyle w:val="Doc-text2"/>
        <w:numPr>
          <w:ilvl w:val="0"/>
          <w:numId w:val="17"/>
        </w:numPr>
        <w:pBdr>
          <w:top w:val="single" w:sz="4" w:space="1" w:color="auto"/>
          <w:left w:val="single" w:sz="4" w:space="4" w:color="auto"/>
          <w:bottom w:val="single" w:sz="4" w:space="1" w:color="auto"/>
          <w:right w:val="single" w:sz="4" w:space="4" w:color="auto"/>
        </w:pBdr>
      </w:pPr>
      <w:r>
        <w:t xml:space="preserve">(RRC6) </w:t>
      </w:r>
      <w:r w:rsidRPr="00741714">
        <w:t xml:space="preserve">On how to handle RRC configuration in IDLE/INACTIVE/RLF, follow the legacy UE </w:t>
      </w:r>
      <w:proofErr w:type="spellStart"/>
      <w:r w:rsidRPr="00741714">
        <w:t>behaviour</w:t>
      </w:r>
      <w:proofErr w:type="spellEnd"/>
      <w:r w:rsidRPr="00741714">
        <w:t xml:space="preserve"> in TS 38.331 on whether to release or keep the RRC configuration in CSI-</w:t>
      </w:r>
      <w:proofErr w:type="spellStart"/>
      <w:r w:rsidRPr="00741714">
        <w:t>MeasConfig</w:t>
      </w:r>
      <w:proofErr w:type="spellEnd"/>
      <w:r w:rsidRPr="00741714">
        <w:t xml:space="preserve"> (for inference configuration) and </w:t>
      </w:r>
      <w:proofErr w:type="spellStart"/>
      <w:r w:rsidRPr="00741714">
        <w:t>OtherConfig</w:t>
      </w:r>
      <w:proofErr w:type="spellEnd"/>
      <w:r w:rsidRPr="00741714">
        <w:t xml:space="preserve"> (for applicability reporting and UE data collection preference configurations).</w:t>
      </w:r>
      <w:r>
        <w:t xml:space="preserve">  FFS Whether</w:t>
      </w:r>
      <w:r w:rsidRPr="00EC6A36">
        <w:t xml:space="preserve"> </w:t>
      </w:r>
      <w:r>
        <w:t>a</w:t>
      </w:r>
      <w:r w:rsidRPr="00EC6A36">
        <w:t xml:space="preserve">pplicability reporting via </w:t>
      </w:r>
      <w:proofErr w:type="spellStart"/>
      <w:r w:rsidRPr="00EC6A36">
        <w:t>RRCReestablishmentComplete</w:t>
      </w:r>
      <w:proofErr w:type="spellEnd"/>
      <w:r w:rsidRPr="00EC6A36">
        <w:t xml:space="preserve"> and </w:t>
      </w:r>
      <w:proofErr w:type="spellStart"/>
      <w:r w:rsidRPr="00EC6A36">
        <w:t>RRCResumeComplete</w:t>
      </w:r>
      <w:proofErr w:type="spellEnd"/>
      <w:r w:rsidRPr="00EC6A36">
        <w:t xml:space="preserve"> is supported</w:t>
      </w:r>
      <w:r>
        <w:t xml:space="preserve"> (if it comes for free)</w:t>
      </w:r>
      <w:r w:rsidRPr="00EC6A36">
        <w:t>.</w:t>
      </w:r>
    </w:p>
    <w:p w14:paraId="4A236811" w14:textId="77777777" w:rsidR="00866715" w:rsidRPr="000D3E09" w:rsidRDefault="00866715" w:rsidP="00D13A04">
      <w:pPr>
        <w:pStyle w:val="Doc-text2"/>
        <w:numPr>
          <w:ilvl w:val="0"/>
          <w:numId w:val="17"/>
        </w:numPr>
        <w:pBdr>
          <w:top w:val="single" w:sz="4" w:space="1" w:color="auto"/>
          <w:left w:val="single" w:sz="4" w:space="4" w:color="auto"/>
          <w:bottom w:val="single" w:sz="4" w:space="1" w:color="auto"/>
          <w:right w:val="single" w:sz="4" w:space="4" w:color="auto"/>
        </w:pBdr>
        <w:rPr>
          <w:highlight w:val="green"/>
        </w:rPr>
      </w:pPr>
      <w:r w:rsidRPr="000D3E09">
        <w:rPr>
          <w:highlight w:val="green"/>
        </w:rPr>
        <w:t>(RRC8) RAN2 confirm that option A and option B can be configured in the same RRCReconfiguration message with the unified applicability report procedure.</w:t>
      </w:r>
    </w:p>
    <w:p w14:paraId="4B5C3C07" w14:textId="77777777" w:rsidR="00866715" w:rsidRDefault="00866715" w:rsidP="00866715">
      <w:pPr>
        <w:pStyle w:val="Comments"/>
        <w:rPr>
          <w:b/>
          <w:bCs/>
          <w:i w:val="0"/>
          <w:iCs/>
          <w:sz w:val="20"/>
          <w:szCs w:val="28"/>
          <w:lang w:val="en-US"/>
        </w:rPr>
      </w:pPr>
    </w:p>
    <w:p w14:paraId="2C77B468" w14:textId="77777777" w:rsidR="00866715" w:rsidRPr="00B552BD" w:rsidRDefault="00866715" w:rsidP="00866715">
      <w:pPr>
        <w:pStyle w:val="Heading3"/>
      </w:pPr>
      <w:r w:rsidRPr="00DB2F94">
        <w:t>NW side data collection</w:t>
      </w:r>
    </w:p>
    <w:p w14:paraId="53E60052" w14:textId="77777777" w:rsidR="00866715" w:rsidRDefault="00866715" w:rsidP="00866715">
      <w:pPr>
        <w:pStyle w:val="Doc-text2"/>
      </w:pPr>
    </w:p>
    <w:p w14:paraId="39A73E9A" w14:textId="77777777" w:rsidR="00866715" w:rsidRPr="00D24059" w:rsidRDefault="00866715" w:rsidP="00866715">
      <w:pPr>
        <w:pStyle w:val="Doc-text2"/>
        <w:pBdr>
          <w:top w:val="single" w:sz="4" w:space="1" w:color="auto"/>
          <w:left w:val="single" w:sz="4" w:space="4" w:color="auto"/>
          <w:bottom w:val="single" w:sz="4" w:space="1" w:color="auto"/>
          <w:right w:val="single" w:sz="4" w:space="4" w:color="auto"/>
        </w:pBdr>
        <w:rPr>
          <w:b/>
          <w:bCs/>
        </w:rPr>
      </w:pPr>
      <w:r w:rsidRPr="00D24059">
        <w:rPr>
          <w:b/>
          <w:bCs/>
        </w:rPr>
        <w:t xml:space="preserve">Agreements </w:t>
      </w:r>
    </w:p>
    <w:p w14:paraId="60197A9A" w14:textId="77777777" w:rsidR="00866715" w:rsidRDefault="00866715" w:rsidP="00D13A04">
      <w:pPr>
        <w:pStyle w:val="Doc-text2"/>
        <w:numPr>
          <w:ilvl w:val="0"/>
          <w:numId w:val="18"/>
        </w:numPr>
        <w:pBdr>
          <w:top w:val="single" w:sz="4" w:space="1" w:color="auto"/>
          <w:left w:val="single" w:sz="4" w:space="4" w:color="auto"/>
          <w:bottom w:val="single" w:sz="4" w:space="1" w:color="auto"/>
          <w:right w:val="single" w:sz="4" w:space="4" w:color="auto"/>
        </w:pBdr>
      </w:pPr>
      <w:r w:rsidRPr="00D24059">
        <w:t xml:space="preserve">(RRC-18) 1-bit indication on whether to release or retain un-retrieved data in RRCReconfiguration </w:t>
      </w:r>
      <w:r w:rsidRPr="007E270A">
        <w:rPr>
          <w:b/>
          <w:bCs/>
          <w:u w:val="single"/>
        </w:rPr>
        <w:t>with synch</w:t>
      </w:r>
      <w:r>
        <w:t xml:space="preserve"> </w:t>
      </w:r>
      <w:r w:rsidRPr="00D24059">
        <w:t xml:space="preserve">is </w:t>
      </w:r>
      <w:r>
        <w:t xml:space="preserve">introduced.  In case of HO, the source </w:t>
      </w:r>
      <w:r w:rsidRPr="00D24059">
        <w:t>sends the 1-bit indication to target cell in HO preparation message. This 1-bit indication is included in HO command</w:t>
      </w:r>
      <w:r>
        <w:t xml:space="preserve"> by target cell (if the target cell wants to keep the data)</w:t>
      </w:r>
      <w:r w:rsidRPr="00D24059">
        <w:t>.</w:t>
      </w:r>
      <w:r>
        <w:t xml:space="preserve">   We should have single UE </w:t>
      </w:r>
      <w:proofErr w:type="spellStart"/>
      <w:r>
        <w:t>behaviour</w:t>
      </w:r>
      <w:proofErr w:type="spellEnd"/>
      <w:r>
        <w:t>, when it receives the indication it keeps it, otherwise it removes it.   Notify RAN3</w:t>
      </w:r>
    </w:p>
    <w:p w14:paraId="4C814BEC" w14:textId="77777777" w:rsidR="00866715" w:rsidRPr="00F135D8" w:rsidRDefault="00866715" w:rsidP="00D13A04">
      <w:pPr>
        <w:pStyle w:val="Doc-text2"/>
        <w:numPr>
          <w:ilvl w:val="0"/>
          <w:numId w:val="18"/>
        </w:numPr>
        <w:pBdr>
          <w:top w:val="single" w:sz="4" w:space="1" w:color="auto"/>
          <w:left w:val="single" w:sz="4" w:space="4" w:color="auto"/>
          <w:bottom w:val="single" w:sz="4" w:space="1" w:color="auto"/>
          <w:right w:val="single" w:sz="4" w:space="4" w:color="auto"/>
        </w:pBdr>
        <w:rPr>
          <w:highlight w:val="green"/>
        </w:rPr>
      </w:pPr>
      <w:r w:rsidRPr="00F135D8">
        <w:rPr>
          <w:highlight w:val="green"/>
        </w:rPr>
        <w:t>B</w:t>
      </w:r>
      <w:r w:rsidRPr="00F135D8">
        <w:rPr>
          <w:rFonts w:hint="eastAsia"/>
          <w:highlight w:val="green"/>
        </w:rPr>
        <w:t>uffer</w:t>
      </w:r>
      <w:r w:rsidRPr="00F135D8">
        <w:rPr>
          <w:highlight w:val="green"/>
        </w:rPr>
        <w:t xml:space="preserve"> </w:t>
      </w:r>
      <w:r w:rsidRPr="00F135D8">
        <w:rPr>
          <w:rFonts w:hint="eastAsia"/>
          <w:highlight w:val="green"/>
        </w:rPr>
        <w:t>threshold</w:t>
      </w:r>
      <w:r w:rsidRPr="00F135D8">
        <w:rPr>
          <w:highlight w:val="green"/>
        </w:rPr>
        <w:t xml:space="preserve"> </w:t>
      </w:r>
      <w:r w:rsidRPr="00F135D8">
        <w:rPr>
          <w:rFonts w:hint="eastAsia"/>
          <w:highlight w:val="green"/>
        </w:rPr>
        <w:t>to</w:t>
      </w:r>
      <w:r w:rsidRPr="00F135D8">
        <w:rPr>
          <w:highlight w:val="green"/>
        </w:rPr>
        <w:t xml:space="preserve"> </w:t>
      </w:r>
      <w:r w:rsidRPr="00F135D8">
        <w:rPr>
          <w:rFonts w:hint="eastAsia"/>
          <w:highlight w:val="green"/>
        </w:rPr>
        <w:t>trigger</w:t>
      </w:r>
      <w:r w:rsidRPr="00F135D8">
        <w:rPr>
          <w:highlight w:val="green"/>
        </w:rPr>
        <w:t xml:space="preserve"> </w:t>
      </w:r>
      <w:r w:rsidRPr="00F135D8">
        <w:rPr>
          <w:rFonts w:hint="eastAsia"/>
          <w:highlight w:val="green"/>
        </w:rPr>
        <w:t>data</w:t>
      </w:r>
      <w:r w:rsidRPr="00F135D8">
        <w:rPr>
          <w:highlight w:val="green"/>
        </w:rPr>
        <w:t xml:space="preserve"> </w:t>
      </w:r>
      <w:r w:rsidRPr="00F135D8">
        <w:rPr>
          <w:rFonts w:hint="eastAsia"/>
          <w:highlight w:val="green"/>
        </w:rPr>
        <w:t>availability</w:t>
      </w:r>
      <w:r w:rsidRPr="00F135D8">
        <w:rPr>
          <w:highlight w:val="green"/>
        </w:rPr>
        <w:t xml:space="preserve"> </w:t>
      </w:r>
      <w:r w:rsidRPr="00F135D8">
        <w:rPr>
          <w:rFonts w:hint="eastAsia"/>
          <w:highlight w:val="green"/>
        </w:rPr>
        <w:t>indication</w:t>
      </w:r>
      <w:r w:rsidRPr="00F135D8">
        <w:rPr>
          <w:highlight w:val="green"/>
        </w:rPr>
        <w:t xml:space="preserve"> </w:t>
      </w:r>
      <w:r w:rsidRPr="00F135D8">
        <w:rPr>
          <w:rFonts w:hint="eastAsia"/>
          <w:highlight w:val="green"/>
        </w:rPr>
        <w:t>should</w:t>
      </w:r>
      <w:r w:rsidRPr="00F135D8">
        <w:rPr>
          <w:highlight w:val="green"/>
        </w:rPr>
        <w:t xml:space="preserve"> </w:t>
      </w:r>
      <w:r w:rsidRPr="00F135D8">
        <w:rPr>
          <w:rFonts w:hint="eastAsia"/>
          <w:highlight w:val="green"/>
        </w:rPr>
        <w:t>be</w:t>
      </w:r>
      <w:r w:rsidRPr="00F135D8">
        <w:rPr>
          <w:highlight w:val="green"/>
        </w:rPr>
        <w:t xml:space="preserve"> </w:t>
      </w:r>
      <w:r w:rsidRPr="00F135D8">
        <w:rPr>
          <w:rFonts w:hint="eastAsia"/>
          <w:highlight w:val="green"/>
        </w:rPr>
        <w:t>set</w:t>
      </w:r>
      <w:r w:rsidRPr="00F135D8">
        <w:rPr>
          <w:highlight w:val="green"/>
        </w:rPr>
        <w:t xml:space="preserve"> </w:t>
      </w:r>
      <w:r w:rsidRPr="00F135D8">
        <w:rPr>
          <w:rFonts w:hint="eastAsia"/>
          <w:highlight w:val="green"/>
        </w:rPr>
        <w:t>based</w:t>
      </w:r>
      <w:r w:rsidRPr="00F135D8">
        <w:rPr>
          <w:highlight w:val="green"/>
        </w:rPr>
        <w:t xml:space="preserve"> </w:t>
      </w:r>
      <w:r w:rsidRPr="00F135D8">
        <w:rPr>
          <w:rFonts w:hint="eastAsia"/>
          <w:highlight w:val="green"/>
        </w:rPr>
        <w:t>on</w:t>
      </w:r>
      <w:r w:rsidRPr="00F135D8">
        <w:rPr>
          <w:highlight w:val="green"/>
        </w:rPr>
        <w:t xml:space="preserve"> </w:t>
      </w:r>
      <w:r w:rsidRPr="00F135D8">
        <w:rPr>
          <w:rFonts w:hint="eastAsia"/>
          <w:highlight w:val="green"/>
        </w:rPr>
        <w:t>specific</w:t>
      </w:r>
      <w:r w:rsidRPr="00F135D8">
        <w:rPr>
          <w:highlight w:val="green"/>
        </w:rPr>
        <w:t xml:space="preserve"> </w:t>
      </w:r>
      <w:r w:rsidRPr="00F135D8">
        <w:rPr>
          <w:rFonts w:hint="eastAsia"/>
          <w:highlight w:val="green"/>
        </w:rPr>
        <w:t>size</w:t>
      </w:r>
      <w:r w:rsidRPr="00F135D8">
        <w:rPr>
          <w:highlight w:val="green"/>
        </w:rPr>
        <w:t xml:space="preserve">, </w:t>
      </w:r>
      <w:r w:rsidRPr="00F135D8">
        <w:rPr>
          <w:rFonts w:hint="eastAsia"/>
          <w:highlight w:val="green"/>
        </w:rPr>
        <w:t>e.g.,</w:t>
      </w:r>
      <w:r w:rsidRPr="00F135D8">
        <w:rPr>
          <w:highlight w:val="green"/>
        </w:rPr>
        <w:t xml:space="preserve"> KB </w:t>
      </w:r>
      <w:r w:rsidRPr="00F135D8">
        <w:rPr>
          <w:rFonts w:hint="eastAsia"/>
          <w:highlight w:val="green"/>
        </w:rPr>
        <w:t>instead</w:t>
      </w:r>
      <w:r w:rsidRPr="00F135D8">
        <w:rPr>
          <w:highlight w:val="green"/>
        </w:rPr>
        <w:t xml:space="preserve"> </w:t>
      </w:r>
      <w:r w:rsidRPr="00F135D8">
        <w:rPr>
          <w:rFonts w:hint="eastAsia"/>
          <w:highlight w:val="green"/>
        </w:rPr>
        <w:t>of</w:t>
      </w:r>
      <w:r w:rsidRPr="00F135D8">
        <w:rPr>
          <w:highlight w:val="green"/>
        </w:rPr>
        <w:t xml:space="preserve"> </w:t>
      </w:r>
      <w:r w:rsidRPr="00F135D8">
        <w:rPr>
          <w:rFonts w:hint="eastAsia"/>
          <w:highlight w:val="green"/>
        </w:rPr>
        <w:t>percentage</w:t>
      </w:r>
    </w:p>
    <w:p w14:paraId="174A7EBE" w14:textId="77777777" w:rsidR="00866715" w:rsidRDefault="00866715" w:rsidP="00D13A04">
      <w:pPr>
        <w:pStyle w:val="Doc-text2"/>
        <w:numPr>
          <w:ilvl w:val="0"/>
          <w:numId w:val="18"/>
        </w:numPr>
        <w:pBdr>
          <w:top w:val="single" w:sz="4" w:space="1" w:color="auto"/>
          <w:left w:val="single" w:sz="4" w:space="4" w:color="auto"/>
          <w:bottom w:val="single" w:sz="4" w:space="1" w:color="auto"/>
          <w:right w:val="single" w:sz="4" w:space="4" w:color="auto"/>
        </w:pBdr>
      </w:pPr>
      <w:r w:rsidRPr="000B6158">
        <w:t>UAI related to buffer status or low power state is triggered only once when specific conditions are met (e.g., buffer full/threshold, and low power state). A prohibit timer is not necessary for UAI related to buffer status or low power state</w:t>
      </w:r>
    </w:p>
    <w:p w14:paraId="1FED08FB" w14:textId="77777777" w:rsidR="00866715" w:rsidRPr="00F135D8" w:rsidRDefault="00866715" w:rsidP="00D13A04">
      <w:pPr>
        <w:pStyle w:val="Doc-text2"/>
        <w:numPr>
          <w:ilvl w:val="0"/>
          <w:numId w:val="18"/>
        </w:numPr>
        <w:pBdr>
          <w:top w:val="single" w:sz="4" w:space="1" w:color="auto"/>
          <w:left w:val="single" w:sz="4" w:space="4" w:color="auto"/>
          <w:bottom w:val="single" w:sz="4" w:space="1" w:color="auto"/>
          <w:right w:val="single" w:sz="4" w:space="4" w:color="auto"/>
        </w:pBdr>
        <w:rPr>
          <w:highlight w:val="green"/>
        </w:rPr>
      </w:pPr>
      <w:r w:rsidRPr="00F135D8">
        <w:rPr>
          <w:highlight w:val="green"/>
        </w:rPr>
        <w:t>No additional signaling from the UE is required when the low power issue is resolved</w:t>
      </w:r>
    </w:p>
    <w:p w14:paraId="637E435F" w14:textId="77777777" w:rsidR="00866715" w:rsidRPr="00F135D8" w:rsidRDefault="00866715" w:rsidP="00D13A04">
      <w:pPr>
        <w:pStyle w:val="Doc-text2"/>
        <w:numPr>
          <w:ilvl w:val="0"/>
          <w:numId w:val="18"/>
        </w:numPr>
        <w:pBdr>
          <w:top w:val="single" w:sz="4" w:space="1" w:color="auto"/>
          <w:left w:val="single" w:sz="4" w:space="4" w:color="auto"/>
          <w:bottom w:val="single" w:sz="4" w:space="1" w:color="auto"/>
          <w:right w:val="single" w:sz="4" w:space="4" w:color="auto"/>
        </w:pBdr>
        <w:rPr>
          <w:highlight w:val="green"/>
        </w:rPr>
      </w:pPr>
      <w:r w:rsidRPr="00F135D8">
        <w:rPr>
          <w:highlight w:val="green"/>
        </w:rPr>
        <w:t>No additional signaling from the UE is required when the buffer full issue is resolved</w:t>
      </w:r>
    </w:p>
    <w:p w14:paraId="7DEB8A92" w14:textId="77777777" w:rsidR="00866715" w:rsidRDefault="00866715" w:rsidP="00866715">
      <w:pPr>
        <w:pStyle w:val="Comments"/>
        <w:rPr>
          <w:rStyle w:val="ui-provider"/>
          <w:b/>
          <w:bCs/>
        </w:rPr>
      </w:pPr>
    </w:p>
    <w:p w14:paraId="4B2E8F2E" w14:textId="77777777" w:rsidR="00866715" w:rsidRDefault="00866715" w:rsidP="00866715">
      <w:pPr>
        <w:pStyle w:val="Doc-text2"/>
      </w:pPr>
    </w:p>
    <w:p w14:paraId="5437AB08" w14:textId="77777777" w:rsidR="00866715" w:rsidRPr="004F4991" w:rsidRDefault="00866715" w:rsidP="00866715">
      <w:pPr>
        <w:pStyle w:val="Doc-text2"/>
        <w:pBdr>
          <w:top w:val="single" w:sz="4" w:space="1" w:color="auto"/>
          <w:left w:val="single" w:sz="4" w:space="4" w:color="auto"/>
          <w:bottom w:val="single" w:sz="4" w:space="1" w:color="auto"/>
          <w:right w:val="single" w:sz="4" w:space="4" w:color="auto"/>
        </w:pBdr>
        <w:rPr>
          <w:b/>
          <w:bCs/>
        </w:rPr>
      </w:pPr>
      <w:r w:rsidRPr="004F4991">
        <w:rPr>
          <w:b/>
          <w:bCs/>
        </w:rPr>
        <w:t xml:space="preserve">Agreements </w:t>
      </w:r>
    </w:p>
    <w:p w14:paraId="76A92B25" w14:textId="77777777" w:rsidR="00866715" w:rsidRPr="004F4991" w:rsidRDefault="00866715" w:rsidP="00866715">
      <w:pPr>
        <w:pStyle w:val="Doc-text2"/>
        <w:pBdr>
          <w:top w:val="single" w:sz="4" w:space="1" w:color="auto"/>
          <w:left w:val="single" w:sz="4" w:space="4" w:color="auto"/>
          <w:bottom w:val="single" w:sz="4" w:space="1" w:color="auto"/>
          <w:right w:val="single" w:sz="4" w:space="4" w:color="auto"/>
        </w:pBdr>
      </w:pPr>
      <w:r w:rsidRPr="004F4991">
        <w:t>1</w:t>
      </w:r>
      <w:r w:rsidRPr="004F4991">
        <w:tab/>
      </w:r>
      <w:r w:rsidRPr="00246DA1">
        <w:rPr>
          <w:highlight w:val="green"/>
        </w:rPr>
        <w:t>Data is collected on per data logging configuration basis and UE indicates data logging configuration ID.    An indication of the “gap” is needed.  “Gap” is time interval larger than the configured logging periodicity.    FFS if timestamp and relative time stamp for each group is needed per “group”.</w:t>
      </w:r>
      <w:r w:rsidRPr="004F4991">
        <w:t xml:space="preserve">   </w:t>
      </w:r>
    </w:p>
    <w:p w14:paraId="52E91118" w14:textId="77777777" w:rsidR="00866715" w:rsidRDefault="00866715" w:rsidP="00866715">
      <w:pPr>
        <w:pStyle w:val="Comments"/>
        <w:rPr>
          <w:rStyle w:val="ui-provider"/>
          <w:b/>
          <w:bCs/>
        </w:rPr>
      </w:pPr>
    </w:p>
    <w:p w14:paraId="5DEA67DC" w14:textId="77777777" w:rsidR="00CA6DF8" w:rsidRDefault="00CA6DF8" w:rsidP="00CA6DF8">
      <w:pPr>
        <w:pStyle w:val="Doc-text2"/>
      </w:pPr>
    </w:p>
    <w:p w14:paraId="049F4D8C" w14:textId="77777777" w:rsidR="00CA6DF8" w:rsidRPr="00DF2A80" w:rsidRDefault="00CA6DF8" w:rsidP="00CA6DF8">
      <w:pPr>
        <w:pStyle w:val="Doc-text2"/>
        <w:pBdr>
          <w:top w:val="single" w:sz="4" w:space="1" w:color="auto"/>
          <w:left w:val="single" w:sz="4" w:space="4" w:color="auto"/>
          <w:bottom w:val="single" w:sz="4" w:space="1" w:color="auto"/>
          <w:right w:val="single" w:sz="4" w:space="4" w:color="auto"/>
        </w:pBdr>
        <w:rPr>
          <w:b/>
          <w:bCs/>
        </w:rPr>
      </w:pPr>
      <w:r w:rsidRPr="00DF2A80">
        <w:rPr>
          <w:b/>
          <w:bCs/>
        </w:rPr>
        <w:lastRenderedPageBreak/>
        <w:t>Agreement</w:t>
      </w:r>
    </w:p>
    <w:p w14:paraId="6E6EB98A" w14:textId="77777777" w:rsidR="00CA6DF8" w:rsidRPr="00246DA1" w:rsidRDefault="00CA6DF8" w:rsidP="00CA6DF8">
      <w:pPr>
        <w:pStyle w:val="Agreement"/>
        <w:pBdr>
          <w:top w:val="single" w:sz="4" w:space="1" w:color="auto"/>
          <w:left w:val="single" w:sz="4" w:space="4" w:color="auto"/>
          <w:bottom w:val="single" w:sz="4" w:space="1" w:color="auto"/>
          <w:right w:val="single" w:sz="4" w:space="4" w:color="auto"/>
        </w:pBdr>
        <w:ind w:left="1620"/>
        <w:rPr>
          <w:highlight w:val="green"/>
        </w:rPr>
      </w:pPr>
      <w:r w:rsidRPr="00246DA1">
        <w:rPr>
          <w:highlight w:val="green"/>
        </w:rPr>
        <w:t>The UE should report the CGI of the serving cell whenever feasible. If CGI is unavailable, the UE shall log PCI-ARFCN as a fallback.</w:t>
      </w:r>
    </w:p>
    <w:p w14:paraId="28D0E07D" w14:textId="77777777" w:rsidR="00CA6DF8" w:rsidRDefault="00CA6DF8" w:rsidP="00CA6DF8">
      <w:pPr>
        <w:pStyle w:val="Doc-text2"/>
      </w:pPr>
    </w:p>
    <w:p w14:paraId="502FF4EE" w14:textId="77777777" w:rsidR="00866715" w:rsidRPr="00CA6DF8" w:rsidRDefault="00866715" w:rsidP="00866715">
      <w:pPr>
        <w:pStyle w:val="Comments"/>
        <w:rPr>
          <w:rStyle w:val="ui-provider"/>
          <w:b/>
          <w:bCs/>
          <w:lang w:val="en-US"/>
        </w:rPr>
      </w:pPr>
    </w:p>
    <w:p w14:paraId="7FD029D1" w14:textId="465DC09F" w:rsidR="00C074E8" w:rsidRDefault="00C074E8" w:rsidP="00C074E8">
      <w:pPr>
        <w:pStyle w:val="Heading2"/>
        <w:ind w:left="0" w:firstLine="0"/>
      </w:pPr>
      <w:r>
        <w:t>RAN2 129bis</w:t>
      </w:r>
    </w:p>
    <w:p w14:paraId="6FE1364D" w14:textId="77777777" w:rsidR="00C074E8" w:rsidRDefault="00C074E8" w:rsidP="00C074E8">
      <w:pPr>
        <w:rPr>
          <w:rFonts w:eastAsia="Malgun Gothic"/>
          <w:lang w:val="en-US" w:eastAsia="ko-KR"/>
        </w:rPr>
      </w:pPr>
    </w:p>
    <w:p w14:paraId="2DED2016" w14:textId="77777777" w:rsidR="00C074E8" w:rsidRPr="00C06875" w:rsidRDefault="00C074E8" w:rsidP="00C074E8">
      <w:pPr>
        <w:pStyle w:val="Heading3"/>
      </w:pPr>
      <w:r w:rsidRPr="00C06875">
        <w:t>Beam management</w:t>
      </w:r>
    </w:p>
    <w:p w14:paraId="2DA075B3" w14:textId="588C3FF3" w:rsidR="00C074E8" w:rsidRDefault="00C074E8" w:rsidP="007B7883">
      <w:pPr>
        <w:rPr>
          <w:rFonts w:eastAsia="Malgun Gothic"/>
          <w:lang w:val="en-US" w:eastAsia="ko-KR"/>
        </w:rPr>
      </w:pPr>
    </w:p>
    <w:p w14:paraId="5E4D9475" w14:textId="77777777" w:rsidR="00F04A54" w:rsidRDefault="00F04A54" w:rsidP="00F04A54">
      <w:pPr>
        <w:pStyle w:val="Doc-text2"/>
        <w:rPr>
          <w:i/>
          <w:iCs/>
        </w:rPr>
      </w:pPr>
    </w:p>
    <w:tbl>
      <w:tblPr>
        <w:tblStyle w:val="TableGrid"/>
        <w:tblW w:w="13183" w:type="dxa"/>
        <w:tblInd w:w="1129" w:type="dxa"/>
        <w:tblLook w:val="04A0" w:firstRow="1" w:lastRow="0" w:firstColumn="1" w:lastColumn="0" w:noHBand="0" w:noVBand="1"/>
      </w:tblPr>
      <w:tblGrid>
        <w:gridCol w:w="13183"/>
      </w:tblGrid>
      <w:tr w:rsidR="00F04A54" w14:paraId="32B9CBA3" w14:textId="77777777" w:rsidTr="00356350">
        <w:tc>
          <w:tcPr>
            <w:tcW w:w="13183" w:type="dxa"/>
          </w:tcPr>
          <w:p w14:paraId="6145296A" w14:textId="77777777" w:rsidR="00F04A54" w:rsidRPr="002F4311" w:rsidRDefault="00F04A54" w:rsidP="005E40BA">
            <w:pPr>
              <w:pStyle w:val="Doc-text2"/>
              <w:ind w:left="363"/>
              <w:rPr>
                <w:b/>
                <w:bCs/>
              </w:rPr>
            </w:pPr>
            <w:r w:rsidRPr="002F4311">
              <w:rPr>
                <w:b/>
                <w:bCs/>
              </w:rPr>
              <w:t>Agreements</w:t>
            </w:r>
            <w:r>
              <w:rPr>
                <w:b/>
                <w:bCs/>
              </w:rPr>
              <w:t xml:space="preserve"> on option B</w:t>
            </w:r>
          </w:p>
          <w:p w14:paraId="3552AA57" w14:textId="77777777" w:rsidR="00F04A54" w:rsidRPr="000E54AB" w:rsidRDefault="00F04A54" w:rsidP="005E40BA">
            <w:pPr>
              <w:pStyle w:val="Doc-text2"/>
              <w:ind w:left="363"/>
              <w:rPr>
                <w:highlight w:val="yellow"/>
              </w:rPr>
            </w:pPr>
            <w:r>
              <w:t>1</w:t>
            </w:r>
            <w:r>
              <w:tab/>
            </w:r>
            <w:r w:rsidRPr="000E54AB">
              <w:rPr>
                <w:highlight w:val="yellow"/>
              </w:rPr>
              <w:t xml:space="preserve">RAN2 assumes UE receives RRCReconfiguration message including one set or multiple sets of inference related parameters via </w:t>
            </w:r>
            <w:proofErr w:type="spellStart"/>
            <w:r w:rsidRPr="000E54AB">
              <w:rPr>
                <w:highlight w:val="yellow"/>
              </w:rPr>
              <w:t>OtherConfig</w:t>
            </w:r>
            <w:proofErr w:type="spellEnd"/>
            <w:r w:rsidRPr="000E54AB">
              <w:rPr>
                <w:highlight w:val="yellow"/>
              </w:rPr>
              <w:t xml:space="preserve"> for option B. This assumption can be confirmed (i.e., whether to reconsider CSI-</w:t>
            </w:r>
            <w:proofErr w:type="spellStart"/>
            <w:r w:rsidRPr="000E54AB">
              <w:rPr>
                <w:highlight w:val="yellow"/>
              </w:rPr>
              <w:t>ReportConfig</w:t>
            </w:r>
            <w:proofErr w:type="spellEnd"/>
            <w:r w:rsidRPr="000E54AB">
              <w:rPr>
                <w:highlight w:val="yellow"/>
              </w:rPr>
              <w:t>) after receiving Option B inference related parameters (e.g., in RAN1 RRC parameters list).</w:t>
            </w:r>
          </w:p>
          <w:p w14:paraId="3F5D957C" w14:textId="77777777" w:rsidR="00F04A54" w:rsidRPr="000E54AB" w:rsidRDefault="00F04A54" w:rsidP="005E40BA">
            <w:pPr>
              <w:pStyle w:val="Doc-text2"/>
              <w:ind w:left="363"/>
              <w:rPr>
                <w:highlight w:val="yellow"/>
              </w:rPr>
            </w:pPr>
            <w:r w:rsidRPr="000E54AB">
              <w:rPr>
                <w:highlight w:val="yellow"/>
              </w:rPr>
              <w:tab/>
              <w:t>Potential aspects to consider if RAN2 revisit:</w:t>
            </w:r>
          </w:p>
          <w:p w14:paraId="043C93A3" w14:textId="77777777" w:rsidR="00F04A54" w:rsidRPr="000E54AB" w:rsidRDefault="00F04A54" w:rsidP="005E40BA">
            <w:pPr>
              <w:pStyle w:val="Doc-text2"/>
              <w:ind w:left="726"/>
              <w:rPr>
                <w:highlight w:val="yellow"/>
              </w:rPr>
            </w:pPr>
            <w:r w:rsidRPr="000E54AB">
              <w:rPr>
                <w:highlight w:val="yellow"/>
              </w:rPr>
              <w:t>-</w:t>
            </w:r>
            <w:r w:rsidRPr="000E54AB">
              <w:rPr>
                <w:highlight w:val="yellow"/>
              </w:rPr>
              <w:tab/>
              <w:t>To reconsider CSI-</w:t>
            </w:r>
            <w:proofErr w:type="spellStart"/>
            <w:r w:rsidRPr="000E54AB">
              <w:rPr>
                <w:highlight w:val="yellow"/>
              </w:rPr>
              <w:t>ReportConfig</w:t>
            </w:r>
            <w:proofErr w:type="spellEnd"/>
            <w:r w:rsidRPr="000E54AB">
              <w:rPr>
                <w:highlight w:val="yellow"/>
              </w:rPr>
              <w:t xml:space="preserve"> for option B, for example, if the list of inference related parameters is fully contained within existing CSI-</w:t>
            </w:r>
            <w:proofErr w:type="spellStart"/>
            <w:r w:rsidRPr="000E54AB">
              <w:rPr>
                <w:highlight w:val="yellow"/>
              </w:rPr>
              <w:t>ReportConfig</w:t>
            </w:r>
            <w:proofErr w:type="spellEnd"/>
            <w:r w:rsidRPr="000E54AB">
              <w:rPr>
                <w:highlight w:val="yellow"/>
              </w:rPr>
              <w:t>.</w:t>
            </w:r>
          </w:p>
          <w:p w14:paraId="22F882AC" w14:textId="77777777" w:rsidR="00F04A54" w:rsidRPr="00D54046" w:rsidRDefault="00F04A54" w:rsidP="005E40BA">
            <w:pPr>
              <w:pStyle w:val="Doc-text2"/>
              <w:ind w:left="726"/>
            </w:pPr>
            <w:r w:rsidRPr="000E54AB">
              <w:rPr>
                <w:highlight w:val="yellow"/>
              </w:rPr>
              <w:t>-</w:t>
            </w:r>
            <w:r w:rsidRPr="000E54AB">
              <w:rPr>
                <w:highlight w:val="yellow"/>
              </w:rPr>
              <w:tab/>
              <w:t xml:space="preserve">to take into accounts UE </w:t>
            </w:r>
            <w:proofErr w:type="spellStart"/>
            <w:r w:rsidRPr="000E54AB">
              <w:rPr>
                <w:highlight w:val="yellow"/>
              </w:rPr>
              <w:t>behaviour</w:t>
            </w:r>
            <w:proofErr w:type="spellEnd"/>
            <w:r w:rsidRPr="000E54AB">
              <w:rPr>
                <w:highlight w:val="yellow"/>
              </w:rPr>
              <w:t xml:space="preserve"> when confirming the assumption e.g., whether option A and option B result in different UE behavior</w:t>
            </w:r>
          </w:p>
        </w:tc>
      </w:tr>
    </w:tbl>
    <w:p w14:paraId="1CC60D2D" w14:textId="77777777" w:rsidR="00F04A54" w:rsidRDefault="00F04A54" w:rsidP="00F04A54">
      <w:pPr>
        <w:pStyle w:val="Doc-text2"/>
        <w:rPr>
          <w:i/>
          <w:iCs/>
        </w:rPr>
      </w:pPr>
    </w:p>
    <w:p w14:paraId="71E0FD31" w14:textId="77777777" w:rsidR="00F04A54" w:rsidRDefault="00F04A54" w:rsidP="00F04A54">
      <w:pPr>
        <w:pStyle w:val="Doc-text2"/>
        <w:ind w:left="0" w:firstLine="0"/>
      </w:pPr>
    </w:p>
    <w:p w14:paraId="5F5E3E74" w14:textId="77777777" w:rsidR="00F04A54" w:rsidRPr="00D54046" w:rsidRDefault="00F04A54" w:rsidP="00F04A54">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D54046">
        <w:t xml:space="preserve">Agreements on applicability reporting </w:t>
      </w:r>
    </w:p>
    <w:p w14:paraId="3D8ED982" w14:textId="77777777" w:rsidR="00F04A54" w:rsidRPr="00D54046" w:rsidRDefault="00F04A54" w:rsidP="00D13A04">
      <w:pPr>
        <w:pStyle w:val="Agreement"/>
        <w:numPr>
          <w:ilvl w:val="0"/>
          <w:numId w:val="11"/>
        </w:numPr>
        <w:pBdr>
          <w:top w:val="single" w:sz="4" w:space="1" w:color="auto"/>
          <w:left w:val="single" w:sz="4" w:space="4" w:color="auto"/>
          <w:bottom w:val="single" w:sz="4" w:space="1" w:color="auto"/>
          <w:right w:val="single" w:sz="4" w:space="4" w:color="auto"/>
        </w:pBdr>
        <w:rPr>
          <w:b w:val="0"/>
          <w:bCs/>
        </w:rPr>
      </w:pPr>
      <w:r w:rsidRPr="000E54AB">
        <w:rPr>
          <w:b w:val="0"/>
          <w:bCs/>
          <w:highlight w:val="green"/>
        </w:rPr>
        <w:t>Together with inapplicability reporting, UE further indicates a simple cause value of inapplicability</w:t>
      </w:r>
      <w:r w:rsidRPr="00D54046">
        <w:rPr>
          <w:b w:val="0"/>
          <w:bCs/>
        </w:rPr>
        <w:t xml:space="preserve"> FFS how to define this simple cause related to model availability and how we capture it in the spec</w:t>
      </w:r>
    </w:p>
    <w:p w14:paraId="2C3B2340" w14:textId="77777777" w:rsidR="00F04A54" w:rsidRPr="00707CBE" w:rsidRDefault="00F04A54" w:rsidP="00D13A04">
      <w:pPr>
        <w:pStyle w:val="Agreement"/>
        <w:numPr>
          <w:ilvl w:val="0"/>
          <w:numId w:val="11"/>
        </w:numPr>
        <w:pBdr>
          <w:top w:val="single" w:sz="4" w:space="1" w:color="auto"/>
          <w:left w:val="single" w:sz="4" w:space="4" w:color="auto"/>
          <w:bottom w:val="single" w:sz="4" w:space="1" w:color="auto"/>
          <w:right w:val="single" w:sz="4" w:space="4" w:color="auto"/>
        </w:pBdr>
        <w:rPr>
          <w:b w:val="0"/>
          <w:bCs/>
          <w:highlight w:val="green"/>
        </w:rPr>
      </w:pPr>
      <w:r w:rsidRPr="00707CBE">
        <w:rPr>
          <w:b w:val="0"/>
          <w:bCs/>
          <w:highlight w:val="green"/>
        </w:rPr>
        <w:t>Upon receiving one or more full inference configuration(s) via RRCReconfiguration message, UE shall maintain all the full inference configuration(s) no matter the full inference configuration is applicable or inapplicable until the network releases it explicitly.</w:t>
      </w:r>
    </w:p>
    <w:p w14:paraId="73C40B9D" w14:textId="77777777" w:rsidR="00F04A54" w:rsidRPr="00D54046" w:rsidRDefault="00F04A54" w:rsidP="00D13A04">
      <w:pPr>
        <w:pStyle w:val="Agreement"/>
        <w:numPr>
          <w:ilvl w:val="0"/>
          <w:numId w:val="11"/>
        </w:numPr>
        <w:pBdr>
          <w:top w:val="single" w:sz="4" w:space="1" w:color="auto"/>
          <w:left w:val="single" w:sz="4" w:space="4" w:color="auto"/>
          <w:bottom w:val="single" w:sz="4" w:space="1" w:color="auto"/>
          <w:right w:val="single" w:sz="4" w:space="4" w:color="auto"/>
        </w:pBdr>
        <w:rPr>
          <w:b w:val="0"/>
          <w:bCs/>
        </w:rPr>
      </w:pPr>
      <w:r w:rsidRPr="00D54046">
        <w:rPr>
          <w:b w:val="0"/>
          <w:bCs/>
        </w:rPr>
        <w:t>No prohibit timer is introduced</w:t>
      </w:r>
    </w:p>
    <w:p w14:paraId="42FE7D2C" w14:textId="77777777" w:rsidR="00F04A54" w:rsidRPr="00F22318" w:rsidRDefault="00F04A54" w:rsidP="00F04A54">
      <w:pPr>
        <w:pStyle w:val="Doc-text2"/>
        <w:ind w:left="0" w:firstLine="0"/>
      </w:pPr>
    </w:p>
    <w:p w14:paraId="177E2B3D" w14:textId="77777777" w:rsidR="00F04A54" w:rsidRPr="00F04A54" w:rsidRDefault="00F04A54" w:rsidP="007B7883">
      <w:pPr>
        <w:rPr>
          <w:rFonts w:eastAsia="Malgun Gothic"/>
          <w:lang w:val="en-US" w:eastAsia="ko-KR"/>
        </w:rPr>
      </w:pPr>
    </w:p>
    <w:p w14:paraId="658435EB" w14:textId="77777777" w:rsidR="004E001E" w:rsidRPr="00B552BD" w:rsidRDefault="004E001E" w:rsidP="004E001E">
      <w:pPr>
        <w:pStyle w:val="Heading3"/>
      </w:pPr>
      <w:r w:rsidRPr="00DB2F94">
        <w:lastRenderedPageBreak/>
        <w:t>NW side data collection</w:t>
      </w:r>
    </w:p>
    <w:p w14:paraId="0242697E" w14:textId="77777777" w:rsidR="004E001E" w:rsidRDefault="004E001E" w:rsidP="004E001E">
      <w:pPr>
        <w:pStyle w:val="Doc-text2"/>
        <w:ind w:left="0" w:firstLine="0"/>
      </w:pPr>
    </w:p>
    <w:p w14:paraId="48D5CA96" w14:textId="77777777" w:rsidR="004E001E" w:rsidRDefault="004E001E" w:rsidP="004E001E">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 on data collection configuration</w:t>
      </w:r>
    </w:p>
    <w:p w14:paraId="4CC9AA3A" w14:textId="2BB1C854" w:rsidR="004E001E" w:rsidRPr="00B955C1" w:rsidRDefault="004E001E" w:rsidP="004E001E">
      <w:pPr>
        <w:pStyle w:val="Agreement"/>
        <w:pBdr>
          <w:top w:val="single" w:sz="4" w:space="1" w:color="auto"/>
          <w:left w:val="single" w:sz="4" w:space="4" w:color="auto"/>
          <w:bottom w:val="single" w:sz="4" w:space="1" w:color="auto"/>
          <w:right w:val="single" w:sz="4" w:space="4" w:color="auto"/>
        </w:pBdr>
        <w:rPr>
          <w:b w:val="0"/>
          <w:bCs/>
          <w:highlight w:val="yellow"/>
        </w:rPr>
      </w:pPr>
      <w:r w:rsidRPr="00B955C1">
        <w:rPr>
          <w:b w:val="0"/>
          <w:bCs/>
          <w:highlight w:val="yellow"/>
        </w:rPr>
        <w:t xml:space="preserve">The UE can request measurement configuration for data collection of AI/ML based beam management. The request can contain one or more of the following: </w:t>
      </w:r>
    </w:p>
    <w:p w14:paraId="6F945A78" w14:textId="77777777" w:rsidR="004E001E" w:rsidRPr="00B955C1" w:rsidRDefault="004E001E" w:rsidP="004E001E">
      <w:pPr>
        <w:pStyle w:val="Doc-text2"/>
        <w:pBdr>
          <w:top w:val="single" w:sz="4" w:space="1" w:color="auto"/>
          <w:left w:val="single" w:sz="4" w:space="4" w:color="auto"/>
          <w:bottom w:val="single" w:sz="4" w:space="1" w:color="auto"/>
          <w:right w:val="single" w:sz="4" w:space="4" w:color="auto"/>
        </w:pBdr>
        <w:rPr>
          <w:bCs/>
          <w:highlight w:val="yellow"/>
        </w:rPr>
      </w:pPr>
      <w:r w:rsidRPr="00B955C1">
        <w:rPr>
          <w:bCs/>
          <w:highlight w:val="yellow"/>
        </w:rPr>
        <w:t>•</w:t>
      </w:r>
      <w:r w:rsidRPr="00B955C1">
        <w:rPr>
          <w:bCs/>
          <w:highlight w:val="yellow"/>
        </w:rPr>
        <w:tab/>
        <w:t>An indication on start/stop of data collection</w:t>
      </w:r>
    </w:p>
    <w:p w14:paraId="295FA0E9" w14:textId="7C200750" w:rsidR="004E001E" w:rsidRPr="00B955C1" w:rsidRDefault="004E001E" w:rsidP="004E001E">
      <w:pPr>
        <w:pStyle w:val="Doc-text2"/>
        <w:pBdr>
          <w:top w:val="single" w:sz="4" w:space="1" w:color="auto"/>
          <w:left w:val="single" w:sz="4" w:space="4" w:color="auto"/>
          <w:bottom w:val="single" w:sz="4" w:space="1" w:color="auto"/>
          <w:right w:val="single" w:sz="4" w:space="4" w:color="auto"/>
        </w:pBdr>
        <w:rPr>
          <w:bCs/>
          <w:highlight w:val="yellow"/>
        </w:rPr>
      </w:pPr>
      <w:r w:rsidRPr="001569FA">
        <w:rPr>
          <w:bCs/>
          <w:highlight w:val="green"/>
        </w:rPr>
        <w:t>•</w:t>
      </w:r>
      <w:r w:rsidRPr="001569FA">
        <w:rPr>
          <w:bCs/>
          <w:highlight w:val="green"/>
        </w:rPr>
        <w:tab/>
        <w:t>Preferred configuration from a list of candidate configurations provided by NW</w:t>
      </w:r>
      <w:r w:rsidRPr="00B955C1">
        <w:rPr>
          <w:bCs/>
          <w:highlight w:val="yellow"/>
        </w:rPr>
        <w:t>. Details of signaling are FFS. It is up to network what it configures at the end.</w:t>
      </w:r>
    </w:p>
    <w:p w14:paraId="54ACD319" w14:textId="77777777" w:rsidR="004E001E" w:rsidRPr="00B955C1" w:rsidRDefault="004E001E" w:rsidP="004E001E">
      <w:pPr>
        <w:pStyle w:val="Agreement"/>
        <w:pBdr>
          <w:top w:val="single" w:sz="4" w:space="1" w:color="auto"/>
          <w:left w:val="single" w:sz="4" w:space="4" w:color="auto"/>
          <w:bottom w:val="single" w:sz="4" w:space="1" w:color="auto"/>
          <w:right w:val="single" w:sz="4" w:space="4" w:color="auto"/>
        </w:pBdr>
        <w:rPr>
          <w:b w:val="0"/>
          <w:bCs/>
          <w:highlight w:val="yellow"/>
        </w:rPr>
      </w:pPr>
      <w:r w:rsidRPr="00B955C1">
        <w:rPr>
          <w:b w:val="0"/>
          <w:bCs/>
          <w:highlight w:val="yellow"/>
        </w:rPr>
        <w:t xml:space="preserve">Introduce UAI message for UE request of data collection measurement configuration. And it is up to UE implementation when to send the request.  </w:t>
      </w:r>
    </w:p>
    <w:p w14:paraId="15976F56" w14:textId="77777777" w:rsidR="004A3AE7" w:rsidRDefault="004A3AE7" w:rsidP="004A3AE7">
      <w:pPr>
        <w:pStyle w:val="Doc-text2"/>
      </w:pPr>
    </w:p>
    <w:tbl>
      <w:tblPr>
        <w:tblStyle w:val="TableGrid"/>
        <w:tblW w:w="13199" w:type="dxa"/>
        <w:tblInd w:w="1255" w:type="dxa"/>
        <w:tblLook w:val="04A0" w:firstRow="1" w:lastRow="0" w:firstColumn="1" w:lastColumn="0" w:noHBand="0" w:noVBand="1"/>
      </w:tblPr>
      <w:tblGrid>
        <w:gridCol w:w="13199"/>
      </w:tblGrid>
      <w:tr w:rsidR="004A3AE7" w14:paraId="17AD2C85" w14:textId="77777777" w:rsidTr="00356350">
        <w:tc>
          <w:tcPr>
            <w:tcW w:w="13199" w:type="dxa"/>
          </w:tcPr>
          <w:p w14:paraId="6D96E538" w14:textId="77777777" w:rsidR="004A3AE7" w:rsidRPr="00843EC2" w:rsidRDefault="004A3AE7" w:rsidP="005E40BA">
            <w:pPr>
              <w:pStyle w:val="Doc-text2"/>
              <w:ind w:left="363"/>
              <w:rPr>
                <w:b/>
                <w:bCs/>
              </w:rPr>
            </w:pPr>
            <w:r w:rsidRPr="009913E1">
              <w:rPr>
                <w:b/>
                <w:bCs/>
              </w:rPr>
              <w:t xml:space="preserve">Agreements </w:t>
            </w:r>
            <w:r>
              <w:rPr>
                <w:b/>
                <w:bCs/>
              </w:rPr>
              <w:t>on availability indication</w:t>
            </w:r>
          </w:p>
          <w:p w14:paraId="50E49146" w14:textId="77777777" w:rsidR="004A3AE7" w:rsidRPr="00843EC2" w:rsidRDefault="004A3AE7" w:rsidP="00D13A04">
            <w:pPr>
              <w:pStyle w:val="Doc-text2"/>
              <w:numPr>
                <w:ilvl w:val="0"/>
                <w:numId w:val="12"/>
              </w:numPr>
              <w:tabs>
                <w:tab w:val="clear" w:pos="1619"/>
                <w:tab w:val="left" w:pos="1622"/>
              </w:tabs>
              <w:ind w:left="360"/>
            </w:pPr>
            <w:r w:rsidRPr="00843EC2">
              <w:t>Availability indication can be triggered due to:</w:t>
            </w:r>
          </w:p>
          <w:p w14:paraId="6BA6150D" w14:textId="77777777" w:rsidR="004A3AE7" w:rsidRPr="000E54AB" w:rsidRDefault="004A3AE7" w:rsidP="00D13A04">
            <w:pPr>
              <w:pStyle w:val="Doc-text2"/>
              <w:numPr>
                <w:ilvl w:val="1"/>
                <w:numId w:val="12"/>
              </w:numPr>
              <w:tabs>
                <w:tab w:val="clear" w:pos="2339"/>
                <w:tab w:val="num" w:pos="2702"/>
              </w:tabs>
              <w:ind w:left="1080"/>
              <w:rPr>
                <w:highlight w:val="green"/>
              </w:rPr>
            </w:pPr>
            <w:r w:rsidRPr="000E54AB">
              <w:rPr>
                <w:highlight w:val="green"/>
              </w:rPr>
              <w:t>Full buffer being reached (if configured)</w:t>
            </w:r>
          </w:p>
          <w:p w14:paraId="5D827FC5" w14:textId="77777777" w:rsidR="004A3AE7" w:rsidRPr="000E54AB" w:rsidRDefault="004A3AE7" w:rsidP="00D13A04">
            <w:pPr>
              <w:pStyle w:val="Doc-text2"/>
              <w:numPr>
                <w:ilvl w:val="1"/>
                <w:numId w:val="12"/>
              </w:numPr>
              <w:tabs>
                <w:tab w:val="clear" w:pos="2339"/>
                <w:tab w:val="num" w:pos="2702"/>
              </w:tabs>
              <w:ind w:left="1080"/>
              <w:rPr>
                <w:highlight w:val="green"/>
              </w:rPr>
            </w:pPr>
            <w:r w:rsidRPr="000E54AB">
              <w:rPr>
                <w:highlight w:val="green"/>
              </w:rPr>
              <w:t xml:space="preserve">Buffer threshold being reached (if configured). </w:t>
            </w:r>
          </w:p>
          <w:p w14:paraId="726C7FB5" w14:textId="77777777" w:rsidR="004A3AE7" w:rsidRPr="00A121CF" w:rsidRDefault="004A3AE7" w:rsidP="00D13A04">
            <w:pPr>
              <w:pStyle w:val="Doc-text2"/>
              <w:numPr>
                <w:ilvl w:val="1"/>
                <w:numId w:val="12"/>
              </w:numPr>
              <w:tabs>
                <w:tab w:val="clear" w:pos="2339"/>
                <w:tab w:val="num" w:pos="2702"/>
              </w:tabs>
              <w:ind w:left="1080"/>
            </w:pPr>
            <w:r w:rsidRPr="00A121CF">
              <w:t>Low power (</w:t>
            </w:r>
            <w:r w:rsidRPr="000E54AB">
              <w:rPr>
                <w:highlight w:val="green"/>
              </w:rPr>
              <w:t>if configured</w:t>
            </w:r>
            <w:r w:rsidRPr="00A121CF">
              <w:t>)</w:t>
            </w:r>
          </w:p>
          <w:p w14:paraId="476C261C" w14:textId="77777777" w:rsidR="004A3AE7" w:rsidRPr="000E54AB" w:rsidRDefault="004A3AE7" w:rsidP="00D13A04">
            <w:pPr>
              <w:pStyle w:val="Doc-text2"/>
              <w:numPr>
                <w:ilvl w:val="0"/>
                <w:numId w:val="12"/>
              </w:numPr>
              <w:tabs>
                <w:tab w:val="clear" w:pos="1619"/>
                <w:tab w:val="left" w:pos="1622"/>
              </w:tabs>
              <w:ind w:left="360"/>
              <w:rPr>
                <w:highlight w:val="yellow"/>
              </w:rPr>
            </w:pPr>
            <w:r w:rsidRPr="000E54AB">
              <w:rPr>
                <w:highlight w:val="yellow"/>
              </w:rPr>
              <w:t>The UE send a UAI that indicates:</w:t>
            </w:r>
          </w:p>
          <w:p w14:paraId="1AFED49E" w14:textId="77777777" w:rsidR="004A3AE7" w:rsidRPr="000E54AB" w:rsidRDefault="004A3AE7" w:rsidP="00D13A04">
            <w:pPr>
              <w:pStyle w:val="Doc-text2"/>
              <w:numPr>
                <w:ilvl w:val="1"/>
                <w:numId w:val="12"/>
              </w:numPr>
              <w:tabs>
                <w:tab w:val="clear" w:pos="2339"/>
                <w:tab w:val="num" w:pos="2702"/>
              </w:tabs>
              <w:ind w:left="1080"/>
              <w:rPr>
                <w:highlight w:val="yellow"/>
              </w:rPr>
            </w:pPr>
            <w:r w:rsidRPr="000E54AB">
              <w:rPr>
                <w:highlight w:val="yellow"/>
              </w:rPr>
              <w:t>Data is available</w:t>
            </w:r>
          </w:p>
          <w:p w14:paraId="3D2F8013" w14:textId="77777777" w:rsidR="004A3AE7" w:rsidRPr="000E54AB" w:rsidRDefault="004A3AE7" w:rsidP="00D13A04">
            <w:pPr>
              <w:pStyle w:val="Doc-text2"/>
              <w:numPr>
                <w:ilvl w:val="1"/>
                <w:numId w:val="12"/>
              </w:numPr>
              <w:tabs>
                <w:tab w:val="clear" w:pos="2339"/>
                <w:tab w:val="num" w:pos="2702"/>
              </w:tabs>
              <w:ind w:left="1080"/>
              <w:rPr>
                <w:highlight w:val="yellow"/>
              </w:rPr>
            </w:pPr>
            <w:r w:rsidRPr="000E54AB">
              <w:rPr>
                <w:highlight w:val="yellow"/>
              </w:rPr>
              <w:t>Reason for trigger (full buffer, threshold)</w:t>
            </w:r>
          </w:p>
          <w:p w14:paraId="6251281A" w14:textId="77777777" w:rsidR="004A3AE7" w:rsidRPr="000E54AB" w:rsidRDefault="004A3AE7" w:rsidP="00D13A04">
            <w:pPr>
              <w:pStyle w:val="Doc-text2"/>
              <w:numPr>
                <w:ilvl w:val="1"/>
                <w:numId w:val="12"/>
              </w:numPr>
              <w:tabs>
                <w:tab w:val="clear" w:pos="2339"/>
                <w:tab w:val="num" w:pos="2702"/>
              </w:tabs>
              <w:ind w:left="1080"/>
              <w:rPr>
                <w:highlight w:val="yellow"/>
              </w:rPr>
            </w:pPr>
            <w:r w:rsidRPr="000E54AB">
              <w:rPr>
                <w:highlight w:val="yellow"/>
              </w:rPr>
              <w:t xml:space="preserve">Low power indication </w:t>
            </w:r>
          </w:p>
          <w:p w14:paraId="5E7C470F" w14:textId="77777777" w:rsidR="004A3AE7" w:rsidRDefault="004A3AE7" w:rsidP="00D13A04">
            <w:pPr>
              <w:pStyle w:val="Doc-text2"/>
              <w:numPr>
                <w:ilvl w:val="0"/>
                <w:numId w:val="12"/>
              </w:numPr>
              <w:tabs>
                <w:tab w:val="clear" w:pos="1619"/>
                <w:tab w:val="left" w:pos="1622"/>
              </w:tabs>
              <w:ind w:left="360"/>
            </w:pPr>
            <w:r w:rsidRPr="00843EC2">
              <w:t>The encoding of the data is available</w:t>
            </w:r>
            <w:r>
              <w:t>/UAI</w:t>
            </w:r>
            <w:r w:rsidRPr="00843EC2">
              <w:t xml:space="preserve"> and the cause value is FFS</w:t>
            </w:r>
          </w:p>
          <w:p w14:paraId="60BEED94" w14:textId="77777777" w:rsidR="004A3AE7" w:rsidRDefault="004A3AE7" w:rsidP="005E40BA">
            <w:pPr>
              <w:pStyle w:val="Doc-text2"/>
              <w:ind w:left="0" w:firstLine="0"/>
            </w:pPr>
            <w:r w:rsidRPr="000E54AB">
              <w:rPr>
                <w:highlight w:val="green"/>
              </w:rPr>
              <w:t>NOTE: it is up to UE Implementation how buffer threshold reached</w:t>
            </w:r>
            <w:r>
              <w:t xml:space="preserve"> </w:t>
            </w:r>
            <w:r w:rsidRPr="000E54AB">
              <w:rPr>
                <w:highlight w:val="yellow"/>
              </w:rPr>
              <w:t>and low power is determined</w:t>
            </w:r>
          </w:p>
        </w:tc>
      </w:tr>
    </w:tbl>
    <w:p w14:paraId="6991B76A" w14:textId="2C70481A" w:rsidR="004A3AE7" w:rsidRDefault="004A3AE7" w:rsidP="004A3AE7">
      <w:pPr>
        <w:pStyle w:val="Doc-text2"/>
      </w:pPr>
    </w:p>
    <w:p w14:paraId="6AD26FFA" w14:textId="77777777" w:rsidR="004A3AE7" w:rsidRDefault="004A3AE7" w:rsidP="004A3AE7">
      <w:pPr>
        <w:pStyle w:val="Doc-text2"/>
      </w:pPr>
    </w:p>
    <w:p w14:paraId="261EC59B" w14:textId="77777777" w:rsidR="004A3AE7" w:rsidRPr="00766BA4" w:rsidRDefault="004A3AE7" w:rsidP="004A3AE7">
      <w:pPr>
        <w:pStyle w:val="Doc-text2"/>
        <w:pBdr>
          <w:top w:val="single" w:sz="4" w:space="1" w:color="auto"/>
          <w:left w:val="single" w:sz="4" w:space="4" w:color="auto"/>
          <w:bottom w:val="single" w:sz="4" w:space="1" w:color="auto"/>
          <w:right w:val="single" w:sz="4" w:space="4" w:color="auto"/>
        </w:pBdr>
        <w:rPr>
          <w:b/>
          <w:bCs/>
        </w:rPr>
      </w:pPr>
      <w:r w:rsidRPr="00766BA4">
        <w:rPr>
          <w:b/>
          <w:bCs/>
        </w:rPr>
        <w:t>Agreements on data collection configuration</w:t>
      </w:r>
    </w:p>
    <w:p w14:paraId="058F817C" w14:textId="77777777" w:rsidR="004A3AE7" w:rsidRPr="00C5118F" w:rsidRDefault="004A3AE7" w:rsidP="00D13A04">
      <w:pPr>
        <w:pStyle w:val="Agreement"/>
        <w:numPr>
          <w:ilvl w:val="0"/>
          <w:numId w:val="13"/>
        </w:numPr>
        <w:pBdr>
          <w:top w:val="single" w:sz="4" w:space="1" w:color="auto"/>
          <w:left w:val="single" w:sz="4" w:space="4" w:color="auto"/>
          <w:bottom w:val="single" w:sz="4" w:space="1" w:color="auto"/>
          <w:right w:val="single" w:sz="4" w:space="4" w:color="auto"/>
        </w:pBdr>
        <w:rPr>
          <w:b w:val="0"/>
          <w:bCs/>
          <w:highlight w:val="yellow"/>
          <w:lang w:val="en-US"/>
        </w:rPr>
      </w:pPr>
      <w:r w:rsidRPr="00C5118F">
        <w:rPr>
          <w:b w:val="0"/>
          <w:bCs/>
          <w:highlight w:val="yellow"/>
          <w:lang w:val="en-US"/>
        </w:rPr>
        <w:t xml:space="preserve">The measurement configuration of AI/ML data collection can configure measurements for multiple sets of resources and use cases (e.g. BM, Mobility, </w:t>
      </w:r>
      <w:proofErr w:type="spellStart"/>
      <w:r w:rsidRPr="00C5118F">
        <w:rPr>
          <w:b w:val="0"/>
          <w:bCs/>
          <w:highlight w:val="yellow"/>
          <w:lang w:val="en-US"/>
        </w:rPr>
        <w:t>etc</w:t>
      </w:r>
      <w:proofErr w:type="spellEnd"/>
      <w:r w:rsidRPr="00C5118F">
        <w:rPr>
          <w:b w:val="0"/>
          <w:bCs/>
          <w:highlight w:val="yellow"/>
          <w:lang w:val="en-US"/>
        </w:rPr>
        <w:t>)</w:t>
      </w:r>
    </w:p>
    <w:p w14:paraId="6D673208" w14:textId="77777777" w:rsidR="004A3AE7" w:rsidRPr="00A55B6A" w:rsidRDefault="004A3AE7" w:rsidP="004A3AE7">
      <w:pPr>
        <w:pStyle w:val="Doc-text2"/>
      </w:pPr>
    </w:p>
    <w:p w14:paraId="1E77476D" w14:textId="77777777" w:rsidR="004A3AE7" w:rsidRDefault="004A3AE7" w:rsidP="004A3AE7">
      <w:pPr>
        <w:pStyle w:val="Agreement"/>
        <w:numPr>
          <w:ilvl w:val="0"/>
          <w:numId w:val="0"/>
        </w:numPr>
        <w:rPr>
          <w:lang w:val="en-US"/>
        </w:rPr>
      </w:pPr>
    </w:p>
    <w:p w14:paraId="60FBD69F" w14:textId="77777777" w:rsidR="004A3AE7" w:rsidRPr="00D54046" w:rsidRDefault="004A3AE7" w:rsidP="004A3AE7">
      <w:pPr>
        <w:pStyle w:val="Doc-text2"/>
        <w:pBdr>
          <w:top w:val="single" w:sz="4" w:space="1" w:color="auto"/>
          <w:left w:val="single" w:sz="4" w:space="4" w:color="auto"/>
          <w:bottom w:val="single" w:sz="4" w:space="1" w:color="auto"/>
          <w:right w:val="single" w:sz="4" w:space="4" w:color="auto"/>
        </w:pBdr>
        <w:rPr>
          <w:b/>
          <w:bCs/>
        </w:rPr>
      </w:pPr>
      <w:r w:rsidRPr="00D54046">
        <w:rPr>
          <w:b/>
          <w:bCs/>
        </w:rPr>
        <w:t>Agreements</w:t>
      </w:r>
    </w:p>
    <w:p w14:paraId="38656A2E" w14:textId="77777777" w:rsidR="004A3AE7" w:rsidRPr="00D54046" w:rsidRDefault="004A3AE7" w:rsidP="00D13A04">
      <w:pPr>
        <w:pStyle w:val="Agreement"/>
        <w:numPr>
          <w:ilvl w:val="0"/>
          <w:numId w:val="14"/>
        </w:numPr>
        <w:pBdr>
          <w:top w:val="single" w:sz="4" w:space="1" w:color="auto"/>
          <w:left w:val="single" w:sz="4" w:space="4" w:color="auto"/>
          <w:bottom w:val="single" w:sz="4" w:space="1" w:color="auto"/>
          <w:right w:val="single" w:sz="4" w:space="4" w:color="auto"/>
        </w:pBdr>
        <w:rPr>
          <w:b w:val="0"/>
          <w:lang w:val="en-US"/>
        </w:rPr>
      </w:pPr>
      <w:r w:rsidRPr="00D54046">
        <w:rPr>
          <w:b w:val="0"/>
          <w:lang w:val="en-US"/>
        </w:rPr>
        <w:t>For temporal domain, the network is made aware whether there is a gap between two consecutive samples.   FFS amount of gap and whether this is implicit or explicit</w:t>
      </w:r>
    </w:p>
    <w:p w14:paraId="25A72714" w14:textId="3979CF32" w:rsidR="004A3AE7" w:rsidRPr="00264A29" w:rsidRDefault="004A3AE7" w:rsidP="00D13A04">
      <w:pPr>
        <w:pStyle w:val="Agreement"/>
        <w:numPr>
          <w:ilvl w:val="0"/>
          <w:numId w:val="14"/>
        </w:numPr>
        <w:pBdr>
          <w:top w:val="single" w:sz="4" w:space="1" w:color="auto"/>
          <w:left w:val="single" w:sz="4" w:space="4" w:color="auto"/>
          <w:bottom w:val="single" w:sz="4" w:space="1" w:color="auto"/>
          <w:right w:val="single" w:sz="4" w:space="4" w:color="auto"/>
        </w:pBdr>
        <w:rPr>
          <w:b w:val="0"/>
          <w:highlight w:val="yellow"/>
          <w:lang w:val="en-US"/>
        </w:rPr>
      </w:pPr>
      <w:r w:rsidRPr="00264A29">
        <w:rPr>
          <w:b w:val="0"/>
          <w:highlight w:val="yellow"/>
          <w:lang w:val="en-US"/>
        </w:rPr>
        <w:t>New SRB can be configured for NW-side data collection (with lower priority)</w:t>
      </w:r>
    </w:p>
    <w:p w14:paraId="1892DEDE" w14:textId="77777777" w:rsidR="004A3AE7" w:rsidRDefault="004A3AE7" w:rsidP="004A3AE7">
      <w:pPr>
        <w:pStyle w:val="Doc-title"/>
      </w:pPr>
    </w:p>
    <w:p w14:paraId="7AE05CE8" w14:textId="77777777" w:rsidR="004E001E" w:rsidRDefault="004E001E" w:rsidP="004E001E">
      <w:pPr>
        <w:pStyle w:val="Doc-text2"/>
      </w:pPr>
    </w:p>
    <w:p w14:paraId="0C59192F" w14:textId="77777777" w:rsidR="004E001E" w:rsidRPr="00D54046" w:rsidRDefault="004E001E" w:rsidP="004E001E">
      <w:pPr>
        <w:pStyle w:val="Doc-text2"/>
        <w:pBdr>
          <w:top w:val="single" w:sz="4" w:space="1" w:color="auto"/>
          <w:left w:val="single" w:sz="4" w:space="4" w:color="auto"/>
          <w:bottom w:val="single" w:sz="4" w:space="1" w:color="auto"/>
          <w:right w:val="single" w:sz="4" w:space="4" w:color="auto"/>
        </w:pBdr>
        <w:rPr>
          <w:b/>
          <w:bCs/>
        </w:rPr>
      </w:pPr>
      <w:r w:rsidRPr="00D54046">
        <w:rPr>
          <w:b/>
          <w:bCs/>
        </w:rPr>
        <w:t xml:space="preserve">Agreements on Idle/inactive and HO </w:t>
      </w:r>
    </w:p>
    <w:p w14:paraId="5127DEF0" w14:textId="77777777" w:rsidR="004E001E" w:rsidRPr="00264A29" w:rsidRDefault="004E001E" w:rsidP="00D13A04">
      <w:pPr>
        <w:pStyle w:val="Agreement"/>
        <w:numPr>
          <w:ilvl w:val="0"/>
          <w:numId w:val="15"/>
        </w:numPr>
        <w:pBdr>
          <w:top w:val="single" w:sz="4" w:space="1" w:color="auto"/>
          <w:left w:val="single" w:sz="4" w:space="4" w:color="auto"/>
          <w:bottom w:val="single" w:sz="4" w:space="1" w:color="auto"/>
          <w:right w:val="single" w:sz="4" w:space="4" w:color="auto"/>
        </w:pBdr>
        <w:rPr>
          <w:b w:val="0"/>
          <w:highlight w:val="yellow"/>
          <w:lang w:val="en-US"/>
        </w:rPr>
      </w:pPr>
      <w:r w:rsidRPr="00264A29">
        <w:rPr>
          <w:noProof/>
          <w:highlight w:val="yellow"/>
        </w:rPr>
        <w:t>I</w:t>
      </w:r>
      <w:proofErr w:type="spellStart"/>
      <w:r w:rsidRPr="00264A29">
        <w:rPr>
          <w:b w:val="0"/>
          <w:highlight w:val="yellow"/>
          <w:lang w:val="en-US"/>
        </w:rPr>
        <w:t>ntroduce</w:t>
      </w:r>
      <w:proofErr w:type="spellEnd"/>
      <w:r w:rsidRPr="00264A29">
        <w:rPr>
          <w:b w:val="0"/>
          <w:highlight w:val="yellow"/>
          <w:lang w:val="en-US"/>
        </w:rPr>
        <w:t xml:space="preserve"> 1-bit indication on whether to release or retain un-retrieved data in RRCReconfiguration during/before HO.</w:t>
      </w:r>
      <w:r w:rsidRPr="00C77D8F">
        <w:rPr>
          <w:b w:val="0"/>
          <w:lang w:val="en-US"/>
        </w:rPr>
        <w:t xml:space="preserve">  </w:t>
      </w:r>
      <w:r w:rsidRPr="00264A29">
        <w:rPr>
          <w:b w:val="0"/>
          <w:highlight w:val="green"/>
          <w:lang w:val="en-US"/>
        </w:rPr>
        <w:t>Source gNB decides whether the data should be kept.</w:t>
      </w:r>
      <w:r w:rsidRPr="00C77D8F">
        <w:rPr>
          <w:b w:val="0"/>
          <w:lang w:val="en-US"/>
        </w:rPr>
        <w:t xml:space="preserve">  </w:t>
      </w:r>
      <w:r w:rsidRPr="00264A29">
        <w:rPr>
          <w:b w:val="0"/>
          <w:highlight w:val="yellow"/>
          <w:lang w:val="en-US"/>
        </w:rPr>
        <w:t xml:space="preserve">The indication is provided in RRCReconfiguration (i.e. not in RRC Reconfiguration from target cell).   FFS signaling details.  </w:t>
      </w:r>
    </w:p>
    <w:p w14:paraId="01A0863E" w14:textId="77777777" w:rsidR="004E001E" w:rsidRPr="00264A29" w:rsidRDefault="004E001E" w:rsidP="00D13A04">
      <w:pPr>
        <w:pStyle w:val="Agreement"/>
        <w:numPr>
          <w:ilvl w:val="0"/>
          <w:numId w:val="15"/>
        </w:numPr>
        <w:pBdr>
          <w:top w:val="single" w:sz="4" w:space="1" w:color="auto"/>
          <w:left w:val="single" w:sz="4" w:space="4" w:color="auto"/>
          <w:bottom w:val="single" w:sz="4" w:space="1" w:color="auto"/>
          <w:right w:val="single" w:sz="4" w:space="4" w:color="auto"/>
        </w:pBdr>
        <w:rPr>
          <w:b w:val="0"/>
          <w:highlight w:val="green"/>
          <w:lang w:val="en-US"/>
        </w:rPr>
      </w:pPr>
      <w:r w:rsidRPr="00264A29">
        <w:rPr>
          <w:b w:val="0"/>
          <w:highlight w:val="green"/>
          <w:lang w:val="en-US"/>
        </w:rPr>
        <w:t>Upon going to RRC_IDLE, RLF, or RRC_INACTIVE, UE discards any logged data</w:t>
      </w:r>
    </w:p>
    <w:p w14:paraId="064A9EF7" w14:textId="77777777" w:rsidR="004E001E" w:rsidRPr="00D1298B" w:rsidRDefault="004E001E" w:rsidP="004E001E">
      <w:pPr>
        <w:pStyle w:val="Doc-text2"/>
      </w:pPr>
    </w:p>
    <w:p w14:paraId="33CACD04" w14:textId="54232FC7" w:rsidR="00820775" w:rsidRDefault="00820775" w:rsidP="00820775">
      <w:pPr>
        <w:rPr>
          <w:rFonts w:eastAsia="Malgun Gothic"/>
          <w:lang w:val="en-US" w:eastAsia="ko-KR"/>
        </w:rPr>
      </w:pPr>
    </w:p>
    <w:p w14:paraId="463645A0" w14:textId="77777777" w:rsidR="007562C8" w:rsidRDefault="007562C8" w:rsidP="007562C8">
      <w:pPr>
        <w:rPr>
          <w:rFonts w:eastAsia="Malgun Gothic"/>
          <w:lang w:val="en-US" w:eastAsia="ko-KR"/>
        </w:rPr>
      </w:pPr>
    </w:p>
    <w:p w14:paraId="0627D585" w14:textId="77777777" w:rsidR="00820775" w:rsidRDefault="00820775" w:rsidP="00820775">
      <w:pPr>
        <w:pStyle w:val="Heading2"/>
        <w:ind w:left="0" w:firstLine="0"/>
      </w:pPr>
      <w:r>
        <w:t>RAN2 129</w:t>
      </w:r>
    </w:p>
    <w:p w14:paraId="4136F23C" w14:textId="77777777" w:rsidR="00820775" w:rsidRDefault="00820775" w:rsidP="00820775">
      <w:pPr>
        <w:rPr>
          <w:rFonts w:eastAsia="Malgun Gothic"/>
          <w:lang w:val="en-US" w:eastAsia="ko-KR"/>
        </w:rPr>
      </w:pPr>
    </w:p>
    <w:p w14:paraId="73F7B3FF" w14:textId="77777777" w:rsidR="00820775" w:rsidRPr="00C06875" w:rsidRDefault="00820775" w:rsidP="00820775">
      <w:pPr>
        <w:pStyle w:val="Heading3"/>
      </w:pPr>
      <w:r w:rsidRPr="00C06875">
        <w:t>Beam management</w:t>
      </w:r>
    </w:p>
    <w:p w14:paraId="00C1336E" w14:textId="77777777" w:rsidR="00820775" w:rsidRPr="00864499" w:rsidRDefault="00820775" w:rsidP="00820775">
      <w:pPr>
        <w:pStyle w:val="Doc-text2"/>
      </w:pPr>
    </w:p>
    <w:p w14:paraId="0EDEA4C2" w14:textId="77777777" w:rsidR="00820775" w:rsidRPr="00503C7C" w:rsidRDefault="00820775" w:rsidP="00820775">
      <w:pPr>
        <w:pStyle w:val="Doc-text2"/>
        <w:pBdr>
          <w:top w:val="single" w:sz="4" w:space="1" w:color="auto"/>
          <w:left w:val="single" w:sz="4" w:space="1" w:color="auto"/>
          <w:bottom w:val="single" w:sz="4" w:space="1" w:color="auto"/>
          <w:right w:val="single" w:sz="4" w:space="0" w:color="auto"/>
        </w:pBdr>
        <w:ind w:leftChars="529" w:left="1421"/>
        <w:rPr>
          <w:b/>
          <w:bCs/>
        </w:rPr>
      </w:pPr>
      <w:r w:rsidRPr="00503C7C">
        <w:rPr>
          <w:b/>
          <w:bCs/>
        </w:rPr>
        <w:t>Agreements</w:t>
      </w:r>
    </w:p>
    <w:p w14:paraId="0E6356E3" w14:textId="77777777" w:rsidR="00820775" w:rsidRPr="00F44FB1" w:rsidRDefault="00820775" w:rsidP="00D13A04">
      <w:pPr>
        <w:pStyle w:val="ListParagraph"/>
        <w:numPr>
          <w:ilvl w:val="0"/>
          <w:numId w:val="5"/>
        </w:numPr>
        <w:pBdr>
          <w:top w:val="single" w:sz="4" w:space="1" w:color="auto"/>
          <w:left w:val="single" w:sz="4" w:space="1" w:color="auto"/>
          <w:bottom w:val="single" w:sz="4" w:space="1" w:color="auto"/>
          <w:right w:val="single" w:sz="4" w:space="0" w:color="auto"/>
        </w:pBdr>
        <w:tabs>
          <w:tab w:val="clear" w:pos="1619"/>
          <w:tab w:val="num" w:pos="1419"/>
        </w:tabs>
        <w:overflowPunct/>
        <w:autoSpaceDE/>
        <w:autoSpaceDN/>
        <w:adjustRightInd/>
        <w:spacing w:after="0"/>
        <w:ind w:leftChars="529" w:left="1418"/>
        <w:contextualSpacing w:val="0"/>
        <w:textAlignment w:val="auto"/>
        <w:rPr>
          <w:rFonts w:ascii="Arial" w:eastAsia="MS Mincho" w:hAnsi="Arial"/>
          <w:bCs/>
          <w:szCs w:val="24"/>
          <w:highlight w:val="green"/>
        </w:rPr>
      </w:pPr>
      <w:r w:rsidRPr="00F44FB1">
        <w:rPr>
          <w:rFonts w:ascii="Arial" w:eastAsia="MS Mincho" w:hAnsi="Arial"/>
          <w:bCs/>
          <w:szCs w:val="24"/>
          <w:highlight w:val="green"/>
        </w:rPr>
        <w:t xml:space="preserve">Inference configuration/parameters can be signalled in step 3 and/or Inference configuration can be signalled in step 5 (i.e. option a and option b from RAN1).   </w:t>
      </w:r>
    </w:p>
    <w:p w14:paraId="1408E81F" w14:textId="77777777" w:rsidR="00820775" w:rsidRPr="00F44FB1" w:rsidRDefault="00820775" w:rsidP="00D13A04">
      <w:pPr>
        <w:pStyle w:val="Agreement"/>
        <w:numPr>
          <w:ilvl w:val="0"/>
          <w:numId w:val="5"/>
        </w:numPr>
        <w:pBdr>
          <w:top w:val="single" w:sz="4" w:space="1" w:color="auto"/>
          <w:left w:val="single" w:sz="4" w:space="1" w:color="auto"/>
          <w:bottom w:val="single" w:sz="4" w:space="1" w:color="auto"/>
          <w:right w:val="single" w:sz="4" w:space="0" w:color="auto"/>
        </w:pBdr>
        <w:tabs>
          <w:tab w:val="clear" w:pos="1619"/>
          <w:tab w:val="num" w:pos="1419"/>
        </w:tabs>
        <w:ind w:leftChars="529" w:left="1418"/>
        <w:rPr>
          <w:b w:val="0"/>
          <w:bCs/>
          <w:highlight w:val="green"/>
        </w:rPr>
      </w:pPr>
      <w:r w:rsidRPr="00F44FB1">
        <w:rPr>
          <w:b w:val="0"/>
          <w:bCs/>
          <w:highlight w:val="green"/>
        </w:rPr>
        <w:t>The full inference configuration is sent in CSI-</w:t>
      </w:r>
      <w:proofErr w:type="spellStart"/>
      <w:r w:rsidRPr="00F44FB1">
        <w:rPr>
          <w:b w:val="0"/>
          <w:bCs/>
          <w:highlight w:val="green"/>
        </w:rPr>
        <w:t>ReportConfig</w:t>
      </w:r>
      <w:proofErr w:type="spellEnd"/>
      <w:r w:rsidRPr="00F44FB1">
        <w:rPr>
          <w:b w:val="0"/>
          <w:bCs/>
          <w:highlight w:val="green"/>
        </w:rPr>
        <w:t xml:space="preserve">. </w:t>
      </w:r>
    </w:p>
    <w:p w14:paraId="34BD9816" w14:textId="77777777" w:rsidR="00820775" w:rsidRPr="00F44FB1" w:rsidRDefault="00820775" w:rsidP="00D13A04">
      <w:pPr>
        <w:pStyle w:val="Agreement"/>
        <w:numPr>
          <w:ilvl w:val="0"/>
          <w:numId w:val="5"/>
        </w:numPr>
        <w:pBdr>
          <w:top w:val="single" w:sz="4" w:space="1" w:color="auto"/>
          <w:left w:val="single" w:sz="4" w:space="1" w:color="auto"/>
          <w:bottom w:val="single" w:sz="4" w:space="1" w:color="auto"/>
          <w:right w:val="single" w:sz="4" w:space="0" w:color="auto"/>
        </w:pBdr>
        <w:tabs>
          <w:tab w:val="clear" w:pos="1619"/>
          <w:tab w:val="num" w:pos="1419"/>
        </w:tabs>
        <w:ind w:leftChars="529" w:left="1418"/>
        <w:rPr>
          <w:b w:val="0"/>
          <w:bCs/>
          <w:highlight w:val="green"/>
        </w:rPr>
      </w:pPr>
      <w:r w:rsidRPr="00F44FB1">
        <w:rPr>
          <w:b w:val="0"/>
          <w:bCs/>
          <w:highlight w:val="green"/>
        </w:rPr>
        <w:t>Upon receiving a full inference configuration, the UE sends the initial applicability report in RRCReconfigurationComplete. UAI can be sent to update applicability.</w:t>
      </w:r>
    </w:p>
    <w:p w14:paraId="68804344" w14:textId="77777777" w:rsidR="00820775" w:rsidRPr="00F44FB1" w:rsidRDefault="00820775" w:rsidP="00D13A04">
      <w:pPr>
        <w:pStyle w:val="Agreement"/>
        <w:numPr>
          <w:ilvl w:val="0"/>
          <w:numId w:val="5"/>
        </w:numPr>
        <w:pBdr>
          <w:top w:val="single" w:sz="4" w:space="1" w:color="auto"/>
          <w:left w:val="single" w:sz="4" w:space="1" w:color="auto"/>
          <w:bottom w:val="single" w:sz="4" w:space="1" w:color="auto"/>
          <w:right w:val="single" w:sz="4" w:space="0" w:color="auto"/>
        </w:pBdr>
        <w:tabs>
          <w:tab w:val="clear" w:pos="1619"/>
          <w:tab w:val="num" w:pos="1419"/>
        </w:tabs>
        <w:ind w:leftChars="529" w:left="1418"/>
        <w:rPr>
          <w:b w:val="0"/>
          <w:bCs/>
          <w:highlight w:val="green"/>
        </w:rPr>
      </w:pPr>
      <w:r w:rsidRPr="00F44FB1">
        <w:rPr>
          <w:b w:val="0"/>
          <w:bCs/>
          <w:highlight w:val="green"/>
        </w:rPr>
        <w:t xml:space="preserve">FFS </w:t>
      </w:r>
      <w:proofErr w:type="spellStart"/>
      <w:r w:rsidRPr="00F44FB1">
        <w:rPr>
          <w:b w:val="0"/>
          <w:bCs/>
          <w:highlight w:val="green"/>
        </w:rPr>
        <w:t>signaling</w:t>
      </w:r>
      <w:proofErr w:type="spellEnd"/>
      <w:r w:rsidRPr="00F44FB1">
        <w:rPr>
          <w:b w:val="0"/>
          <w:bCs/>
          <w:highlight w:val="green"/>
        </w:rPr>
        <w:t xml:space="preserve"> details for option B (e.g. whether it is </w:t>
      </w:r>
      <w:proofErr w:type="spellStart"/>
      <w:r w:rsidRPr="00F44FB1">
        <w:rPr>
          <w:b w:val="0"/>
          <w:bCs/>
          <w:highlight w:val="green"/>
        </w:rPr>
        <w:t>signaling</w:t>
      </w:r>
      <w:proofErr w:type="spellEnd"/>
      <w:r w:rsidRPr="00F44FB1">
        <w:rPr>
          <w:b w:val="0"/>
          <w:bCs/>
          <w:highlight w:val="green"/>
        </w:rPr>
        <w:t xml:space="preserve"> in CSI-Report Config or otherconfig)</w:t>
      </w:r>
    </w:p>
    <w:p w14:paraId="1BA183E6" w14:textId="77777777" w:rsidR="00820775" w:rsidRDefault="00820775" w:rsidP="00820775">
      <w:pPr>
        <w:pStyle w:val="Comments"/>
        <w:rPr>
          <w:i w:val="0"/>
          <w:iCs/>
          <w:lang w:val="en-US"/>
        </w:rPr>
      </w:pPr>
    </w:p>
    <w:tbl>
      <w:tblPr>
        <w:tblStyle w:val="TableGrid"/>
        <w:tblW w:w="13216" w:type="dxa"/>
        <w:tblInd w:w="1096" w:type="dxa"/>
        <w:tblLook w:val="04A0" w:firstRow="1" w:lastRow="0" w:firstColumn="1" w:lastColumn="0" w:noHBand="0" w:noVBand="1"/>
      </w:tblPr>
      <w:tblGrid>
        <w:gridCol w:w="13216"/>
      </w:tblGrid>
      <w:tr w:rsidR="00820775" w14:paraId="0C7C4114" w14:textId="77777777" w:rsidTr="006969B6">
        <w:tc>
          <w:tcPr>
            <w:tcW w:w="13216" w:type="dxa"/>
          </w:tcPr>
          <w:p w14:paraId="1E4DD7D6" w14:textId="77777777" w:rsidR="00820775" w:rsidRDefault="00820775" w:rsidP="006969B6">
            <w:pPr>
              <w:pStyle w:val="Agreement"/>
              <w:numPr>
                <w:ilvl w:val="0"/>
                <w:numId w:val="0"/>
              </w:numPr>
              <w:ind w:left="360" w:hanging="360"/>
            </w:pPr>
            <w:r>
              <w:t>Agreements applicability reporting and management</w:t>
            </w:r>
          </w:p>
          <w:p w14:paraId="2B5DF8F2" w14:textId="77777777" w:rsidR="00820775" w:rsidRPr="00F44FB1" w:rsidRDefault="00820775" w:rsidP="006969B6">
            <w:pPr>
              <w:pStyle w:val="Agreement"/>
              <w:ind w:left="360"/>
              <w:rPr>
                <w:b w:val="0"/>
                <w:bCs/>
                <w:highlight w:val="green"/>
              </w:rPr>
            </w:pPr>
            <w:r w:rsidRPr="00F44FB1">
              <w:rPr>
                <w:b w:val="0"/>
                <w:bCs/>
                <w:highlight w:val="green"/>
              </w:rPr>
              <w:t xml:space="preserve">Support the explicit reporting of applicability/inapplicability in initial report and subsequent reporting it reports only applicability it changed.   FFS if we report explicit cause </w:t>
            </w:r>
          </w:p>
          <w:p w14:paraId="4F242B56" w14:textId="77777777" w:rsidR="00820775" w:rsidRPr="00F44FB1" w:rsidRDefault="00820775" w:rsidP="006969B6">
            <w:pPr>
              <w:pStyle w:val="Agreement"/>
              <w:ind w:left="360"/>
              <w:rPr>
                <w:b w:val="0"/>
                <w:bCs/>
                <w:highlight w:val="green"/>
              </w:rPr>
            </w:pPr>
            <w:r w:rsidRPr="00F44FB1">
              <w:rPr>
                <w:b w:val="0"/>
                <w:bCs/>
                <w:highlight w:val="green"/>
              </w:rPr>
              <w:t xml:space="preserve">If option A is configured in Step 3, for periodic CSI reporting, the UE autonomously activate the applicable functionalities upon reporting applicable functionalities via RRCReconfigurationComplete in step 4 (i.e. without need to wait RRCReconfiguration in Step 5).   </w:t>
            </w:r>
          </w:p>
          <w:p w14:paraId="399F70C3" w14:textId="77777777" w:rsidR="00820775" w:rsidRPr="00F44FB1" w:rsidRDefault="00820775" w:rsidP="006969B6">
            <w:pPr>
              <w:pStyle w:val="Agreement"/>
              <w:ind w:left="360"/>
              <w:rPr>
                <w:b w:val="0"/>
                <w:bCs/>
                <w:highlight w:val="green"/>
              </w:rPr>
            </w:pPr>
            <w:r w:rsidRPr="00F44FB1">
              <w:rPr>
                <w:b w:val="0"/>
                <w:bCs/>
                <w:highlight w:val="green"/>
              </w:rPr>
              <w:t xml:space="preserve">The provided periodic CSI configuration should be consistent with reported UE capabilities </w:t>
            </w:r>
          </w:p>
          <w:p w14:paraId="34B5BF9C" w14:textId="77777777" w:rsidR="00820775" w:rsidRPr="00F44FB1" w:rsidRDefault="00820775" w:rsidP="006969B6">
            <w:pPr>
              <w:pStyle w:val="Agreement"/>
              <w:ind w:left="360"/>
              <w:rPr>
                <w:b w:val="0"/>
                <w:bCs/>
                <w:highlight w:val="green"/>
              </w:rPr>
            </w:pPr>
            <w:r w:rsidRPr="00F44FB1">
              <w:rPr>
                <w:b w:val="0"/>
                <w:bCs/>
                <w:highlight w:val="green"/>
              </w:rPr>
              <w:t xml:space="preserve">FFS option B </w:t>
            </w:r>
          </w:p>
          <w:p w14:paraId="3B848430" w14:textId="77777777" w:rsidR="00820775" w:rsidRPr="00F44FB1" w:rsidRDefault="00820775" w:rsidP="006969B6">
            <w:pPr>
              <w:pStyle w:val="Agreement"/>
              <w:ind w:left="360"/>
              <w:rPr>
                <w:b w:val="0"/>
                <w:bCs/>
                <w:highlight w:val="green"/>
              </w:rPr>
            </w:pPr>
            <w:r w:rsidRPr="00F44FB1">
              <w:rPr>
                <w:b w:val="0"/>
                <w:bCs/>
                <w:highlight w:val="green"/>
              </w:rPr>
              <w:t>Semi-persistent and aperiodic CSI reporting of applicable functionality is activated following legacy CSI framework:</w:t>
            </w:r>
          </w:p>
          <w:p w14:paraId="65CFE7F9" w14:textId="77777777" w:rsidR="00820775" w:rsidRPr="00F44FB1" w:rsidRDefault="00820775" w:rsidP="006969B6">
            <w:pPr>
              <w:pStyle w:val="Agreement"/>
              <w:numPr>
                <w:ilvl w:val="0"/>
                <w:numId w:val="0"/>
              </w:numPr>
              <w:ind w:left="360"/>
              <w:rPr>
                <w:b w:val="0"/>
                <w:bCs/>
                <w:highlight w:val="green"/>
              </w:rPr>
            </w:pPr>
            <w:r w:rsidRPr="00F44FB1">
              <w:rPr>
                <w:b w:val="0"/>
                <w:bCs/>
                <w:highlight w:val="green"/>
              </w:rPr>
              <w:lastRenderedPageBreak/>
              <w:t>Semi-persistent reporting, activated by MAC CE/DCI</w:t>
            </w:r>
          </w:p>
          <w:p w14:paraId="740320AF" w14:textId="77777777" w:rsidR="00820775" w:rsidRPr="00503C7C" w:rsidRDefault="00820775" w:rsidP="006969B6">
            <w:pPr>
              <w:pStyle w:val="Agreement"/>
              <w:numPr>
                <w:ilvl w:val="0"/>
                <w:numId w:val="0"/>
              </w:numPr>
              <w:ind w:left="360"/>
              <w:rPr>
                <w:b w:val="0"/>
                <w:bCs/>
              </w:rPr>
            </w:pPr>
            <w:r w:rsidRPr="00F44FB1">
              <w:rPr>
                <w:b w:val="0"/>
                <w:bCs/>
                <w:highlight w:val="green"/>
              </w:rPr>
              <w:t>Aperiodic CSI reporting, activated by DCI</w:t>
            </w:r>
          </w:p>
          <w:p w14:paraId="3709C2A0" w14:textId="77777777" w:rsidR="00820775" w:rsidRDefault="00820775" w:rsidP="006969B6">
            <w:pPr>
              <w:pStyle w:val="Comments"/>
              <w:rPr>
                <w:i w:val="0"/>
                <w:iCs/>
                <w:lang w:val="en-US"/>
              </w:rPr>
            </w:pPr>
          </w:p>
        </w:tc>
      </w:tr>
    </w:tbl>
    <w:p w14:paraId="15D964A6" w14:textId="77777777" w:rsidR="00820775" w:rsidRPr="00B552BD" w:rsidRDefault="00820775" w:rsidP="00820775">
      <w:pPr>
        <w:pStyle w:val="Heading3"/>
      </w:pPr>
      <w:r w:rsidRPr="00DB2F94">
        <w:lastRenderedPageBreak/>
        <w:t>NW side data collection</w:t>
      </w:r>
    </w:p>
    <w:p w14:paraId="4FF6F99D" w14:textId="77777777" w:rsidR="00820775" w:rsidRDefault="00820775" w:rsidP="00820775">
      <w:pPr>
        <w:pStyle w:val="Comments"/>
        <w:rPr>
          <w:rStyle w:val="ui-provider"/>
        </w:rPr>
      </w:pPr>
    </w:p>
    <w:p w14:paraId="50D2D68C" w14:textId="77777777" w:rsidR="00820775" w:rsidRPr="001C6515" w:rsidRDefault="00820775" w:rsidP="00820775">
      <w:pPr>
        <w:pStyle w:val="Doc-text2"/>
        <w:pBdr>
          <w:top w:val="single" w:sz="4" w:space="1" w:color="auto"/>
          <w:left w:val="single" w:sz="4" w:space="4" w:color="auto"/>
          <w:bottom w:val="single" w:sz="4" w:space="1" w:color="auto"/>
          <w:right w:val="single" w:sz="4" w:space="4" w:color="auto"/>
        </w:pBdr>
        <w:rPr>
          <w:rStyle w:val="ui-provider"/>
          <w:b/>
          <w:bCs/>
        </w:rPr>
      </w:pPr>
      <w:r w:rsidRPr="001C6515">
        <w:rPr>
          <w:rStyle w:val="ui-provider"/>
        </w:rPr>
        <w:t>All agreements for NW side data collection</w:t>
      </w:r>
    </w:p>
    <w:p w14:paraId="437DA2E2" w14:textId="77777777" w:rsidR="00820775" w:rsidRPr="00F44FB1" w:rsidRDefault="00820775" w:rsidP="00D13A04">
      <w:pPr>
        <w:pStyle w:val="Agreement"/>
        <w:numPr>
          <w:ilvl w:val="0"/>
          <w:numId w:val="6"/>
        </w:numPr>
        <w:pBdr>
          <w:top w:val="single" w:sz="4" w:space="1" w:color="auto"/>
          <w:left w:val="single" w:sz="4" w:space="4" w:color="auto"/>
          <w:bottom w:val="single" w:sz="4" w:space="1" w:color="auto"/>
          <w:right w:val="single" w:sz="4" w:space="4" w:color="auto"/>
        </w:pBdr>
        <w:rPr>
          <w:b w:val="0"/>
          <w:bCs/>
          <w:highlight w:val="green"/>
        </w:rPr>
      </w:pPr>
      <w:r w:rsidRPr="00F44FB1">
        <w:rPr>
          <w:b w:val="0"/>
          <w:bCs/>
          <w:highlight w:val="green"/>
        </w:rPr>
        <w:t>Support the use of L3 measurement event triggered (i.e. L3 serving cell measurements becoming worse/better than a threshold for TTT) to determine whether the UE performs logging or not.</w:t>
      </w:r>
      <w:r w:rsidRPr="001C6515">
        <w:rPr>
          <w:b w:val="0"/>
          <w:bCs/>
        </w:rPr>
        <w:t xml:space="preserve">  </w:t>
      </w:r>
      <w:r w:rsidRPr="00F44FB1">
        <w:rPr>
          <w:b w:val="0"/>
          <w:bCs/>
          <w:highlight w:val="yellow"/>
        </w:rPr>
        <w:t>L1 measurement event triggered will not be supported.</w:t>
      </w:r>
      <w:r w:rsidRPr="001C6515">
        <w:rPr>
          <w:b w:val="0"/>
          <w:bCs/>
        </w:rPr>
        <w:t xml:space="preserve">    </w:t>
      </w:r>
      <w:r w:rsidRPr="003E51AA">
        <w:rPr>
          <w:b w:val="0"/>
          <w:bCs/>
          <w:highlight w:val="red"/>
        </w:rPr>
        <w:t>FFS what to log</w:t>
      </w:r>
    </w:p>
    <w:p w14:paraId="45DE92C4" w14:textId="77777777" w:rsidR="00820775" w:rsidRPr="00F44FB1" w:rsidRDefault="00820775" w:rsidP="00D13A04">
      <w:pPr>
        <w:pStyle w:val="Agreement"/>
        <w:numPr>
          <w:ilvl w:val="0"/>
          <w:numId w:val="6"/>
        </w:numPr>
        <w:pBdr>
          <w:top w:val="single" w:sz="4" w:space="1" w:color="auto"/>
          <w:left w:val="single" w:sz="4" w:space="4" w:color="auto"/>
          <w:bottom w:val="single" w:sz="4" w:space="1" w:color="auto"/>
          <w:right w:val="single" w:sz="4" w:space="4" w:color="auto"/>
        </w:pBdr>
        <w:rPr>
          <w:b w:val="0"/>
          <w:bCs/>
          <w:highlight w:val="green"/>
        </w:rPr>
      </w:pPr>
      <w:r w:rsidRPr="00F44FB1">
        <w:rPr>
          <w:b w:val="0"/>
          <w:bCs/>
          <w:highlight w:val="green"/>
        </w:rPr>
        <w:t>Low power bit indication is supported</w:t>
      </w:r>
    </w:p>
    <w:p w14:paraId="06B13ACE" w14:textId="77777777" w:rsidR="00820775" w:rsidRPr="001C6515" w:rsidRDefault="00820775" w:rsidP="00D13A04">
      <w:pPr>
        <w:pStyle w:val="Agreement"/>
        <w:numPr>
          <w:ilvl w:val="0"/>
          <w:numId w:val="6"/>
        </w:numPr>
        <w:pBdr>
          <w:top w:val="single" w:sz="4" w:space="1" w:color="auto"/>
          <w:left w:val="single" w:sz="4" w:space="4" w:color="auto"/>
          <w:bottom w:val="single" w:sz="4" w:space="1" w:color="auto"/>
          <w:right w:val="single" w:sz="4" w:space="4" w:color="auto"/>
        </w:pBdr>
        <w:rPr>
          <w:b w:val="0"/>
          <w:bCs/>
        </w:rPr>
      </w:pPr>
      <w:r w:rsidRPr="00F44FB1">
        <w:rPr>
          <w:b w:val="0"/>
          <w:bCs/>
          <w:highlight w:val="green"/>
        </w:rPr>
        <w:t xml:space="preserve">Data availability indication is supported.  </w:t>
      </w:r>
      <w:r w:rsidRPr="003E51AA">
        <w:rPr>
          <w:b w:val="0"/>
          <w:bCs/>
          <w:highlight w:val="red"/>
        </w:rPr>
        <w:t>FFS when this would be triggered</w:t>
      </w:r>
    </w:p>
    <w:p w14:paraId="58299CE5" w14:textId="77777777" w:rsidR="00820775" w:rsidRPr="00F44FB1" w:rsidRDefault="00820775" w:rsidP="00D13A04">
      <w:pPr>
        <w:pStyle w:val="Agreement"/>
        <w:numPr>
          <w:ilvl w:val="0"/>
          <w:numId w:val="6"/>
        </w:numPr>
        <w:pBdr>
          <w:top w:val="single" w:sz="4" w:space="1" w:color="auto"/>
          <w:left w:val="single" w:sz="4" w:space="4" w:color="auto"/>
          <w:bottom w:val="single" w:sz="4" w:space="1" w:color="auto"/>
          <w:right w:val="single" w:sz="4" w:space="4" w:color="auto"/>
        </w:pBdr>
        <w:rPr>
          <w:b w:val="0"/>
          <w:bCs/>
          <w:color w:val="FF0000"/>
          <w:highlight w:val="green"/>
        </w:rPr>
      </w:pPr>
      <w:r w:rsidRPr="00F44FB1">
        <w:rPr>
          <w:b w:val="0"/>
          <w:bCs/>
          <w:highlight w:val="green"/>
        </w:rPr>
        <w:t xml:space="preserve">As baseline, the </w:t>
      </w:r>
      <w:proofErr w:type="spellStart"/>
      <w:r w:rsidRPr="00F44FB1">
        <w:rPr>
          <w:b w:val="0"/>
          <w:bCs/>
          <w:highlight w:val="green"/>
        </w:rPr>
        <w:t>UEInformationResponse</w:t>
      </w:r>
      <w:proofErr w:type="spellEnd"/>
      <w:r w:rsidRPr="00F44FB1">
        <w:rPr>
          <w:b w:val="0"/>
          <w:bCs/>
          <w:highlight w:val="green"/>
        </w:rPr>
        <w:t xml:space="preserve"> contains one or more logged measurement entries in chronological order (i.e. starting from the oldest measurement entries stored in the UE memory), and an availability indication if there are further data available for transmission. Same principles as for logged MDT.</w:t>
      </w:r>
    </w:p>
    <w:p w14:paraId="4F74CF89" w14:textId="77777777" w:rsidR="00820775" w:rsidRPr="003E51AA" w:rsidRDefault="00820775" w:rsidP="00D13A04">
      <w:pPr>
        <w:pStyle w:val="Agreement"/>
        <w:numPr>
          <w:ilvl w:val="0"/>
          <w:numId w:val="6"/>
        </w:numPr>
        <w:pBdr>
          <w:top w:val="single" w:sz="4" w:space="1" w:color="auto"/>
          <w:left w:val="single" w:sz="4" w:space="4" w:color="auto"/>
          <w:bottom w:val="single" w:sz="4" w:space="1" w:color="auto"/>
          <w:right w:val="single" w:sz="4" w:space="4" w:color="auto"/>
        </w:pBdr>
        <w:rPr>
          <w:b w:val="0"/>
          <w:bCs/>
          <w:highlight w:val="red"/>
        </w:rPr>
      </w:pPr>
      <w:r w:rsidRPr="00F44FB1">
        <w:rPr>
          <w:b w:val="0"/>
          <w:bCs/>
          <w:highlight w:val="green"/>
        </w:rPr>
        <w:t xml:space="preserve">UE retains logged data during handover (HO).  </w:t>
      </w:r>
      <w:r w:rsidRPr="003E51AA">
        <w:rPr>
          <w:b w:val="0"/>
          <w:bCs/>
          <w:highlight w:val="red"/>
        </w:rPr>
        <w:t>FFS if there is scenarios where the UE needs to release the data and how does the UE know and if control from network is needed</w:t>
      </w:r>
    </w:p>
    <w:p w14:paraId="4F4AAC83" w14:textId="77777777" w:rsidR="00820775" w:rsidRPr="00F44FB1" w:rsidRDefault="00820775" w:rsidP="00D13A04">
      <w:pPr>
        <w:pStyle w:val="Agreement"/>
        <w:numPr>
          <w:ilvl w:val="0"/>
          <w:numId w:val="6"/>
        </w:numPr>
        <w:pBdr>
          <w:top w:val="single" w:sz="4" w:space="1" w:color="auto"/>
          <w:left w:val="single" w:sz="4" w:space="4" w:color="auto"/>
          <w:bottom w:val="single" w:sz="4" w:space="1" w:color="auto"/>
          <w:right w:val="single" w:sz="4" w:space="4" w:color="auto"/>
        </w:pBdr>
        <w:rPr>
          <w:b w:val="0"/>
          <w:bCs/>
          <w:highlight w:val="green"/>
        </w:rPr>
      </w:pPr>
      <w:r w:rsidRPr="00F44FB1">
        <w:rPr>
          <w:b w:val="0"/>
          <w:bCs/>
          <w:highlight w:val="green"/>
        </w:rPr>
        <w:t>UE indicates availability of logged data during handover (i.e., within the RRCReconfigurationComplete message) (if data is retained in the UE).</w:t>
      </w:r>
    </w:p>
    <w:p w14:paraId="7EC8ED16" w14:textId="77777777" w:rsidR="00820775" w:rsidRPr="00F44FB1" w:rsidRDefault="00820775" w:rsidP="00D13A04">
      <w:pPr>
        <w:pStyle w:val="Agreement"/>
        <w:numPr>
          <w:ilvl w:val="0"/>
          <w:numId w:val="6"/>
        </w:numPr>
        <w:pBdr>
          <w:top w:val="single" w:sz="4" w:space="1" w:color="auto"/>
          <w:left w:val="single" w:sz="4" w:space="4" w:color="auto"/>
          <w:bottom w:val="single" w:sz="4" w:space="1" w:color="auto"/>
          <w:right w:val="single" w:sz="4" w:space="4" w:color="auto"/>
        </w:pBdr>
        <w:rPr>
          <w:highlight w:val="green"/>
        </w:rPr>
      </w:pPr>
      <w:r w:rsidRPr="00F44FB1">
        <w:rPr>
          <w:b w:val="0"/>
          <w:bCs/>
          <w:highlight w:val="green"/>
        </w:rPr>
        <w:t>FFS how to handle idle/inactive and RLF cases and whether we have a unified.</w:t>
      </w:r>
      <w:r w:rsidRPr="00F44FB1">
        <w:rPr>
          <w:highlight w:val="green"/>
        </w:rPr>
        <w:t xml:space="preserve">   </w:t>
      </w:r>
    </w:p>
    <w:p w14:paraId="7D3C5A7A" w14:textId="77777777" w:rsidR="00820775" w:rsidRDefault="00820775" w:rsidP="00820775">
      <w:pPr>
        <w:pStyle w:val="Doc-text2"/>
        <w:ind w:left="0" w:firstLine="0"/>
        <w:rPr>
          <w:rStyle w:val="ui-provider"/>
        </w:rPr>
      </w:pPr>
    </w:p>
    <w:p w14:paraId="0F67F355" w14:textId="77777777" w:rsidR="00820775" w:rsidRPr="00625107" w:rsidRDefault="00820775" w:rsidP="00820775">
      <w:pPr>
        <w:pStyle w:val="Heading3"/>
      </w:pPr>
      <w:r w:rsidRPr="00DB2F94">
        <w:t>UE side data collection</w:t>
      </w:r>
    </w:p>
    <w:p w14:paraId="21EEC4D8" w14:textId="77777777" w:rsidR="00820775" w:rsidRDefault="00820775" w:rsidP="00820775">
      <w:pPr>
        <w:pStyle w:val="Doc-text2"/>
        <w:ind w:leftChars="329" w:left="1021"/>
      </w:pPr>
    </w:p>
    <w:tbl>
      <w:tblPr>
        <w:tblStyle w:val="TableGrid"/>
        <w:tblW w:w="13927" w:type="dxa"/>
        <w:tblInd w:w="385" w:type="dxa"/>
        <w:tblLook w:val="04A0" w:firstRow="1" w:lastRow="0" w:firstColumn="1" w:lastColumn="0" w:noHBand="0" w:noVBand="1"/>
      </w:tblPr>
      <w:tblGrid>
        <w:gridCol w:w="13927"/>
      </w:tblGrid>
      <w:tr w:rsidR="00820775" w14:paraId="5ABA7544" w14:textId="77777777" w:rsidTr="006969B6">
        <w:tc>
          <w:tcPr>
            <w:tcW w:w="13927" w:type="dxa"/>
          </w:tcPr>
          <w:p w14:paraId="60025873" w14:textId="77777777" w:rsidR="00820775" w:rsidRDefault="00820775" w:rsidP="006969B6">
            <w:pPr>
              <w:pStyle w:val="Agreement"/>
              <w:numPr>
                <w:ilvl w:val="0"/>
                <w:numId w:val="0"/>
              </w:numPr>
            </w:pPr>
            <w:r>
              <w:t>Agreements</w:t>
            </w:r>
          </w:p>
          <w:p w14:paraId="550826A4" w14:textId="77777777" w:rsidR="00820775" w:rsidRPr="001C6515" w:rsidRDefault="00820775" w:rsidP="006969B6">
            <w:pPr>
              <w:pStyle w:val="Agreement"/>
              <w:numPr>
                <w:ilvl w:val="0"/>
                <w:numId w:val="0"/>
              </w:numPr>
              <w:ind w:left="360" w:hanging="360"/>
            </w:pPr>
            <w:r w:rsidRPr="001C6515">
              <w:t xml:space="preserve">Extend the following agreements on data collection configuration in AI/ML based beam management to general UE-side data collection configuration: </w:t>
            </w:r>
          </w:p>
          <w:p w14:paraId="34BF4CE0" w14:textId="77777777" w:rsidR="00820775" w:rsidRPr="00F44FB1" w:rsidRDefault="00820775" w:rsidP="00D13A04">
            <w:pPr>
              <w:pStyle w:val="Agreement"/>
              <w:numPr>
                <w:ilvl w:val="0"/>
                <w:numId w:val="7"/>
              </w:numPr>
              <w:ind w:left="720"/>
              <w:rPr>
                <w:b w:val="0"/>
                <w:bCs/>
                <w:highlight w:val="green"/>
              </w:rPr>
            </w:pPr>
            <w:r w:rsidRPr="00F44FB1">
              <w:rPr>
                <w:b w:val="0"/>
                <w:bCs/>
                <w:highlight w:val="green"/>
              </w:rPr>
              <w:t>Data collection related configuration(s) and associated ID(s)(if needed) can be included in training data collection configuration.</w:t>
            </w:r>
          </w:p>
          <w:p w14:paraId="29F50B69" w14:textId="77777777" w:rsidR="00820775" w:rsidRPr="00D30999" w:rsidRDefault="00820775" w:rsidP="00D13A04">
            <w:pPr>
              <w:pStyle w:val="Agreement"/>
              <w:numPr>
                <w:ilvl w:val="0"/>
                <w:numId w:val="7"/>
              </w:numPr>
              <w:ind w:left="720"/>
              <w:rPr>
                <w:b w:val="0"/>
                <w:bCs/>
                <w:highlight w:val="red"/>
              </w:rPr>
            </w:pPr>
            <w:r w:rsidRPr="00F44FB1">
              <w:rPr>
                <w:b w:val="0"/>
                <w:bCs/>
                <w:highlight w:val="green"/>
              </w:rPr>
              <w:t>For data collection configuration UE-side model training, the UE can send a request for data collection (e.g. start/stop).</w:t>
            </w:r>
            <w:r w:rsidRPr="001C6515">
              <w:rPr>
                <w:b w:val="0"/>
                <w:bCs/>
              </w:rPr>
              <w:t xml:space="preserve">  </w:t>
            </w:r>
            <w:r w:rsidRPr="00D30999">
              <w:rPr>
                <w:b w:val="0"/>
                <w:bCs/>
                <w:highlight w:val="red"/>
              </w:rPr>
              <w:t>FFS whether a suggested data collection configuration/associated IDs (if specified)/parameters can be provided to the network.</w:t>
            </w:r>
          </w:p>
          <w:p w14:paraId="38C39369" w14:textId="77777777" w:rsidR="00820775" w:rsidRPr="001C6515" w:rsidRDefault="00820775" w:rsidP="00D13A04">
            <w:pPr>
              <w:pStyle w:val="Agreement"/>
              <w:numPr>
                <w:ilvl w:val="0"/>
                <w:numId w:val="7"/>
              </w:numPr>
              <w:ind w:left="720"/>
              <w:rPr>
                <w:b w:val="0"/>
                <w:bCs/>
              </w:rPr>
            </w:pPr>
            <w:r w:rsidRPr="00F44FB1">
              <w:rPr>
                <w:b w:val="0"/>
                <w:bCs/>
                <w:highlight w:val="green"/>
              </w:rPr>
              <w:t>The network can provide or release the data collection configuration (at any point in time), with or without UE request.</w:t>
            </w:r>
            <w:r w:rsidRPr="001C6515">
              <w:rPr>
                <w:b w:val="0"/>
                <w:bCs/>
              </w:rPr>
              <w:t xml:space="preserve">   </w:t>
            </w:r>
          </w:p>
          <w:p w14:paraId="41FAFBEF" w14:textId="77777777" w:rsidR="00820775" w:rsidRPr="00F44FB1" w:rsidRDefault="00820775" w:rsidP="00D13A04">
            <w:pPr>
              <w:pStyle w:val="Agreement"/>
              <w:numPr>
                <w:ilvl w:val="0"/>
                <w:numId w:val="7"/>
              </w:numPr>
              <w:ind w:left="720"/>
              <w:rPr>
                <w:b w:val="0"/>
                <w:bCs/>
                <w:highlight w:val="green"/>
              </w:rPr>
            </w:pPr>
            <w:r w:rsidRPr="00F44FB1">
              <w:rPr>
                <w:b w:val="0"/>
                <w:bCs/>
                <w:highlight w:val="green"/>
              </w:rPr>
              <w:t>The following methods for network control of the initiation and configuration for data collection:</w:t>
            </w:r>
          </w:p>
          <w:p w14:paraId="549FE307" w14:textId="77777777" w:rsidR="00820775" w:rsidRPr="00F44FB1" w:rsidRDefault="00820775" w:rsidP="00D13A04">
            <w:pPr>
              <w:pStyle w:val="Doc-text2"/>
              <w:numPr>
                <w:ilvl w:val="1"/>
                <w:numId w:val="7"/>
              </w:numPr>
              <w:ind w:left="1440"/>
              <w:rPr>
                <w:bCs/>
                <w:highlight w:val="green"/>
              </w:rPr>
            </w:pPr>
            <w:r w:rsidRPr="00F44FB1">
              <w:rPr>
                <w:bCs/>
                <w:highlight w:val="green"/>
              </w:rPr>
              <w:t>The network can decide when to start/stop the data collection and send configuration.</w:t>
            </w:r>
          </w:p>
          <w:p w14:paraId="14D57044" w14:textId="77777777" w:rsidR="00820775" w:rsidRPr="001C6515" w:rsidRDefault="00820775" w:rsidP="00D13A04">
            <w:pPr>
              <w:pStyle w:val="Doc-text2"/>
              <w:numPr>
                <w:ilvl w:val="1"/>
                <w:numId w:val="7"/>
              </w:numPr>
              <w:ind w:left="1440"/>
              <w:rPr>
                <w:bCs/>
              </w:rPr>
            </w:pPr>
            <w:r w:rsidRPr="00F44FB1">
              <w:rPr>
                <w:bCs/>
                <w:highlight w:val="green"/>
              </w:rPr>
              <w:t>The network can configure whether UE is allowed to initiate request for data collection (e.g. start/stop indication).</w:t>
            </w:r>
          </w:p>
          <w:p w14:paraId="5B40A9AF" w14:textId="77777777" w:rsidR="00820775" w:rsidRDefault="00820775" w:rsidP="006969B6">
            <w:pPr>
              <w:pStyle w:val="Doc-text2"/>
              <w:ind w:left="0" w:firstLine="0"/>
            </w:pPr>
          </w:p>
        </w:tc>
      </w:tr>
    </w:tbl>
    <w:p w14:paraId="3E31919D" w14:textId="77777777" w:rsidR="00820775" w:rsidRPr="001C6515" w:rsidRDefault="00820775" w:rsidP="00820775">
      <w:pPr>
        <w:rPr>
          <w:rFonts w:eastAsia="Malgun Gothic"/>
          <w:lang w:eastAsia="ko-KR"/>
        </w:rPr>
      </w:pPr>
    </w:p>
    <w:p w14:paraId="0EABFAB2" w14:textId="77777777" w:rsidR="00820775" w:rsidRDefault="00820775" w:rsidP="00820775">
      <w:pPr>
        <w:pStyle w:val="Heading2"/>
        <w:ind w:left="0" w:firstLine="0"/>
      </w:pPr>
      <w:r>
        <w:lastRenderedPageBreak/>
        <w:t>RAN2 128</w:t>
      </w:r>
    </w:p>
    <w:p w14:paraId="76BD3D27" w14:textId="77777777" w:rsidR="00820775" w:rsidRDefault="00820775" w:rsidP="00820775">
      <w:pPr>
        <w:pStyle w:val="Heading3"/>
      </w:pPr>
      <w:r>
        <w:t>General</w:t>
      </w:r>
    </w:p>
    <w:p w14:paraId="54DFEDBD" w14:textId="77777777" w:rsidR="00820775" w:rsidRPr="00C06875" w:rsidRDefault="00820775" w:rsidP="00820775">
      <w:pPr>
        <w:pStyle w:val="Heading3"/>
      </w:pPr>
      <w:r w:rsidRPr="00C06875">
        <w:t>Beam management</w:t>
      </w:r>
    </w:p>
    <w:p w14:paraId="2DB04D25" w14:textId="77777777" w:rsidR="00820775" w:rsidRPr="00C06875" w:rsidRDefault="00820775" w:rsidP="00820775">
      <w:pPr>
        <w:overflowPunct/>
        <w:autoSpaceDE/>
        <w:adjustRightInd/>
        <w:spacing w:before="40" w:after="0"/>
        <w:rPr>
          <w:rFonts w:ascii="Arial" w:eastAsia="MS Mincho" w:hAnsi="Arial"/>
          <w:b/>
          <w:bCs/>
          <w:iCs/>
          <w:noProof/>
          <w:sz w:val="18"/>
          <w:szCs w:val="24"/>
          <w:lang w:val="en-US" w:eastAsia="en-GB"/>
        </w:rPr>
      </w:pPr>
    </w:p>
    <w:p w14:paraId="5F8C43FB" w14:textId="77777777" w:rsidR="00820775" w:rsidRPr="00C06875"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b/>
          <w:bCs/>
          <w:szCs w:val="24"/>
          <w:lang w:val="en-US" w:eastAsia="en-GB"/>
        </w:rPr>
      </w:pPr>
      <w:r w:rsidRPr="00C06875">
        <w:rPr>
          <w:rFonts w:ascii="Arial" w:eastAsia="MS Mincho" w:hAnsi="Arial"/>
          <w:b/>
          <w:bCs/>
          <w:szCs w:val="24"/>
          <w:lang w:val="en-US" w:eastAsia="en-GB"/>
        </w:rPr>
        <w:t xml:space="preserve">Agreements </w:t>
      </w:r>
    </w:p>
    <w:p w14:paraId="2318CF39" w14:textId="77777777" w:rsidR="00820775" w:rsidRPr="00C06875" w:rsidRDefault="00820775" w:rsidP="00D13A04">
      <w:pPr>
        <w:numPr>
          <w:ilvl w:val="0"/>
          <w:numId w:val="3"/>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lang w:val="en-US" w:eastAsia="en-GB"/>
        </w:rPr>
      </w:pPr>
      <w:r w:rsidRPr="00F44FB1">
        <w:rPr>
          <w:rFonts w:ascii="Arial" w:eastAsia="MS Mincho" w:hAnsi="Arial"/>
          <w:szCs w:val="24"/>
          <w:highlight w:val="green"/>
          <w:lang w:val="en-US" w:eastAsia="en-GB"/>
        </w:rPr>
        <w:t>When a functionality configured by the network to be reported via UAI, becomes from non-applicable to applicable, the UE can reports it to the network.</w:t>
      </w:r>
      <w:r w:rsidRPr="00C06875">
        <w:rPr>
          <w:rFonts w:ascii="Arial" w:eastAsia="MS Mincho" w:hAnsi="Arial"/>
          <w:szCs w:val="24"/>
          <w:lang w:val="en-US" w:eastAsia="en-GB"/>
        </w:rPr>
        <w:t xml:space="preserve">   </w:t>
      </w:r>
      <w:r w:rsidRPr="00F44FB1">
        <w:rPr>
          <w:rFonts w:ascii="Arial" w:eastAsia="MS Mincho" w:hAnsi="Arial"/>
          <w:szCs w:val="24"/>
          <w:highlight w:val="yellow"/>
          <w:lang w:val="en-US" w:eastAsia="en-GB"/>
        </w:rPr>
        <w:t>FFS detailed design</w:t>
      </w:r>
    </w:p>
    <w:p w14:paraId="09D28BC9" w14:textId="77777777" w:rsidR="00820775" w:rsidRPr="00F44FB1" w:rsidRDefault="00820775" w:rsidP="00D13A04">
      <w:pPr>
        <w:numPr>
          <w:ilvl w:val="0"/>
          <w:numId w:val="3"/>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highlight w:val="green"/>
          <w:lang w:val="en-US" w:eastAsia="en-GB"/>
        </w:rPr>
      </w:pPr>
      <w:r w:rsidRPr="00F44FB1">
        <w:rPr>
          <w:rFonts w:ascii="Arial" w:eastAsia="MS Mincho" w:hAnsi="Arial"/>
          <w:szCs w:val="24"/>
          <w:highlight w:val="green"/>
          <w:lang w:val="en-US" w:eastAsia="en-GB"/>
        </w:rPr>
        <w:t>When a functionality becomes non-applicable the UE doesn’t autonomously deactivate. NW is expected to deactivate active functionality when it receives report from UE that it is non-applicable.</w:t>
      </w:r>
    </w:p>
    <w:p w14:paraId="6D495BD5" w14:textId="77777777" w:rsidR="00820775" w:rsidRPr="00F44FB1" w:rsidRDefault="00820775" w:rsidP="00D13A04">
      <w:pPr>
        <w:numPr>
          <w:ilvl w:val="0"/>
          <w:numId w:val="3"/>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highlight w:val="yellow"/>
          <w:lang w:val="en-US" w:eastAsia="en-GB"/>
        </w:rPr>
      </w:pPr>
      <w:r w:rsidRPr="00F44FB1">
        <w:rPr>
          <w:rFonts w:ascii="Arial" w:eastAsia="MS Mincho" w:hAnsi="Arial"/>
          <w:szCs w:val="24"/>
          <w:highlight w:val="yellow"/>
          <w:lang w:val="en-US" w:eastAsia="en-GB"/>
        </w:rPr>
        <w:t>FFS whether the UE reports explicitly “non-applicable” functionality when there is a change of applicability.   Verify this aligns with RAN1 configuration design</w:t>
      </w:r>
    </w:p>
    <w:p w14:paraId="3254F4F6" w14:textId="77777777" w:rsidR="00820775" w:rsidRPr="00F44FB1" w:rsidRDefault="00820775" w:rsidP="00D13A04">
      <w:pPr>
        <w:numPr>
          <w:ilvl w:val="0"/>
          <w:numId w:val="3"/>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highlight w:val="green"/>
          <w:lang w:val="en-US" w:eastAsia="en-GB"/>
        </w:rPr>
      </w:pPr>
      <w:r w:rsidRPr="00F44FB1">
        <w:rPr>
          <w:rFonts w:ascii="Arial" w:eastAsia="MS Mincho" w:hAnsi="Arial"/>
          <w:szCs w:val="24"/>
          <w:highlight w:val="green"/>
          <w:lang w:val="en-US" w:eastAsia="en-GB"/>
        </w:rPr>
        <w:t xml:space="preserve">Applicable functionality reporting at handover is supported with the same RRC procedure that will be specified within a cell, as a baseline, i.e. the NW-side additional conditions and/or the inference configuration related to the target gNB are transmitted by the target gNB as part of the HO command, and the UE in response transmits the applicability report (either in RRCReconfigurationComplete or in UAI) to the target gNB after completing the handover.   </w:t>
      </w:r>
    </w:p>
    <w:p w14:paraId="00466181" w14:textId="77777777" w:rsidR="00820775" w:rsidRPr="00F44FB1" w:rsidRDefault="00820775" w:rsidP="00D13A04">
      <w:pPr>
        <w:numPr>
          <w:ilvl w:val="0"/>
          <w:numId w:val="3"/>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highlight w:val="green"/>
          <w:lang w:val="en-US" w:eastAsia="en-GB"/>
        </w:rPr>
      </w:pPr>
      <w:r w:rsidRPr="00F44FB1">
        <w:rPr>
          <w:rFonts w:ascii="Arial" w:eastAsia="MS Mincho" w:hAnsi="Arial"/>
          <w:szCs w:val="24"/>
          <w:highlight w:val="green"/>
          <w:lang w:val="en-US" w:eastAsia="en-GB"/>
        </w:rPr>
        <w:t xml:space="preserve">Source cell UAI (as is) can be sent from source cell to target cell using existing signaling.   No further optimizations will be considered in RAN2 related to UAI.  </w:t>
      </w:r>
    </w:p>
    <w:p w14:paraId="27174710" w14:textId="77777777" w:rsidR="00820775" w:rsidRPr="00F44FB1" w:rsidRDefault="00820775" w:rsidP="00D13A04">
      <w:pPr>
        <w:numPr>
          <w:ilvl w:val="0"/>
          <w:numId w:val="3"/>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highlight w:val="yellow"/>
          <w:lang w:val="en-US" w:eastAsia="en-GB"/>
        </w:rPr>
      </w:pPr>
      <w:r w:rsidRPr="00F44FB1">
        <w:rPr>
          <w:rFonts w:ascii="Arial" w:eastAsia="MS Mincho" w:hAnsi="Arial"/>
          <w:szCs w:val="24"/>
          <w:highlight w:val="yellow"/>
          <w:lang w:val="en-US" w:eastAsia="en-GB"/>
        </w:rPr>
        <w:t>For BM use case for UE-side model, data collection related configuration(s) (e.g., measurement resources configuration) and associated ID(s) can be included in training data collection configuration.</w:t>
      </w:r>
    </w:p>
    <w:p w14:paraId="430E094E" w14:textId="77777777" w:rsidR="00820775" w:rsidRPr="00C06875" w:rsidRDefault="00820775" w:rsidP="00D13A04">
      <w:pPr>
        <w:numPr>
          <w:ilvl w:val="0"/>
          <w:numId w:val="3"/>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lang w:val="en-US" w:eastAsia="en-GB"/>
        </w:rPr>
      </w:pPr>
      <w:r w:rsidRPr="00F44FB1">
        <w:rPr>
          <w:rFonts w:ascii="Arial" w:eastAsia="MS Mincho" w:hAnsi="Arial"/>
          <w:szCs w:val="24"/>
          <w:highlight w:val="yellow"/>
          <w:lang w:val="en-US" w:eastAsia="en-GB"/>
        </w:rPr>
        <w:t>For data collection configuration UE-side model training, the UE can send a request for data collection.   FFS what the request contains.</w:t>
      </w:r>
      <w:r w:rsidRPr="00C06875">
        <w:rPr>
          <w:rFonts w:ascii="Arial" w:eastAsia="MS Mincho" w:hAnsi="Arial"/>
          <w:szCs w:val="24"/>
          <w:lang w:val="en-US" w:eastAsia="en-GB"/>
        </w:rPr>
        <w:t xml:space="preserve">    </w:t>
      </w:r>
    </w:p>
    <w:p w14:paraId="0C87CB0F" w14:textId="77777777" w:rsidR="00820775" w:rsidRPr="00F44FB1" w:rsidRDefault="00820775" w:rsidP="00D13A04">
      <w:pPr>
        <w:numPr>
          <w:ilvl w:val="0"/>
          <w:numId w:val="3"/>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highlight w:val="yellow"/>
          <w:lang w:val="en-US" w:eastAsia="en-GB"/>
        </w:rPr>
      </w:pPr>
      <w:r w:rsidRPr="00F44FB1">
        <w:rPr>
          <w:rFonts w:ascii="Arial" w:eastAsia="MS Mincho" w:hAnsi="Arial"/>
          <w:szCs w:val="24"/>
          <w:highlight w:val="yellow"/>
          <w:lang w:val="en-US" w:eastAsia="en-GB"/>
        </w:rPr>
        <w:t xml:space="preserve">The network can provide the data collection configuration (at any point in time), with or without UE request.    </w:t>
      </w:r>
    </w:p>
    <w:p w14:paraId="5085AA22" w14:textId="77777777" w:rsidR="00820775" w:rsidRPr="00F44FB1" w:rsidRDefault="00820775" w:rsidP="00D13A04">
      <w:pPr>
        <w:numPr>
          <w:ilvl w:val="0"/>
          <w:numId w:val="3"/>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highlight w:val="yellow"/>
          <w:lang w:val="en-US" w:eastAsia="en-GB"/>
        </w:rPr>
      </w:pPr>
      <w:r w:rsidRPr="00F44FB1">
        <w:rPr>
          <w:rFonts w:ascii="Arial" w:eastAsia="MS Mincho" w:hAnsi="Arial"/>
          <w:szCs w:val="24"/>
          <w:highlight w:val="yellow"/>
          <w:lang w:val="en-US" w:eastAsia="en-GB"/>
        </w:rPr>
        <w:t>The following methods for network control of the initiation and configuration for data collection:</w:t>
      </w:r>
    </w:p>
    <w:p w14:paraId="32DCB038" w14:textId="77777777" w:rsidR="00820775" w:rsidRPr="00F44FB1"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409" w:left="818"/>
        <w:rPr>
          <w:rFonts w:ascii="Arial" w:eastAsia="MS Mincho" w:hAnsi="Arial"/>
          <w:szCs w:val="24"/>
          <w:highlight w:val="yellow"/>
          <w:lang w:val="en-US" w:eastAsia="en-GB"/>
        </w:rPr>
      </w:pPr>
      <w:r w:rsidRPr="00F44FB1">
        <w:rPr>
          <w:rFonts w:ascii="Arial" w:eastAsia="MS Mincho" w:hAnsi="Arial"/>
          <w:szCs w:val="24"/>
          <w:highlight w:val="yellow"/>
          <w:lang w:val="en-US" w:eastAsia="en-GB"/>
        </w:rPr>
        <w:t>- The network can decide when to start/stop the data collection and send configuration.</w:t>
      </w:r>
    </w:p>
    <w:p w14:paraId="57613453" w14:textId="77777777" w:rsidR="00820775" w:rsidRPr="00C06875"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409" w:left="818"/>
        <w:rPr>
          <w:rFonts w:ascii="Arial" w:eastAsia="MS Mincho" w:hAnsi="Arial"/>
          <w:szCs w:val="24"/>
          <w:lang w:val="en-US" w:eastAsia="en-GB"/>
        </w:rPr>
      </w:pPr>
      <w:r w:rsidRPr="00F44FB1">
        <w:rPr>
          <w:rFonts w:ascii="Arial" w:eastAsia="MS Mincho" w:hAnsi="Arial"/>
          <w:szCs w:val="24"/>
          <w:highlight w:val="yellow"/>
          <w:lang w:val="en-US" w:eastAsia="en-GB"/>
        </w:rPr>
        <w:t>- The network can configure whether UE is allowed to initiate request for data collection.</w:t>
      </w:r>
    </w:p>
    <w:p w14:paraId="47214824" w14:textId="77777777" w:rsidR="00820775" w:rsidRPr="00D30999" w:rsidRDefault="00820775" w:rsidP="00D13A04">
      <w:pPr>
        <w:numPr>
          <w:ilvl w:val="0"/>
          <w:numId w:val="3"/>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highlight w:val="red"/>
          <w:lang w:val="en-US" w:eastAsia="en-GB"/>
        </w:rPr>
      </w:pPr>
      <w:r w:rsidRPr="00D30999">
        <w:rPr>
          <w:rFonts w:ascii="Arial" w:eastAsia="MS Mincho" w:hAnsi="Arial"/>
          <w:szCs w:val="24"/>
          <w:highlight w:val="red"/>
          <w:lang w:val="en-US" w:eastAsia="en-GB"/>
        </w:rPr>
        <w:t xml:space="preserve">FFS whether an indication from UE to network is needed when UE can’t perform data collection based on received configuration </w:t>
      </w:r>
    </w:p>
    <w:p w14:paraId="62D96DCF" w14:textId="77777777" w:rsidR="00820775" w:rsidRPr="00C06875" w:rsidRDefault="00820775" w:rsidP="00820775">
      <w:pPr>
        <w:overflowPunct/>
        <w:autoSpaceDE/>
        <w:adjustRightInd/>
        <w:spacing w:before="40" w:after="0"/>
        <w:rPr>
          <w:rFonts w:ascii="Arial" w:eastAsia="MS Mincho" w:hAnsi="Arial"/>
          <w:b/>
          <w:bCs/>
          <w:iCs/>
          <w:noProof/>
          <w:sz w:val="18"/>
          <w:szCs w:val="24"/>
          <w:lang w:val="en-US" w:eastAsia="en-GB"/>
        </w:rPr>
      </w:pPr>
    </w:p>
    <w:p w14:paraId="4A568B25" w14:textId="77777777" w:rsidR="00820775" w:rsidRPr="00C06875" w:rsidRDefault="00820775" w:rsidP="00820775">
      <w:pPr>
        <w:tabs>
          <w:tab w:val="left" w:pos="1622"/>
        </w:tabs>
        <w:overflowPunct/>
        <w:autoSpaceDE/>
        <w:adjustRightInd/>
        <w:spacing w:after="0"/>
        <w:ind w:leftChars="129" w:left="621" w:hanging="363"/>
        <w:rPr>
          <w:rFonts w:ascii="Arial" w:eastAsia="MS Mincho" w:hAnsi="Arial"/>
          <w:szCs w:val="24"/>
          <w:lang w:eastAsia="en-GB"/>
        </w:rPr>
      </w:pPr>
    </w:p>
    <w:tbl>
      <w:tblPr>
        <w:tblStyle w:val="TableGrid"/>
        <w:tblW w:w="14289" w:type="dxa"/>
        <w:tblInd w:w="165" w:type="dxa"/>
        <w:tblLook w:val="04A0" w:firstRow="1" w:lastRow="0" w:firstColumn="1" w:lastColumn="0" w:noHBand="0" w:noVBand="1"/>
      </w:tblPr>
      <w:tblGrid>
        <w:gridCol w:w="14289"/>
      </w:tblGrid>
      <w:tr w:rsidR="00820775" w:rsidRPr="00C06875" w14:paraId="350A0AB3" w14:textId="77777777" w:rsidTr="006969B6">
        <w:tc>
          <w:tcPr>
            <w:tcW w:w="14289" w:type="dxa"/>
            <w:tcBorders>
              <w:top w:val="single" w:sz="4" w:space="0" w:color="auto"/>
              <w:left w:val="single" w:sz="4" w:space="0" w:color="auto"/>
              <w:bottom w:val="single" w:sz="4" w:space="0" w:color="auto"/>
              <w:right w:val="single" w:sz="4" w:space="0" w:color="auto"/>
            </w:tcBorders>
            <w:hideMark/>
          </w:tcPr>
          <w:p w14:paraId="7524E853" w14:textId="77777777" w:rsidR="00820775" w:rsidRPr="00C06875" w:rsidRDefault="00820775" w:rsidP="006969B6">
            <w:pPr>
              <w:tabs>
                <w:tab w:val="left" w:pos="1622"/>
              </w:tabs>
              <w:overflowPunct/>
              <w:autoSpaceDE/>
              <w:adjustRightInd/>
              <w:spacing w:after="0"/>
              <w:ind w:left="363" w:hanging="363"/>
              <w:rPr>
                <w:rFonts w:ascii="Arial" w:eastAsia="MS Mincho" w:hAnsi="Arial"/>
                <w:b/>
                <w:bCs/>
                <w:szCs w:val="24"/>
                <w:lang w:eastAsia="en-GB"/>
              </w:rPr>
            </w:pPr>
            <w:r w:rsidRPr="00C06875">
              <w:rPr>
                <w:rFonts w:ascii="Arial" w:eastAsia="MS Mincho" w:hAnsi="Arial"/>
                <w:b/>
                <w:bCs/>
                <w:szCs w:val="24"/>
                <w:lang w:eastAsia="en-GB"/>
              </w:rPr>
              <w:t>Agreements on NW side data collection</w:t>
            </w:r>
          </w:p>
          <w:p w14:paraId="23F1A8D9" w14:textId="77777777" w:rsidR="00820775" w:rsidRPr="00F44FB1" w:rsidRDefault="00820775" w:rsidP="00D13A04">
            <w:pPr>
              <w:numPr>
                <w:ilvl w:val="0"/>
                <w:numId w:val="2"/>
              </w:numPr>
              <w:overflowPunct/>
              <w:autoSpaceDE/>
              <w:adjustRightInd/>
              <w:spacing w:before="60" w:after="0"/>
              <w:ind w:left="360"/>
              <w:textAlignment w:val="auto"/>
              <w:rPr>
                <w:rFonts w:ascii="Arial" w:eastAsia="MS Mincho" w:hAnsi="Arial"/>
                <w:bCs/>
                <w:szCs w:val="24"/>
                <w:highlight w:val="yellow"/>
                <w:lang w:eastAsia="en-GB"/>
              </w:rPr>
            </w:pPr>
            <w:r w:rsidRPr="00F44FB1">
              <w:rPr>
                <w:rFonts w:ascii="Arial" w:eastAsia="MS Mincho" w:hAnsi="Arial"/>
                <w:bCs/>
                <w:szCs w:val="24"/>
                <w:highlight w:val="yellow"/>
                <w:lang w:eastAsia="en-GB"/>
              </w:rPr>
              <w:t>Focus on the following three radio condition event based logging</w:t>
            </w:r>
          </w:p>
          <w:p w14:paraId="08E74781" w14:textId="77777777" w:rsidR="00820775" w:rsidRPr="00F44FB1" w:rsidRDefault="00820775" w:rsidP="00D13A04">
            <w:pPr>
              <w:numPr>
                <w:ilvl w:val="2"/>
                <w:numId w:val="2"/>
              </w:numPr>
              <w:overflowPunct/>
              <w:autoSpaceDE/>
              <w:adjustRightInd/>
              <w:spacing w:before="60" w:after="0"/>
              <w:ind w:left="901"/>
              <w:textAlignment w:val="auto"/>
              <w:rPr>
                <w:rFonts w:ascii="Arial" w:eastAsia="MS Mincho" w:hAnsi="Arial"/>
                <w:bCs/>
                <w:szCs w:val="24"/>
                <w:highlight w:val="yellow"/>
                <w:lang w:eastAsia="en-GB"/>
              </w:rPr>
            </w:pPr>
            <w:r w:rsidRPr="00F44FB1">
              <w:rPr>
                <w:rFonts w:ascii="Arial" w:eastAsia="MS Mincho" w:hAnsi="Arial"/>
                <w:bCs/>
                <w:szCs w:val="24"/>
                <w:highlight w:val="yellow"/>
                <w:lang w:eastAsia="en-GB"/>
              </w:rPr>
              <w:t>L3 serving cell measurement based (e.g. X1/X2 similar to A1/A2)</w:t>
            </w:r>
          </w:p>
          <w:p w14:paraId="2BAEDBF5" w14:textId="77777777" w:rsidR="00820775" w:rsidRPr="00F44FB1" w:rsidRDefault="00820775" w:rsidP="00D13A04">
            <w:pPr>
              <w:numPr>
                <w:ilvl w:val="2"/>
                <w:numId w:val="2"/>
              </w:numPr>
              <w:overflowPunct/>
              <w:autoSpaceDE/>
              <w:adjustRightInd/>
              <w:spacing w:before="60" w:after="0"/>
              <w:ind w:left="901"/>
              <w:textAlignment w:val="auto"/>
              <w:rPr>
                <w:rFonts w:ascii="Arial" w:eastAsia="MS Mincho" w:hAnsi="Arial"/>
                <w:bCs/>
                <w:szCs w:val="24"/>
                <w:highlight w:val="yellow"/>
                <w:lang w:eastAsia="en-GB"/>
              </w:rPr>
            </w:pPr>
            <w:r w:rsidRPr="00F44FB1">
              <w:rPr>
                <w:rFonts w:ascii="Arial" w:eastAsia="MS Mincho" w:hAnsi="Arial"/>
                <w:bCs/>
                <w:szCs w:val="24"/>
                <w:highlight w:val="yellow"/>
                <w:lang w:eastAsia="en-GB"/>
              </w:rPr>
              <w:t>Beam based events (e.g. beam becomes top-1 beam and number of measurements is less than configured value)</w:t>
            </w:r>
          </w:p>
          <w:p w14:paraId="6E391367" w14:textId="77777777" w:rsidR="00820775" w:rsidRPr="00F44FB1" w:rsidRDefault="00820775" w:rsidP="00D13A04">
            <w:pPr>
              <w:numPr>
                <w:ilvl w:val="2"/>
                <w:numId w:val="2"/>
              </w:numPr>
              <w:overflowPunct/>
              <w:autoSpaceDE/>
              <w:adjustRightInd/>
              <w:spacing w:before="60" w:after="0"/>
              <w:ind w:left="901"/>
              <w:textAlignment w:val="auto"/>
              <w:rPr>
                <w:rFonts w:ascii="Arial" w:eastAsia="MS Mincho" w:hAnsi="Arial"/>
                <w:bCs/>
                <w:szCs w:val="24"/>
                <w:highlight w:val="yellow"/>
                <w:lang w:eastAsia="en-GB"/>
              </w:rPr>
            </w:pPr>
            <w:r w:rsidRPr="00F44FB1">
              <w:rPr>
                <w:rFonts w:ascii="Arial" w:eastAsia="MS Mincho" w:hAnsi="Arial"/>
                <w:bCs/>
                <w:szCs w:val="24"/>
                <w:highlight w:val="yellow"/>
                <w:lang w:eastAsia="en-GB"/>
              </w:rPr>
              <w:t xml:space="preserve">L1 beam level measurement </w:t>
            </w:r>
          </w:p>
          <w:p w14:paraId="1EAA489C" w14:textId="77777777" w:rsidR="00820775" w:rsidRPr="00C06875" w:rsidRDefault="00820775" w:rsidP="00D13A04">
            <w:pPr>
              <w:numPr>
                <w:ilvl w:val="0"/>
                <w:numId w:val="2"/>
              </w:numPr>
              <w:overflowPunct/>
              <w:autoSpaceDE/>
              <w:adjustRightInd/>
              <w:spacing w:before="60" w:after="0"/>
              <w:ind w:left="360"/>
              <w:textAlignment w:val="auto"/>
              <w:rPr>
                <w:rFonts w:ascii="Arial" w:eastAsia="MS Mincho" w:hAnsi="Arial"/>
                <w:bCs/>
                <w:szCs w:val="24"/>
                <w:lang w:eastAsia="en-GB"/>
              </w:rPr>
            </w:pPr>
            <w:r w:rsidRPr="00C06875">
              <w:rPr>
                <w:rFonts w:ascii="Arial" w:eastAsia="MS Mincho" w:hAnsi="Arial"/>
                <w:bCs/>
                <w:szCs w:val="24"/>
                <w:lang w:eastAsia="en-GB"/>
              </w:rPr>
              <w:lastRenderedPageBreak/>
              <w:t xml:space="preserve">Measurements on aperiodic CSI resources are not reported for NW sided data collection.   </w:t>
            </w:r>
          </w:p>
          <w:p w14:paraId="05B05B9F" w14:textId="77777777" w:rsidR="00820775" w:rsidRPr="00F44FB1" w:rsidRDefault="00820775" w:rsidP="00D13A04">
            <w:pPr>
              <w:numPr>
                <w:ilvl w:val="0"/>
                <w:numId w:val="2"/>
              </w:numPr>
              <w:overflowPunct/>
              <w:autoSpaceDE/>
              <w:adjustRightInd/>
              <w:spacing w:before="60" w:after="0"/>
              <w:ind w:left="360"/>
              <w:textAlignment w:val="auto"/>
              <w:rPr>
                <w:rFonts w:ascii="Arial" w:eastAsia="MS Mincho" w:hAnsi="Arial"/>
                <w:bCs/>
                <w:i/>
                <w:iCs/>
                <w:szCs w:val="24"/>
                <w:highlight w:val="green"/>
                <w:lang w:eastAsia="en-GB"/>
              </w:rPr>
            </w:pPr>
            <w:r w:rsidRPr="00F44FB1">
              <w:rPr>
                <w:rFonts w:ascii="Arial" w:eastAsia="MS Mincho" w:hAnsi="Arial"/>
                <w:bCs/>
                <w:szCs w:val="24"/>
                <w:highlight w:val="green"/>
                <w:lang w:eastAsia="en-GB"/>
              </w:rPr>
              <w:t xml:space="preserve">Data collection is controlled by the network. The UE will not autonomously stop when low power state is detected.  </w:t>
            </w:r>
          </w:p>
          <w:p w14:paraId="59B79929" w14:textId="77777777" w:rsidR="00820775" w:rsidRPr="00F44FB1" w:rsidRDefault="00820775" w:rsidP="00D13A04">
            <w:pPr>
              <w:numPr>
                <w:ilvl w:val="0"/>
                <w:numId w:val="2"/>
              </w:numPr>
              <w:overflowPunct/>
              <w:autoSpaceDE/>
              <w:adjustRightInd/>
              <w:spacing w:before="60" w:after="0"/>
              <w:ind w:left="360"/>
              <w:textAlignment w:val="auto"/>
              <w:rPr>
                <w:rFonts w:ascii="Arial" w:eastAsia="MS Mincho" w:hAnsi="Arial"/>
                <w:bCs/>
                <w:i/>
                <w:iCs/>
                <w:szCs w:val="24"/>
                <w:highlight w:val="green"/>
                <w:lang w:eastAsia="en-GB"/>
              </w:rPr>
            </w:pPr>
            <w:r w:rsidRPr="00F44FB1">
              <w:rPr>
                <w:rFonts w:ascii="Arial" w:eastAsia="MS Mincho" w:hAnsi="Arial"/>
                <w:bCs/>
                <w:szCs w:val="24"/>
                <w:highlight w:val="green"/>
                <w:lang w:eastAsia="en-GB"/>
              </w:rPr>
              <w:t xml:space="preserve">The UE reports to the network when the power state is low.  We will not specify how the UE determines low power state.   The network should de-configure the data collection (this can be captured in stage 2).   </w:t>
            </w:r>
          </w:p>
          <w:p w14:paraId="737B8EC9" w14:textId="77777777" w:rsidR="00820775" w:rsidRPr="00F44FB1" w:rsidRDefault="00820775" w:rsidP="00D13A04">
            <w:pPr>
              <w:numPr>
                <w:ilvl w:val="0"/>
                <w:numId w:val="2"/>
              </w:numPr>
              <w:overflowPunct/>
              <w:autoSpaceDE/>
              <w:adjustRightInd/>
              <w:spacing w:before="60" w:after="0"/>
              <w:ind w:left="360"/>
              <w:textAlignment w:val="auto"/>
              <w:rPr>
                <w:rFonts w:ascii="Arial" w:eastAsia="MS Mincho" w:hAnsi="Arial"/>
                <w:bCs/>
                <w:szCs w:val="24"/>
                <w:highlight w:val="green"/>
                <w:lang w:eastAsia="en-GB"/>
              </w:rPr>
            </w:pPr>
            <w:r w:rsidRPr="00F44FB1">
              <w:rPr>
                <w:rFonts w:ascii="Arial" w:eastAsia="MS Mincho" w:hAnsi="Arial"/>
                <w:bCs/>
                <w:szCs w:val="24"/>
                <w:highlight w:val="green"/>
                <w:lang w:eastAsia="en-GB"/>
              </w:rPr>
              <w:t xml:space="preserve">The UE reports to the network when buffer is or may become full.  </w:t>
            </w:r>
            <w:r w:rsidRPr="00D30999">
              <w:rPr>
                <w:rFonts w:ascii="Arial" w:eastAsia="MS Mincho" w:hAnsi="Arial"/>
                <w:bCs/>
                <w:szCs w:val="24"/>
                <w:highlight w:val="red"/>
                <w:lang w:eastAsia="en-GB"/>
              </w:rPr>
              <w:t xml:space="preserve">FFS when it reports (before and/or after). </w:t>
            </w:r>
            <w:r w:rsidRPr="00F44FB1">
              <w:rPr>
                <w:rFonts w:ascii="Arial" w:eastAsia="MS Mincho" w:hAnsi="Arial"/>
                <w:bCs/>
                <w:szCs w:val="24"/>
                <w:highlight w:val="green"/>
                <w:lang w:eastAsia="en-GB"/>
              </w:rPr>
              <w:t xml:space="preserve">  </w:t>
            </w:r>
          </w:p>
          <w:p w14:paraId="6621AD81" w14:textId="77777777" w:rsidR="00820775" w:rsidRPr="00C06875" w:rsidRDefault="00820775" w:rsidP="00D13A04">
            <w:pPr>
              <w:numPr>
                <w:ilvl w:val="0"/>
                <w:numId w:val="2"/>
              </w:numPr>
              <w:overflowPunct/>
              <w:autoSpaceDE/>
              <w:adjustRightInd/>
              <w:spacing w:before="60" w:after="0"/>
              <w:ind w:left="360"/>
              <w:textAlignment w:val="auto"/>
              <w:rPr>
                <w:rFonts w:ascii="Arial" w:eastAsia="MS Mincho" w:hAnsi="Arial"/>
                <w:bCs/>
                <w:szCs w:val="24"/>
                <w:lang w:eastAsia="en-GB"/>
              </w:rPr>
            </w:pPr>
            <w:r w:rsidRPr="00F44FB1">
              <w:rPr>
                <w:rFonts w:ascii="Arial" w:eastAsia="MS Mincho" w:hAnsi="Arial"/>
                <w:bCs/>
                <w:szCs w:val="24"/>
                <w:highlight w:val="yellow"/>
                <w:lang w:eastAsia="en-GB"/>
              </w:rPr>
              <w:t>The UE can report the reason for triggering of indication for the status (e.g. low power state, low memory).  FFS how this is signalled and if the reporting can be part of availability indication.</w:t>
            </w:r>
          </w:p>
        </w:tc>
      </w:tr>
    </w:tbl>
    <w:p w14:paraId="306DFD56" w14:textId="77777777" w:rsidR="00820775" w:rsidRPr="00C06875" w:rsidRDefault="00820775" w:rsidP="00820775">
      <w:pPr>
        <w:rPr>
          <w:rFonts w:eastAsia="等线"/>
        </w:rPr>
      </w:pPr>
    </w:p>
    <w:p w14:paraId="069C9680" w14:textId="77777777" w:rsidR="00820775" w:rsidRPr="00C06875" w:rsidRDefault="00820775" w:rsidP="00820775">
      <w:pPr>
        <w:pStyle w:val="Heading2"/>
      </w:pPr>
      <w:r w:rsidRPr="00C06875">
        <w:t>RAN2 127bis</w:t>
      </w:r>
    </w:p>
    <w:p w14:paraId="40466033" w14:textId="77777777" w:rsidR="00820775" w:rsidRPr="00C06875" w:rsidRDefault="00820775" w:rsidP="00820775">
      <w:pPr>
        <w:pStyle w:val="Heading3"/>
      </w:pPr>
      <w:r w:rsidRPr="00C06875">
        <w:t>General</w:t>
      </w:r>
    </w:p>
    <w:p w14:paraId="66E56B1A" w14:textId="77777777" w:rsidR="00820775" w:rsidRPr="00C06875" w:rsidRDefault="00820775" w:rsidP="00820775">
      <w:pPr>
        <w:pStyle w:val="Heading3"/>
      </w:pPr>
      <w:r w:rsidRPr="00C06875">
        <w:t>Beam management</w:t>
      </w:r>
    </w:p>
    <w:p w14:paraId="0A4AB7D7" w14:textId="77777777" w:rsidR="00820775" w:rsidRPr="00C06875" w:rsidRDefault="00820775" w:rsidP="00820775">
      <w:pPr>
        <w:overflowPunct/>
        <w:autoSpaceDE/>
        <w:adjustRightInd/>
        <w:spacing w:before="40" w:after="0"/>
        <w:rPr>
          <w:rFonts w:ascii="Arial" w:eastAsia="MS Mincho" w:hAnsi="Arial"/>
          <w:i/>
          <w:noProof/>
          <w:sz w:val="18"/>
          <w:szCs w:val="24"/>
          <w:lang w:val="en-US" w:eastAsia="en-GB"/>
        </w:rPr>
      </w:pPr>
    </w:p>
    <w:p w14:paraId="6F7B5C17" w14:textId="77777777" w:rsidR="00820775" w:rsidRPr="00C06875"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129" w:left="621" w:hanging="363"/>
        <w:rPr>
          <w:rFonts w:ascii="Arial" w:eastAsia="MS Mincho" w:hAnsi="Arial"/>
          <w:b/>
          <w:bCs/>
          <w:szCs w:val="24"/>
          <w:lang w:val="en-US"/>
        </w:rPr>
      </w:pPr>
      <w:r w:rsidRPr="00C06875">
        <w:rPr>
          <w:rFonts w:ascii="Arial" w:eastAsia="MS Mincho" w:hAnsi="Arial"/>
          <w:b/>
          <w:bCs/>
          <w:szCs w:val="24"/>
          <w:lang w:val="en-US"/>
        </w:rPr>
        <w:t>Agreements for BM</w:t>
      </w:r>
    </w:p>
    <w:p w14:paraId="6A88C5E7" w14:textId="7111BA4F" w:rsidR="00820775" w:rsidRPr="00F44FB1" w:rsidRDefault="00820775" w:rsidP="00D13A04">
      <w:pPr>
        <w:numPr>
          <w:ilvl w:val="0"/>
          <w:numId w:val="35"/>
        </w:numPr>
        <w:pBdr>
          <w:top w:val="single" w:sz="4" w:space="1" w:color="auto"/>
          <w:left w:val="single" w:sz="4" w:space="4" w:color="auto"/>
          <w:bottom w:val="single" w:sz="4" w:space="1" w:color="auto"/>
          <w:right w:val="single" w:sz="4" w:space="4" w:color="auto"/>
        </w:pBdr>
        <w:overflowPunct/>
        <w:autoSpaceDE/>
        <w:adjustRightInd/>
        <w:spacing w:before="60" w:after="0"/>
        <w:textAlignment w:val="auto"/>
        <w:rPr>
          <w:rFonts w:ascii="Arial" w:eastAsia="MS Mincho" w:hAnsi="Arial"/>
          <w:szCs w:val="24"/>
          <w:highlight w:val="yellow"/>
          <w:lang w:val="en-US"/>
        </w:rPr>
      </w:pPr>
      <w:r w:rsidRPr="00F44FB1">
        <w:rPr>
          <w:rFonts w:ascii="Arial" w:eastAsia="MS Mincho" w:hAnsi="Arial"/>
          <w:szCs w:val="24"/>
          <w:highlight w:val="yellow"/>
          <w:lang w:val="en-US"/>
        </w:rPr>
        <w:t xml:space="preserve">UAI is supported and RRCReconfigurationComplete message can be used to report applicable functionality. We should aim to align the design on how the applicable functionality are signaled.   FFS on the applicability reporting content.   </w:t>
      </w:r>
    </w:p>
    <w:p w14:paraId="1C1D3052" w14:textId="77777777" w:rsidR="00820775" w:rsidRPr="00F44FB1" w:rsidRDefault="00820775" w:rsidP="00D13A04">
      <w:pPr>
        <w:numPr>
          <w:ilvl w:val="0"/>
          <w:numId w:val="35"/>
        </w:numPr>
        <w:pBdr>
          <w:top w:val="single" w:sz="4" w:space="1" w:color="auto"/>
          <w:left w:val="single" w:sz="4" w:space="4" w:color="auto"/>
          <w:bottom w:val="single" w:sz="4" w:space="1" w:color="auto"/>
          <w:right w:val="single" w:sz="4" w:space="4" w:color="auto"/>
        </w:pBdr>
        <w:overflowPunct/>
        <w:autoSpaceDE/>
        <w:adjustRightInd/>
        <w:spacing w:before="60" w:after="0"/>
        <w:textAlignment w:val="auto"/>
        <w:rPr>
          <w:rFonts w:ascii="Arial" w:eastAsia="MS Mincho" w:hAnsi="Arial"/>
          <w:b/>
          <w:szCs w:val="24"/>
          <w:highlight w:val="yellow"/>
          <w:lang w:val="en-US"/>
        </w:rPr>
      </w:pPr>
      <w:r w:rsidRPr="00F44FB1">
        <w:rPr>
          <w:rFonts w:ascii="Arial" w:eastAsia="MS Mincho" w:hAnsi="Arial"/>
          <w:szCs w:val="24"/>
          <w:highlight w:val="yellow"/>
          <w:lang w:val="en-US"/>
        </w:rPr>
        <w:t xml:space="preserve">FFS if inference configuration can be </w:t>
      </w:r>
      <w:proofErr w:type="spellStart"/>
      <w:r w:rsidRPr="00F44FB1">
        <w:rPr>
          <w:rFonts w:ascii="Arial" w:eastAsia="MS Mincho" w:hAnsi="Arial"/>
          <w:szCs w:val="24"/>
          <w:highlight w:val="yellow"/>
          <w:lang w:val="en-US"/>
        </w:rPr>
        <w:t>signalled</w:t>
      </w:r>
      <w:proofErr w:type="spellEnd"/>
      <w:r w:rsidRPr="00F44FB1">
        <w:rPr>
          <w:rFonts w:ascii="Arial" w:eastAsia="MS Mincho" w:hAnsi="Arial"/>
          <w:szCs w:val="24"/>
          <w:highlight w:val="yellow"/>
          <w:lang w:val="en-US"/>
        </w:rPr>
        <w:t xml:space="preserve"> in step3.  </w:t>
      </w:r>
    </w:p>
    <w:p w14:paraId="26D387DE" w14:textId="50256CCC" w:rsidR="00820775" w:rsidRPr="00F44FB1" w:rsidRDefault="00820775" w:rsidP="00D13A04">
      <w:pPr>
        <w:numPr>
          <w:ilvl w:val="0"/>
          <w:numId w:val="35"/>
        </w:numPr>
        <w:pBdr>
          <w:top w:val="single" w:sz="4" w:space="1" w:color="auto"/>
          <w:left w:val="single" w:sz="4" w:space="4" w:color="auto"/>
          <w:bottom w:val="single" w:sz="4" w:space="1" w:color="auto"/>
          <w:right w:val="single" w:sz="4" w:space="4" w:color="auto"/>
        </w:pBdr>
        <w:overflowPunct/>
        <w:autoSpaceDE/>
        <w:adjustRightInd/>
        <w:spacing w:before="60" w:after="0"/>
        <w:textAlignment w:val="auto"/>
        <w:rPr>
          <w:rFonts w:ascii="Arial" w:eastAsia="MS Mincho" w:hAnsi="Arial"/>
          <w:szCs w:val="24"/>
          <w:highlight w:val="yellow"/>
          <w:lang w:val="en-US"/>
        </w:rPr>
      </w:pPr>
      <w:r w:rsidRPr="00F44FB1">
        <w:rPr>
          <w:rFonts w:ascii="Arial" w:eastAsia="MS Mincho" w:hAnsi="Arial"/>
          <w:szCs w:val="24"/>
          <w:highlight w:val="yellow"/>
          <w:lang w:val="en-US"/>
        </w:rPr>
        <w:t>UE can report to the network when an applicable AI functionality becomes non-applicable. FFS how this is signaled (e.g. explicitly/implicitly).  Consider different scenarios, whether it is regarding an active functionality)</w:t>
      </w:r>
    </w:p>
    <w:p w14:paraId="1C100D78" w14:textId="46CBB0F1" w:rsidR="00820775" w:rsidRPr="00D30999" w:rsidRDefault="00820775" w:rsidP="00D13A04">
      <w:pPr>
        <w:numPr>
          <w:ilvl w:val="0"/>
          <w:numId w:val="35"/>
        </w:numPr>
        <w:pBdr>
          <w:top w:val="single" w:sz="4" w:space="1" w:color="auto"/>
          <w:left w:val="single" w:sz="4" w:space="4" w:color="auto"/>
          <w:bottom w:val="single" w:sz="4" w:space="1" w:color="auto"/>
          <w:right w:val="single" w:sz="4" w:space="4" w:color="auto"/>
        </w:pBdr>
        <w:overflowPunct/>
        <w:autoSpaceDE/>
        <w:adjustRightInd/>
        <w:spacing w:before="60" w:after="0"/>
        <w:textAlignment w:val="auto"/>
        <w:rPr>
          <w:rFonts w:ascii="Arial" w:eastAsia="MS Mincho" w:hAnsi="Arial"/>
          <w:szCs w:val="24"/>
          <w:highlight w:val="yellow"/>
          <w:lang w:val="en-US"/>
        </w:rPr>
      </w:pPr>
      <w:r w:rsidRPr="00F44FB1">
        <w:rPr>
          <w:rFonts w:ascii="Arial" w:eastAsia="MS Mincho" w:hAnsi="Arial"/>
          <w:szCs w:val="24"/>
          <w:highlight w:val="yellow"/>
          <w:lang w:val="en-US"/>
        </w:rPr>
        <w:t>Data collection initiation and configuration for data collection is under network control.</w:t>
      </w:r>
      <w:r w:rsidRPr="00C06875">
        <w:rPr>
          <w:rFonts w:ascii="Arial" w:eastAsia="MS Mincho" w:hAnsi="Arial"/>
          <w:szCs w:val="24"/>
          <w:lang w:val="en-US"/>
        </w:rPr>
        <w:t xml:space="preserve"> </w:t>
      </w:r>
      <w:r w:rsidRPr="00D30999">
        <w:rPr>
          <w:rFonts w:ascii="Arial" w:eastAsia="MS Mincho" w:hAnsi="Arial"/>
          <w:szCs w:val="24"/>
          <w:highlight w:val="yellow"/>
          <w:lang w:val="en-US"/>
        </w:rPr>
        <w:t xml:space="preserve">FFS how the NW determines whether data collection should be initiated (e.g. via UE requests (UE directly or UE server)  </w:t>
      </w:r>
    </w:p>
    <w:p w14:paraId="2EE16274" w14:textId="77777777" w:rsidR="00820775" w:rsidRPr="00F44FB1" w:rsidRDefault="00820775" w:rsidP="00D13A04">
      <w:pPr>
        <w:numPr>
          <w:ilvl w:val="0"/>
          <w:numId w:val="35"/>
        </w:numPr>
        <w:pBdr>
          <w:top w:val="single" w:sz="4" w:space="1" w:color="auto"/>
          <w:left w:val="single" w:sz="4" w:space="4" w:color="auto"/>
          <w:bottom w:val="single" w:sz="4" w:space="1" w:color="auto"/>
          <w:right w:val="single" w:sz="4" w:space="4" w:color="auto"/>
        </w:pBdr>
        <w:overflowPunct/>
        <w:autoSpaceDE/>
        <w:adjustRightInd/>
        <w:spacing w:before="60" w:after="0"/>
        <w:textAlignment w:val="auto"/>
        <w:rPr>
          <w:rFonts w:ascii="Arial" w:eastAsia="MS Mincho" w:hAnsi="Arial"/>
          <w:szCs w:val="24"/>
          <w:highlight w:val="yellow"/>
          <w:lang w:val="en-US"/>
        </w:rPr>
      </w:pPr>
      <w:r w:rsidRPr="00F44FB1">
        <w:rPr>
          <w:rFonts w:ascii="Arial" w:eastAsia="MS Mincho" w:hAnsi="Arial"/>
          <w:szCs w:val="24"/>
          <w:highlight w:val="yellow"/>
          <w:lang w:val="en-US"/>
        </w:rPr>
        <w:t>For the purpose of discussion of AI/ML BM LCM operations, existing procedures and terminologies from the CSI Framework should be used, including those defined for aperiodic, semipersistent on PUCCH, semipersistent on PUSCH, and periodic reporting configurations (as/if defined in RAN1 pending response LS from RAN1).</w:t>
      </w:r>
    </w:p>
    <w:p w14:paraId="178AB5EA" w14:textId="2BAD1C8B" w:rsidR="00820775" w:rsidRPr="00F44FB1" w:rsidRDefault="00820775" w:rsidP="00D13A04">
      <w:pPr>
        <w:numPr>
          <w:ilvl w:val="0"/>
          <w:numId w:val="35"/>
        </w:numPr>
        <w:pBdr>
          <w:top w:val="single" w:sz="4" w:space="1" w:color="auto"/>
          <w:left w:val="single" w:sz="4" w:space="4" w:color="auto"/>
          <w:bottom w:val="single" w:sz="4" w:space="1" w:color="auto"/>
          <w:right w:val="single" w:sz="4" w:space="4" w:color="auto"/>
        </w:pBdr>
        <w:overflowPunct/>
        <w:autoSpaceDE/>
        <w:adjustRightInd/>
        <w:spacing w:before="60" w:after="0"/>
        <w:textAlignment w:val="auto"/>
        <w:rPr>
          <w:rFonts w:ascii="Arial" w:eastAsia="MS Mincho" w:hAnsi="Arial"/>
          <w:szCs w:val="24"/>
          <w:highlight w:val="yellow"/>
          <w:lang w:val="en-US"/>
        </w:rPr>
      </w:pPr>
      <w:r w:rsidRPr="00F44FB1">
        <w:rPr>
          <w:rFonts w:ascii="Arial" w:eastAsia="MS Mincho" w:hAnsi="Arial"/>
          <w:szCs w:val="24"/>
          <w:highlight w:val="yellow"/>
          <w:lang w:val="en-US"/>
        </w:rPr>
        <w:t>For now, RAN2 will not define terminology specific to the activation or deactivation for AI/ML models. Can come back to this discussion later.</w:t>
      </w:r>
    </w:p>
    <w:p w14:paraId="3F718735" w14:textId="77777777" w:rsidR="00820775" w:rsidRPr="00C06875" w:rsidRDefault="00820775" w:rsidP="00820775">
      <w:pPr>
        <w:tabs>
          <w:tab w:val="left" w:pos="1622"/>
        </w:tabs>
        <w:overflowPunct/>
        <w:autoSpaceDE/>
        <w:adjustRightInd/>
        <w:spacing w:after="0"/>
        <w:ind w:left="1622" w:hanging="363"/>
        <w:rPr>
          <w:rFonts w:ascii="Arial" w:eastAsia="等线" w:hAnsi="Arial"/>
          <w:szCs w:val="24"/>
          <w:lang w:val="en-US"/>
        </w:rPr>
      </w:pPr>
    </w:p>
    <w:p w14:paraId="015CD4C0" w14:textId="77777777" w:rsidR="00820775" w:rsidRPr="00C06875" w:rsidRDefault="00820775" w:rsidP="00820775">
      <w:pPr>
        <w:tabs>
          <w:tab w:val="left" w:pos="1622"/>
        </w:tabs>
        <w:overflowPunct/>
        <w:autoSpaceDE/>
        <w:adjustRightInd/>
        <w:spacing w:after="0"/>
        <w:ind w:left="1622" w:hanging="363"/>
        <w:rPr>
          <w:rFonts w:ascii="Arial" w:eastAsia="MS Mincho" w:hAnsi="Arial"/>
          <w:szCs w:val="24"/>
          <w:lang w:eastAsia="en-GB"/>
        </w:rPr>
      </w:pPr>
    </w:p>
    <w:p w14:paraId="615A6AB7" w14:textId="77777777" w:rsidR="00820775" w:rsidRPr="00C06875" w:rsidRDefault="00820775" w:rsidP="00820775">
      <w:pPr>
        <w:pBdr>
          <w:top w:val="single" w:sz="4" w:space="1" w:color="auto"/>
          <w:left w:val="single" w:sz="4" w:space="1" w:color="auto"/>
          <w:bottom w:val="single" w:sz="4" w:space="1" w:color="auto"/>
          <w:right w:val="single" w:sz="4" w:space="1" w:color="auto"/>
        </w:pBdr>
        <w:tabs>
          <w:tab w:val="left" w:pos="1622"/>
        </w:tabs>
        <w:overflowPunct/>
        <w:autoSpaceDE/>
        <w:adjustRightInd/>
        <w:spacing w:after="0"/>
        <w:ind w:leftChars="129" w:left="621" w:hanging="363"/>
        <w:rPr>
          <w:rFonts w:ascii="Arial" w:eastAsia="MS Mincho" w:hAnsi="Arial"/>
          <w:b/>
          <w:bCs/>
          <w:szCs w:val="24"/>
          <w:lang w:eastAsia="en-GB"/>
        </w:rPr>
      </w:pPr>
      <w:r w:rsidRPr="00C06875">
        <w:rPr>
          <w:rFonts w:ascii="Arial" w:eastAsia="MS Mincho" w:hAnsi="Arial"/>
          <w:b/>
          <w:bCs/>
          <w:szCs w:val="24"/>
          <w:lang w:eastAsia="en-GB"/>
        </w:rPr>
        <w:t>Agreements on NW side data collection</w:t>
      </w:r>
    </w:p>
    <w:p w14:paraId="64BCEBAF" w14:textId="77777777" w:rsidR="00820775" w:rsidRPr="00F44FB1" w:rsidRDefault="00820775" w:rsidP="007753BA">
      <w:pPr>
        <w:numPr>
          <w:ilvl w:val="0"/>
          <w:numId w:val="10"/>
        </w:numPr>
        <w:pBdr>
          <w:top w:val="single" w:sz="4" w:space="1" w:color="auto"/>
          <w:left w:val="single" w:sz="4" w:space="1" w:color="auto"/>
          <w:bottom w:val="single" w:sz="4" w:space="1" w:color="auto"/>
          <w:right w:val="single" w:sz="4" w:space="1" w:color="auto"/>
        </w:pBdr>
        <w:tabs>
          <w:tab w:val="num" w:pos="619"/>
        </w:tabs>
        <w:overflowPunct/>
        <w:autoSpaceDE/>
        <w:adjustRightInd/>
        <w:spacing w:before="60" w:after="0"/>
        <w:ind w:leftChars="129" w:left="618"/>
        <w:textAlignment w:val="auto"/>
        <w:rPr>
          <w:rFonts w:ascii="Arial" w:eastAsia="MS Mincho" w:hAnsi="Arial"/>
          <w:bCs/>
          <w:szCs w:val="24"/>
          <w:highlight w:val="green"/>
          <w:lang w:eastAsia="en-GB"/>
        </w:rPr>
      </w:pPr>
      <w:r w:rsidRPr="00F44FB1">
        <w:rPr>
          <w:rFonts w:ascii="Arial" w:eastAsia="MS Mincho" w:hAnsi="Arial"/>
          <w:bCs/>
          <w:szCs w:val="24"/>
          <w:highlight w:val="green"/>
          <w:lang w:eastAsia="en-GB"/>
        </w:rPr>
        <w:t>Periodic logging is supported for training data collection procedure in R19</w:t>
      </w:r>
    </w:p>
    <w:p w14:paraId="3EAA91E2" w14:textId="77777777" w:rsidR="00820775" w:rsidRPr="00C06875" w:rsidRDefault="00820775" w:rsidP="007753BA">
      <w:pPr>
        <w:numPr>
          <w:ilvl w:val="0"/>
          <w:numId w:val="10"/>
        </w:numPr>
        <w:pBdr>
          <w:top w:val="single" w:sz="4" w:space="1" w:color="auto"/>
          <w:left w:val="single" w:sz="4" w:space="1" w:color="auto"/>
          <w:bottom w:val="single" w:sz="4" w:space="1" w:color="auto"/>
          <w:right w:val="single" w:sz="4" w:space="1" w:color="auto"/>
        </w:pBdr>
        <w:tabs>
          <w:tab w:val="num" w:pos="619"/>
        </w:tabs>
        <w:overflowPunct/>
        <w:autoSpaceDE/>
        <w:adjustRightInd/>
        <w:spacing w:before="60" w:after="0"/>
        <w:ind w:leftChars="129" w:left="618"/>
        <w:textAlignment w:val="auto"/>
        <w:rPr>
          <w:rFonts w:ascii="Arial" w:eastAsia="MS Mincho" w:hAnsi="Arial"/>
          <w:bCs/>
          <w:szCs w:val="24"/>
          <w:lang w:eastAsia="en-GB"/>
        </w:rPr>
      </w:pPr>
      <w:r w:rsidRPr="00F44FB1">
        <w:rPr>
          <w:rFonts w:ascii="Arial" w:eastAsia="MS Mincho" w:hAnsi="Arial"/>
          <w:bCs/>
          <w:szCs w:val="24"/>
          <w:highlight w:val="yellow"/>
          <w:lang w:eastAsia="en-GB"/>
        </w:rPr>
        <w:t xml:space="preserve">Event-triggered data logging will be supported.  At least radio condition based event triggered logging will be supported.  FFS the details of radio condition based event.  </w:t>
      </w:r>
      <w:r w:rsidRPr="00D30999">
        <w:rPr>
          <w:rFonts w:ascii="Arial" w:eastAsia="MS Mincho" w:hAnsi="Arial"/>
          <w:bCs/>
          <w:szCs w:val="24"/>
          <w:highlight w:val="red"/>
          <w:lang w:eastAsia="en-GB"/>
        </w:rPr>
        <w:t>FFS</w:t>
      </w:r>
      <w:r w:rsidRPr="002951B6">
        <w:rPr>
          <w:rFonts w:ascii="Arial" w:eastAsia="MS Mincho" w:hAnsi="Arial"/>
          <w:bCs/>
          <w:szCs w:val="24"/>
          <w:lang w:eastAsia="en-GB"/>
        </w:rPr>
        <w:t xml:space="preserve"> </w:t>
      </w:r>
      <w:r w:rsidRPr="002951B6">
        <w:rPr>
          <w:rFonts w:ascii="Arial" w:eastAsia="MS Mincho" w:hAnsi="Arial"/>
          <w:bCs/>
          <w:szCs w:val="24"/>
          <w:highlight w:val="red"/>
          <w:lang w:eastAsia="en-GB"/>
        </w:rPr>
        <w:t>if other events are supported.</w:t>
      </w:r>
      <w:r w:rsidRPr="00C06875">
        <w:rPr>
          <w:rFonts w:ascii="Arial" w:eastAsia="MS Mincho" w:hAnsi="Arial"/>
          <w:bCs/>
          <w:szCs w:val="24"/>
          <w:lang w:eastAsia="en-GB"/>
        </w:rPr>
        <w:t xml:space="preserve">   </w:t>
      </w:r>
    </w:p>
    <w:p w14:paraId="30AB67DD" w14:textId="77777777" w:rsidR="00820775" w:rsidRPr="00F44FB1" w:rsidRDefault="00820775" w:rsidP="007753BA">
      <w:pPr>
        <w:numPr>
          <w:ilvl w:val="0"/>
          <w:numId w:val="10"/>
        </w:numPr>
        <w:pBdr>
          <w:top w:val="single" w:sz="4" w:space="1" w:color="auto"/>
          <w:left w:val="single" w:sz="4" w:space="1" w:color="auto"/>
          <w:bottom w:val="single" w:sz="4" w:space="1" w:color="auto"/>
          <w:right w:val="single" w:sz="4" w:space="1" w:color="auto"/>
        </w:pBdr>
        <w:tabs>
          <w:tab w:val="num" w:pos="619"/>
        </w:tabs>
        <w:overflowPunct/>
        <w:autoSpaceDE/>
        <w:adjustRightInd/>
        <w:spacing w:before="60" w:after="0"/>
        <w:ind w:leftChars="129" w:left="618"/>
        <w:textAlignment w:val="auto"/>
        <w:rPr>
          <w:rFonts w:ascii="Arial" w:eastAsia="MS Mincho" w:hAnsi="Arial"/>
          <w:bCs/>
          <w:szCs w:val="24"/>
          <w:highlight w:val="yellow"/>
          <w:lang w:eastAsia="en-GB"/>
        </w:rPr>
      </w:pPr>
      <w:r w:rsidRPr="00F44FB1">
        <w:rPr>
          <w:rFonts w:ascii="Arial" w:eastAsia="MS Mincho" w:hAnsi="Arial"/>
          <w:bCs/>
          <w:szCs w:val="24"/>
          <w:highlight w:val="yellow"/>
          <w:lang w:eastAsia="en-GB"/>
        </w:rPr>
        <w:lastRenderedPageBreak/>
        <w:t xml:space="preserve">Periodic reporting of logged data is not supported.   </w:t>
      </w:r>
    </w:p>
    <w:p w14:paraId="3ABC5E2E" w14:textId="77777777" w:rsidR="00820775" w:rsidRPr="00C06875" w:rsidRDefault="00820775" w:rsidP="007753BA">
      <w:pPr>
        <w:numPr>
          <w:ilvl w:val="0"/>
          <w:numId w:val="10"/>
        </w:numPr>
        <w:pBdr>
          <w:top w:val="single" w:sz="4" w:space="1" w:color="auto"/>
          <w:left w:val="single" w:sz="4" w:space="1" w:color="auto"/>
          <w:bottom w:val="single" w:sz="4" w:space="1" w:color="auto"/>
          <w:right w:val="single" w:sz="4" w:space="1" w:color="auto"/>
        </w:pBdr>
        <w:tabs>
          <w:tab w:val="num" w:pos="619"/>
        </w:tabs>
        <w:overflowPunct/>
        <w:autoSpaceDE/>
        <w:adjustRightInd/>
        <w:spacing w:before="60" w:after="0"/>
        <w:ind w:leftChars="129" w:left="618"/>
        <w:textAlignment w:val="auto"/>
        <w:rPr>
          <w:rFonts w:ascii="Arial" w:eastAsia="MS Mincho" w:hAnsi="Arial"/>
          <w:bCs/>
          <w:szCs w:val="24"/>
          <w:lang w:eastAsia="en-GB"/>
        </w:rPr>
      </w:pPr>
      <w:r w:rsidRPr="00F44FB1">
        <w:rPr>
          <w:rFonts w:ascii="Arial" w:eastAsia="MS Mincho" w:hAnsi="Arial"/>
          <w:bCs/>
          <w:szCs w:val="24"/>
          <w:highlight w:val="yellow"/>
          <w:lang w:eastAsia="en-GB"/>
        </w:rPr>
        <w:t>On-demand reporting of the logged measurements will be specified</w:t>
      </w:r>
      <w:r w:rsidRPr="00C06875">
        <w:rPr>
          <w:rFonts w:ascii="Arial" w:eastAsia="MS Mincho" w:hAnsi="Arial"/>
          <w:bCs/>
          <w:szCs w:val="24"/>
          <w:lang w:eastAsia="en-GB"/>
        </w:rPr>
        <w:t xml:space="preserve"> </w:t>
      </w:r>
    </w:p>
    <w:p w14:paraId="6775DCD5" w14:textId="77777777" w:rsidR="00820775" w:rsidRPr="00C06875" w:rsidRDefault="00820775" w:rsidP="007753BA">
      <w:pPr>
        <w:numPr>
          <w:ilvl w:val="0"/>
          <w:numId w:val="10"/>
        </w:numPr>
        <w:pBdr>
          <w:top w:val="single" w:sz="4" w:space="1" w:color="auto"/>
          <w:left w:val="single" w:sz="4" w:space="1" w:color="auto"/>
          <w:bottom w:val="single" w:sz="4" w:space="1" w:color="auto"/>
          <w:right w:val="single" w:sz="4" w:space="1" w:color="auto"/>
        </w:pBdr>
        <w:tabs>
          <w:tab w:val="num" w:pos="619"/>
        </w:tabs>
        <w:overflowPunct/>
        <w:autoSpaceDE/>
        <w:adjustRightInd/>
        <w:spacing w:before="60" w:after="0"/>
        <w:ind w:leftChars="129" w:left="618"/>
        <w:textAlignment w:val="auto"/>
        <w:rPr>
          <w:rFonts w:ascii="Arial" w:eastAsia="MS Mincho" w:hAnsi="Arial"/>
          <w:bCs/>
          <w:szCs w:val="24"/>
          <w:lang w:eastAsia="en-GB"/>
        </w:rPr>
      </w:pPr>
      <w:proofErr w:type="spellStart"/>
      <w:r w:rsidRPr="00F44FB1">
        <w:rPr>
          <w:rFonts w:ascii="Arial" w:eastAsia="MS Mincho" w:hAnsi="Arial"/>
          <w:bCs/>
          <w:i/>
          <w:iCs/>
          <w:szCs w:val="24"/>
          <w:highlight w:val="green"/>
          <w:lang w:eastAsia="en-GB"/>
        </w:rPr>
        <w:t>UEInformationRequest</w:t>
      </w:r>
      <w:proofErr w:type="spellEnd"/>
      <w:r w:rsidRPr="00F44FB1">
        <w:rPr>
          <w:rFonts w:ascii="Arial" w:eastAsia="MS Mincho" w:hAnsi="Arial"/>
          <w:bCs/>
          <w:szCs w:val="24"/>
          <w:highlight w:val="green"/>
          <w:lang w:eastAsia="en-GB"/>
        </w:rPr>
        <w:t xml:space="preserve">/ </w:t>
      </w:r>
      <w:proofErr w:type="spellStart"/>
      <w:r w:rsidRPr="00F44FB1">
        <w:rPr>
          <w:rFonts w:ascii="Arial" w:eastAsia="MS Mincho" w:hAnsi="Arial"/>
          <w:bCs/>
          <w:i/>
          <w:iCs/>
          <w:szCs w:val="24"/>
          <w:highlight w:val="green"/>
          <w:lang w:eastAsia="en-GB"/>
        </w:rPr>
        <w:t>UEInformationResponse</w:t>
      </w:r>
      <w:proofErr w:type="spellEnd"/>
      <w:r w:rsidRPr="00F44FB1">
        <w:rPr>
          <w:rFonts w:ascii="Arial" w:eastAsia="MS Mincho" w:hAnsi="Arial"/>
          <w:bCs/>
          <w:szCs w:val="24"/>
          <w:highlight w:val="green"/>
          <w:lang w:eastAsia="en-GB"/>
        </w:rPr>
        <w:t xml:space="preserve"> is used for on-demand reporting of AI/ML training data collection.</w:t>
      </w:r>
      <w:r w:rsidRPr="00C06875">
        <w:rPr>
          <w:rFonts w:ascii="Arial" w:eastAsia="MS Mincho" w:hAnsi="Arial"/>
          <w:bCs/>
          <w:szCs w:val="24"/>
          <w:lang w:eastAsia="en-GB"/>
        </w:rPr>
        <w:t xml:space="preserve">   </w:t>
      </w:r>
      <w:r w:rsidRPr="002951B6">
        <w:rPr>
          <w:rFonts w:ascii="Arial" w:eastAsia="MS Mincho" w:hAnsi="Arial"/>
          <w:bCs/>
          <w:szCs w:val="24"/>
          <w:highlight w:val="yellow"/>
          <w:lang w:eastAsia="en-GB"/>
        </w:rPr>
        <w:t>FFS of details of the message</w:t>
      </w:r>
    </w:p>
    <w:p w14:paraId="2FA5B437" w14:textId="77777777" w:rsidR="00820775" w:rsidRPr="00F44FB1" w:rsidRDefault="00820775" w:rsidP="007753BA">
      <w:pPr>
        <w:numPr>
          <w:ilvl w:val="0"/>
          <w:numId w:val="10"/>
        </w:numPr>
        <w:pBdr>
          <w:top w:val="single" w:sz="4" w:space="1" w:color="auto"/>
          <w:left w:val="single" w:sz="4" w:space="1" w:color="auto"/>
          <w:bottom w:val="single" w:sz="4" w:space="1" w:color="auto"/>
          <w:right w:val="single" w:sz="4" w:space="1" w:color="auto"/>
        </w:pBdr>
        <w:tabs>
          <w:tab w:val="num" w:pos="619"/>
        </w:tabs>
        <w:overflowPunct/>
        <w:autoSpaceDE/>
        <w:adjustRightInd/>
        <w:spacing w:before="60" w:after="0"/>
        <w:ind w:leftChars="129" w:left="618"/>
        <w:textAlignment w:val="auto"/>
        <w:rPr>
          <w:rFonts w:ascii="Arial" w:eastAsia="MS Mincho" w:hAnsi="Arial"/>
          <w:bCs/>
          <w:szCs w:val="24"/>
          <w:highlight w:val="yellow"/>
          <w:lang w:eastAsia="en-GB"/>
        </w:rPr>
      </w:pPr>
      <w:r w:rsidRPr="00F44FB1">
        <w:rPr>
          <w:rFonts w:ascii="Arial" w:eastAsia="MS Mincho" w:hAnsi="Arial"/>
          <w:bCs/>
          <w:szCs w:val="24"/>
          <w:highlight w:val="green"/>
          <w:lang w:eastAsia="en-GB"/>
        </w:rPr>
        <w:t xml:space="preserve">The UE can indicates the availability of logged data to the network to assist network to trigger </w:t>
      </w:r>
      <w:proofErr w:type="spellStart"/>
      <w:r w:rsidRPr="00F44FB1">
        <w:rPr>
          <w:rFonts w:ascii="Arial" w:eastAsia="MS Mincho" w:hAnsi="Arial"/>
          <w:bCs/>
          <w:i/>
          <w:iCs/>
          <w:szCs w:val="24"/>
          <w:highlight w:val="green"/>
          <w:lang w:eastAsia="en-GB"/>
        </w:rPr>
        <w:t>UEInformationRequest</w:t>
      </w:r>
      <w:proofErr w:type="spellEnd"/>
      <w:r w:rsidRPr="00F44FB1">
        <w:rPr>
          <w:rFonts w:ascii="Arial" w:eastAsia="MS Mincho" w:hAnsi="Arial"/>
          <w:bCs/>
          <w:szCs w:val="24"/>
          <w:highlight w:val="green"/>
          <w:lang w:eastAsia="en-GB"/>
        </w:rPr>
        <w:t>.</w:t>
      </w:r>
      <w:r w:rsidRPr="00C06875">
        <w:rPr>
          <w:rFonts w:ascii="Arial" w:eastAsia="MS Mincho" w:hAnsi="Arial"/>
          <w:bCs/>
          <w:szCs w:val="24"/>
          <w:lang w:eastAsia="en-GB"/>
        </w:rPr>
        <w:t xml:space="preserve">  </w:t>
      </w:r>
      <w:r w:rsidRPr="00F44FB1">
        <w:rPr>
          <w:rFonts w:ascii="Arial" w:eastAsia="MS Mincho" w:hAnsi="Arial"/>
          <w:bCs/>
          <w:szCs w:val="24"/>
          <w:highlight w:val="yellow"/>
          <w:lang w:eastAsia="en-GB"/>
        </w:rPr>
        <w:t xml:space="preserve">FFS trigger/definition of availability indication.   and FFS how data availability indication is sent to the network.  </w:t>
      </w:r>
    </w:p>
    <w:p w14:paraId="02FF7DD9" w14:textId="77777777" w:rsidR="00820775" w:rsidRPr="00F44FB1" w:rsidRDefault="00820775" w:rsidP="007753BA">
      <w:pPr>
        <w:numPr>
          <w:ilvl w:val="0"/>
          <w:numId w:val="10"/>
        </w:numPr>
        <w:pBdr>
          <w:top w:val="single" w:sz="4" w:space="1" w:color="auto"/>
          <w:left w:val="single" w:sz="4" w:space="1" w:color="auto"/>
          <w:bottom w:val="single" w:sz="4" w:space="1" w:color="auto"/>
          <w:right w:val="single" w:sz="4" w:space="1" w:color="auto"/>
        </w:pBdr>
        <w:tabs>
          <w:tab w:val="num" w:pos="619"/>
        </w:tabs>
        <w:overflowPunct/>
        <w:autoSpaceDE/>
        <w:adjustRightInd/>
        <w:spacing w:before="60" w:after="0"/>
        <w:ind w:leftChars="129" w:left="618"/>
        <w:textAlignment w:val="auto"/>
        <w:rPr>
          <w:rFonts w:ascii="Arial" w:eastAsia="MS Mincho" w:hAnsi="Arial"/>
          <w:szCs w:val="24"/>
          <w:highlight w:val="green"/>
          <w:lang w:eastAsia="en-GB"/>
        </w:rPr>
      </w:pPr>
      <w:r w:rsidRPr="00F44FB1">
        <w:rPr>
          <w:rFonts w:ascii="Arial" w:eastAsia="MS Mincho" w:hAnsi="Arial"/>
          <w:szCs w:val="24"/>
          <w:highlight w:val="green"/>
          <w:lang w:eastAsia="en-GB"/>
        </w:rPr>
        <w:t xml:space="preserve">Low priority SRB will be used.    </w:t>
      </w:r>
      <w:r w:rsidRPr="002951B6">
        <w:rPr>
          <w:rFonts w:ascii="Arial" w:eastAsia="MS Mincho" w:hAnsi="Arial"/>
          <w:szCs w:val="24"/>
          <w:highlight w:val="red"/>
          <w:lang w:eastAsia="en-GB"/>
        </w:rPr>
        <w:t>FFS new SRB or use of SRB4</w:t>
      </w:r>
    </w:p>
    <w:p w14:paraId="1E8B9579" w14:textId="77777777" w:rsidR="00820775" w:rsidRPr="002951B6" w:rsidRDefault="00820775" w:rsidP="007753BA">
      <w:pPr>
        <w:numPr>
          <w:ilvl w:val="0"/>
          <w:numId w:val="10"/>
        </w:numPr>
        <w:pBdr>
          <w:top w:val="single" w:sz="4" w:space="1" w:color="auto"/>
          <w:left w:val="single" w:sz="4" w:space="1" w:color="auto"/>
          <w:bottom w:val="single" w:sz="4" w:space="1" w:color="auto"/>
          <w:right w:val="single" w:sz="4" w:space="1" w:color="auto"/>
        </w:pBdr>
        <w:tabs>
          <w:tab w:val="num" w:pos="619"/>
        </w:tabs>
        <w:overflowPunct/>
        <w:autoSpaceDE/>
        <w:adjustRightInd/>
        <w:spacing w:before="60" w:after="0"/>
        <w:ind w:leftChars="129" w:left="618"/>
        <w:textAlignment w:val="auto"/>
        <w:rPr>
          <w:rFonts w:ascii="Arial" w:eastAsia="MS Mincho" w:hAnsi="Arial"/>
          <w:szCs w:val="24"/>
          <w:highlight w:val="yellow"/>
          <w:lang w:eastAsia="en-GB"/>
        </w:rPr>
      </w:pPr>
      <w:r w:rsidRPr="00F44FB1">
        <w:rPr>
          <w:rFonts w:ascii="Arial" w:eastAsia="MS Mincho" w:hAnsi="Arial"/>
          <w:szCs w:val="24"/>
          <w:highlight w:val="green"/>
          <w:lang w:eastAsia="en-GB"/>
        </w:rPr>
        <w:t xml:space="preserve">For data collection for both NW-sided/UE sided BM model training, at least L1-RSRPs and/or beam-IDs needs to be collected by UE.  </w:t>
      </w:r>
      <w:r w:rsidRPr="002951B6">
        <w:rPr>
          <w:rFonts w:ascii="Arial" w:eastAsia="MS Mincho" w:hAnsi="Arial"/>
          <w:szCs w:val="24"/>
          <w:highlight w:val="yellow"/>
          <w:lang w:eastAsia="en-GB"/>
        </w:rPr>
        <w:t>FFS if other data needs to be collected based on RAN1 progress.</w:t>
      </w:r>
    </w:p>
    <w:p w14:paraId="6BF1F9CE" w14:textId="77777777" w:rsidR="00820775" w:rsidRPr="00C06875" w:rsidRDefault="00820775" w:rsidP="00820775">
      <w:pPr>
        <w:tabs>
          <w:tab w:val="left" w:pos="1622"/>
        </w:tabs>
        <w:overflowPunct/>
        <w:autoSpaceDE/>
        <w:adjustRightInd/>
        <w:spacing w:after="0"/>
        <w:ind w:left="1622" w:hanging="363"/>
        <w:rPr>
          <w:rFonts w:ascii="Arial" w:eastAsia="MS Mincho" w:hAnsi="Arial"/>
          <w:szCs w:val="24"/>
          <w:lang w:eastAsia="en-GB"/>
        </w:rPr>
      </w:pPr>
    </w:p>
    <w:p w14:paraId="2BB33E4F" w14:textId="77777777" w:rsidR="00820775" w:rsidRPr="00C06875" w:rsidRDefault="00820775" w:rsidP="00820775">
      <w:pPr>
        <w:pStyle w:val="Heading2"/>
      </w:pPr>
      <w:r w:rsidRPr="00C06875">
        <w:t>RAN2 127</w:t>
      </w:r>
    </w:p>
    <w:p w14:paraId="166A2F59" w14:textId="77777777" w:rsidR="00820775" w:rsidRPr="00C06875" w:rsidRDefault="00820775" w:rsidP="00820775">
      <w:pPr>
        <w:pStyle w:val="Heading3"/>
      </w:pPr>
      <w:r w:rsidRPr="00C06875">
        <w:t>General</w:t>
      </w:r>
    </w:p>
    <w:p w14:paraId="02A72A39" w14:textId="77777777" w:rsidR="00820775" w:rsidRPr="00C06875"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b/>
          <w:bCs/>
          <w:szCs w:val="24"/>
          <w:lang w:eastAsia="en-GB"/>
        </w:rPr>
      </w:pPr>
      <w:r w:rsidRPr="00C06875">
        <w:rPr>
          <w:rFonts w:ascii="Arial" w:eastAsia="MS Mincho" w:hAnsi="Arial"/>
          <w:b/>
          <w:bCs/>
          <w:szCs w:val="24"/>
          <w:lang w:eastAsia="en-GB"/>
        </w:rPr>
        <w:t>Agreements on definitions</w:t>
      </w:r>
    </w:p>
    <w:p w14:paraId="620B8BB8" w14:textId="77777777" w:rsidR="00820775" w:rsidRPr="00264A29" w:rsidRDefault="00820775" w:rsidP="007753BA">
      <w:pPr>
        <w:numPr>
          <w:ilvl w:val="0"/>
          <w:numId w:val="37"/>
        </w:numPr>
        <w:pBdr>
          <w:top w:val="single" w:sz="4" w:space="1" w:color="auto"/>
          <w:left w:val="single" w:sz="4" w:space="4" w:color="auto"/>
          <w:bottom w:val="single" w:sz="4" w:space="1" w:color="auto"/>
          <w:right w:val="single" w:sz="4" w:space="4" w:color="auto"/>
        </w:pBdr>
        <w:tabs>
          <w:tab w:val="left" w:pos="1622"/>
        </w:tabs>
        <w:overflowPunct/>
        <w:autoSpaceDE/>
        <w:adjustRightInd/>
        <w:spacing w:before="40" w:after="0"/>
        <w:textAlignment w:val="auto"/>
        <w:rPr>
          <w:rFonts w:ascii="Arial" w:eastAsia="MS Mincho" w:hAnsi="Arial"/>
          <w:szCs w:val="24"/>
          <w:highlight w:val="green"/>
          <w:lang w:eastAsia="en-GB"/>
        </w:rPr>
      </w:pPr>
      <w:r w:rsidRPr="00264A29">
        <w:rPr>
          <w:rFonts w:ascii="Arial" w:eastAsia="MS Mincho" w:hAnsi="Arial"/>
          <w:szCs w:val="24"/>
          <w:highlight w:val="green"/>
          <w:lang w:eastAsia="en-GB"/>
        </w:rPr>
        <w:t>Supported functionalities refer to functionalities that UE can indicate by using UE capability information (via RRC/LPP signalling)</w:t>
      </w:r>
    </w:p>
    <w:p w14:paraId="6FFC08D4" w14:textId="77777777" w:rsidR="00820775" w:rsidRPr="00264A29" w:rsidRDefault="00820775" w:rsidP="007753BA">
      <w:pPr>
        <w:numPr>
          <w:ilvl w:val="0"/>
          <w:numId w:val="37"/>
        </w:numPr>
        <w:pBdr>
          <w:top w:val="single" w:sz="4" w:space="1" w:color="auto"/>
          <w:left w:val="single" w:sz="4" w:space="4" w:color="auto"/>
          <w:bottom w:val="single" w:sz="4" w:space="1" w:color="auto"/>
          <w:right w:val="single" w:sz="4" w:space="4" w:color="auto"/>
        </w:pBdr>
        <w:tabs>
          <w:tab w:val="left" w:pos="1622"/>
        </w:tabs>
        <w:overflowPunct/>
        <w:autoSpaceDE/>
        <w:adjustRightInd/>
        <w:spacing w:before="40" w:after="0"/>
        <w:textAlignment w:val="auto"/>
        <w:rPr>
          <w:rFonts w:ascii="Arial" w:eastAsia="MS Mincho" w:hAnsi="Arial"/>
          <w:szCs w:val="24"/>
          <w:highlight w:val="green"/>
          <w:lang w:eastAsia="en-GB"/>
        </w:rPr>
      </w:pPr>
      <w:r w:rsidRPr="00264A29">
        <w:rPr>
          <w:rFonts w:ascii="Arial" w:eastAsia="MS Mincho" w:hAnsi="Arial"/>
          <w:szCs w:val="24"/>
          <w:highlight w:val="green"/>
          <w:lang w:eastAsia="en-GB"/>
        </w:rPr>
        <w:t>Applicable functionalities refers to functionalities that the UE is ready to apply for inference</w:t>
      </w:r>
    </w:p>
    <w:p w14:paraId="32EBAEF1" w14:textId="77777777" w:rsidR="00820775" w:rsidRPr="00264A29" w:rsidRDefault="00820775" w:rsidP="007753BA">
      <w:pPr>
        <w:numPr>
          <w:ilvl w:val="0"/>
          <w:numId w:val="37"/>
        </w:numPr>
        <w:pBdr>
          <w:top w:val="single" w:sz="4" w:space="1" w:color="auto"/>
          <w:left w:val="single" w:sz="4" w:space="4" w:color="auto"/>
          <w:bottom w:val="single" w:sz="4" w:space="1" w:color="auto"/>
          <w:right w:val="single" w:sz="4" w:space="4" w:color="auto"/>
        </w:pBdr>
        <w:tabs>
          <w:tab w:val="left" w:pos="1622"/>
        </w:tabs>
        <w:overflowPunct/>
        <w:autoSpaceDE/>
        <w:adjustRightInd/>
        <w:spacing w:before="40" w:after="0"/>
        <w:textAlignment w:val="auto"/>
        <w:rPr>
          <w:rFonts w:ascii="Arial" w:eastAsia="MS Mincho" w:hAnsi="Arial"/>
          <w:szCs w:val="24"/>
          <w:highlight w:val="green"/>
          <w:lang w:eastAsia="en-GB"/>
        </w:rPr>
      </w:pPr>
      <w:r w:rsidRPr="00264A29">
        <w:rPr>
          <w:rFonts w:ascii="Arial" w:eastAsia="MS Mincho" w:hAnsi="Arial"/>
          <w:szCs w:val="24"/>
          <w:highlight w:val="green"/>
          <w:lang w:eastAsia="en-GB"/>
        </w:rPr>
        <w:t>Activated functionalities refers to functionalities already enabled for performing inference</w:t>
      </w:r>
    </w:p>
    <w:p w14:paraId="16A32C32" w14:textId="77777777" w:rsidR="00820775" w:rsidRPr="00C06875" w:rsidRDefault="00820775" w:rsidP="00820775">
      <w:pPr>
        <w:rPr>
          <w:rFonts w:eastAsia="等线"/>
        </w:rPr>
      </w:pPr>
    </w:p>
    <w:p w14:paraId="0CE32913" w14:textId="77777777" w:rsidR="00820775" w:rsidRPr="00C06875" w:rsidRDefault="00820775" w:rsidP="00820775">
      <w:pPr>
        <w:pStyle w:val="Heading3"/>
      </w:pPr>
      <w:r w:rsidRPr="00C06875">
        <w:t>Beam management</w:t>
      </w:r>
    </w:p>
    <w:p w14:paraId="01AB6625" w14:textId="77777777" w:rsidR="00820775" w:rsidRPr="00C06875" w:rsidRDefault="00820775" w:rsidP="00820775">
      <w:pPr>
        <w:overflowPunct/>
        <w:autoSpaceDE/>
        <w:adjustRightInd/>
        <w:spacing w:before="40" w:after="0"/>
        <w:rPr>
          <w:rFonts w:ascii="Arial" w:eastAsia="MS Mincho" w:hAnsi="Arial"/>
          <w:i/>
          <w:noProof/>
          <w:sz w:val="18"/>
          <w:szCs w:val="24"/>
          <w:lang w:val="en-US" w:eastAsia="en-GB"/>
        </w:rPr>
      </w:pPr>
    </w:p>
    <w:tbl>
      <w:tblPr>
        <w:tblStyle w:val="TableGrid"/>
        <w:tblW w:w="14175" w:type="dxa"/>
        <w:tblInd w:w="279" w:type="dxa"/>
        <w:tblLook w:val="04A0" w:firstRow="1" w:lastRow="0" w:firstColumn="1" w:lastColumn="0" w:noHBand="0" w:noVBand="1"/>
      </w:tblPr>
      <w:tblGrid>
        <w:gridCol w:w="14175"/>
      </w:tblGrid>
      <w:tr w:rsidR="00820775" w:rsidRPr="00C06875" w14:paraId="3C3ECACB" w14:textId="77777777" w:rsidTr="006969B6">
        <w:tc>
          <w:tcPr>
            <w:tcW w:w="14175" w:type="dxa"/>
            <w:tcBorders>
              <w:top w:val="single" w:sz="4" w:space="0" w:color="auto"/>
              <w:left w:val="single" w:sz="4" w:space="0" w:color="auto"/>
              <w:bottom w:val="single" w:sz="4" w:space="0" w:color="auto"/>
              <w:right w:val="single" w:sz="4" w:space="0" w:color="auto"/>
            </w:tcBorders>
          </w:tcPr>
          <w:p w14:paraId="277A3B50" w14:textId="77777777" w:rsidR="00820775" w:rsidRPr="00C06875" w:rsidRDefault="00820775" w:rsidP="006969B6">
            <w:pPr>
              <w:tabs>
                <w:tab w:val="left" w:pos="1622"/>
              </w:tabs>
              <w:overflowPunct/>
              <w:autoSpaceDE/>
              <w:adjustRightInd/>
              <w:spacing w:after="0"/>
              <w:ind w:left="363" w:hanging="363"/>
              <w:rPr>
                <w:rFonts w:ascii="Arial" w:eastAsia="MS Mincho" w:hAnsi="Arial"/>
                <w:b/>
                <w:bCs/>
                <w:szCs w:val="24"/>
                <w:lang w:eastAsia="en-GB"/>
              </w:rPr>
            </w:pPr>
            <w:r w:rsidRPr="00C06875">
              <w:rPr>
                <w:rFonts w:ascii="Arial" w:eastAsia="MS Mincho" w:hAnsi="Arial"/>
                <w:b/>
                <w:bCs/>
                <w:szCs w:val="24"/>
                <w:lang w:eastAsia="en-GB"/>
              </w:rPr>
              <w:t>Agreements on procedures</w:t>
            </w:r>
          </w:p>
          <w:p w14:paraId="17422371" w14:textId="77777777" w:rsidR="00820775" w:rsidRPr="00F44FB1" w:rsidRDefault="00820775" w:rsidP="006969B6">
            <w:pPr>
              <w:tabs>
                <w:tab w:val="left" w:pos="1622"/>
              </w:tabs>
              <w:overflowPunct/>
              <w:autoSpaceDE/>
              <w:adjustRightInd/>
              <w:spacing w:after="0"/>
              <w:ind w:left="363" w:hanging="363"/>
              <w:rPr>
                <w:rFonts w:ascii="Arial" w:eastAsia="MS Mincho" w:hAnsi="Arial"/>
                <w:szCs w:val="24"/>
                <w:highlight w:val="green"/>
                <w:lang w:eastAsia="en-GB"/>
              </w:rPr>
            </w:pPr>
            <w:r w:rsidRPr="00F44FB1">
              <w:rPr>
                <w:rFonts w:ascii="Arial" w:eastAsia="MS Mincho" w:hAnsi="Arial"/>
                <w:szCs w:val="24"/>
                <w:highlight w:val="green"/>
                <w:lang w:eastAsia="en-GB"/>
              </w:rPr>
              <w:t>-</w:t>
            </w:r>
            <w:r w:rsidRPr="00F44FB1">
              <w:rPr>
                <w:rFonts w:ascii="Arial" w:eastAsia="MS Mincho" w:hAnsi="Arial"/>
                <w:szCs w:val="24"/>
                <w:highlight w:val="green"/>
                <w:lang w:eastAsia="en-GB"/>
              </w:rPr>
              <w:tab/>
              <w:t xml:space="preserve">Step 1: Network sends </w:t>
            </w:r>
            <w:proofErr w:type="spellStart"/>
            <w:r w:rsidRPr="00F44FB1">
              <w:rPr>
                <w:rFonts w:ascii="Arial" w:eastAsia="MS Mincho" w:hAnsi="Arial"/>
                <w:i/>
                <w:iCs/>
                <w:szCs w:val="24"/>
                <w:highlight w:val="green"/>
                <w:lang w:eastAsia="en-GB"/>
              </w:rPr>
              <w:t>UECapabilityEnqiry</w:t>
            </w:r>
            <w:proofErr w:type="spellEnd"/>
            <w:r w:rsidRPr="00F44FB1">
              <w:rPr>
                <w:rFonts w:ascii="Arial" w:eastAsia="MS Mincho" w:hAnsi="Arial"/>
                <w:szCs w:val="24"/>
                <w:highlight w:val="green"/>
                <w:lang w:eastAsia="en-GB"/>
              </w:rPr>
              <w:t xml:space="preserve"> message to initiate the procedure to a UE reporting its AI/ML supported functionalities. </w:t>
            </w:r>
          </w:p>
          <w:p w14:paraId="5F565315" w14:textId="77777777" w:rsidR="00820775" w:rsidRPr="00C06875" w:rsidRDefault="00820775" w:rsidP="006969B6">
            <w:pPr>
              <w:tabs>
                <w:tab w:val="left" w:pos="1622"/>
              </w:tabs>
              <w:overflowPunct/>
              <w:autoSpaceDE/>
              <w:adjustRightInd/>
              <w:spacing w:after="0"/>
              <w:ind w:left="363" w:hanging="363"/>
              <w:rPr>
                <w:rFonts w:ascii="Arial" w:eastAsia="MS Mincho" w:hAnsi="Arial"/>
                <w:szCs w:val="24"/>
                <w:lang w:eastAsia="en-GB"/>
              </w:rPr>
            </w:pPr>
            <w:r w:rsidRPr="00F44FB1">
              <w:rPr>
                <w:rFonts w:ascii="Arial" w:eastAsia="MS Mincho" w:hAnsi="Arial"/>
                <w:szCs w:val="24"/>
                <w:highlight w:val="green"/>
                <w:lang w:eastAsia="en-GB"/>
              </w:rPr>
              <w:t>-</w:t>
            </w:r>
            <w:r w:rsidRPr="00F44FB1">
              <w:rPr>
                <w:rFonts w:ascii="Arial" w:eastAsia="MS Mincho" w:hAnsi="Arial"/>
                <w:szCs w:val="24"/>
                <w:highlight w:val="green"/>
                <w:lang w:eastAsia="en-GB"/>
              </w:rPr>
              <w:tab/>
              <w:t xml:space="preserve">Step 2: UE sends </w:t>
            </w:r>
            <w:proofErr w:type="spellStart"/>
            <w:r w:rsidRPr="00F44FB1">
              <w:rPr>
                <w:rFonts w:ascii="Arial" w:eastAsia="MS Mincho" w:hAnsi="Arial"/>
                <w:i/>
                <w:iCs/>
                <w:szCs w:val="24"/>
                <w:highlight w:val="green"/>
                <w:lang w:eastAsia="en-GB"/>
              </w:rPr>
              <w:t>UECapablityInformation</w:t>
            </w:r>
            <w:proofErr w:type="spellEnd"/>
            <w:r w:rsidRPr="00F44FB1">
              <w:rPr>
                <w:rFonts w:ascii="Arial" w:eastAsia="MS Mincho" w:hAnsi="Arial"/>
                <w:szCs w:val="24"/>
                <w:highlight w:val="green"/>
                <w:lang w:eastAsia="en-GB"/>
              </w:rPr>
              <w:t xml:space="preserve"> message to network, containing supported functionalities at the UE side.</w:t>
            </w:r>
          </w:p>
          <w:p w14:paraId="0DBE2CD7" w14:textId="77777777" w:rsidR="00820775" w:rsidRPr="00C06875" w:rsidRDefault="00820775" w:rsidP="006969B6">
            <w:pPr>
              <w:tabs>
                <w:tab w:val="left" w:pos="1622"/>
              </w:tabs>
              <w:overflowPunct/>
              <w:autoSpaceDE/>
              <w:adjustRightInd/>
              <w:spacing w:after="0"/>
              <w:ind w:left="363" w:hanging="363"/>
              <w:rPr>
                <w:rFonts w:ascii="Arial" w:eastAsia="MS Mincho" w:hAnsi="Arial"/>
                <w:szCs w:val="24"/>
                <w:lang w:eastAsia="en-GB"/>
              </w:rPr>
            </w:pPr>
            <w:r w:rsidRPr="00F44FB1">
              <w:rPr>
                <w:rFonts w:ascii="Arial" w:eastAsia="MS Mincho" w:hAnsi="Arial"/>
                <w:szCs w:val="24"/>
                <w:highlight w:val="yellow"/>
                <w:lang w:eastAsia="en-GB"/>
              </w:rPr>
              <w:t>-</w:t>
            </w:r>
            <w:r w:rsidRPr="00F44FB1">
              <w:rPr>
                <w:rFonts w:ascii="Arial" w:eastAsia="MS Mincho" w:hAnsi="Arial"/>
                <w:szCs w:val="24"/>
                <w:highlight w:val="yellow"/>
                <w:lang w:eastAsia="en-GB"/>
              </w:rPr>
              <w:tab/>
              <w:t>“Step 3”: Following configurations are provided from NW to UE:</w:t>
            </w:r>
          </w:p>
          <w:p w14:paraId="53CAF046" w14:textId="77777777" w:rsidR="00820775" w:rsidRPr="00C06875" w:rsidRDefault="00820775" w:rsidP="006969B6">
            <w:pPr>
              <w:tabs>
                <w:tab w:val="left" w:pos="1622"/>
              </w:tabs>
              <w:overflowPunct/>
              <w:autoSpaceDE/>
              <w:adjustRightInd/>
              <w:spacing w:after="0"/>
              <w:ind w:left="726" w:hanging="363"/>
              <w:rPr>
                <w:rFonts w:ascii="Arial" w:eastAsia="MS Mincho" w:hAnsi="Arial"/>
                <w:szCs w:val="24"/>
                <w:lang w:eastAsia="en-GB"/>
              </w:rPr>
            </w:pPr>
            <w:r w:rsidRPr="00C06875">
              <w:rPr>
                <w:rFonts w:ascii="Arial" w:eastAsia="MS Mincho" w:hAnsi="Arial"/>
                <w:szCs w:val="24"/>
                <w:lang w:eastAsia="en-GB"/>
              </w:rPr>
              <w:t>1</w:t>
            </w:r>
            <w:r w:rsidRPr="00B926AD">
              <w:rPr>
                <w:rFonts w:ascii="Arial" w:eastAsia="MS Mincho" w:hAnsi="Arial"/>
                <w:szCs w:val="24"/>
                <w:highlight w:val="yellow"/>
                <w:lang w:eastAsia="en-GB"/>
              </w:rPr>
              <w:t xml:space="preserve">) UE is allowed to do UAI reporting via </w:t>
            </w:r>
            <w:proofErr w:type="spellStart"/>
            <w:r w:rsidRPr="00B926AD">
              <w:rPr>
                <w:rFonts w:ascii="Arial" w:eastAsia="MS Mincho" w:hAnsi="Arial"/>
                <w:i/>
                <w:iCs/>
                <w:szCs w:val="24"/>
                <w:highlight w:val="yellow"/>
                <w:lang w:eastAsia="en-GB"/>
              </w:rPr>
              <w:t>OtherConfig</w:t>
            </w:r>
            <w:proofErr w:type="spellEnd"/>
            <w:r w:rsidRPr="00B926AD">
              <w:rPr>
                <w:rFonts w:ascii="Arial" w:eastAsia="MS Mincho" w:hAnsi="Arial"/>
                <w:szCs w:val="24"/>
                <w:highlight w:val="yellow"/>
                <w:lang w:eastAsia="en-GB"/>
              </w:rPr>
              <w:t>.</w:t>
            </w:r>
          </w:p>
          <w:p w14:paraId="2B7081CD" w14:textId="77777777" w:rsidR="00820775" w:rsidRPr="00C06875" w:rsidRDefault="00820775" w:rsidP="006969B6">
            <w:pPr>
              <w:tabs>
                <w:tab w:val="left" w:pos="1622"/>
              </w:tabs>
              <w:overflowPunct/>
              <w:autoSpaceDE/>
              <w:adjustRightInd/>
              <w:spacing w:after="0"/>
              <w:ind w:left="726" w:hanging="363"/>
              <w:rPr>
                <w:rFonts w:ascii="Arial" w:eastAsia="MS Mincho" w:hAnsi="Arial"/>
                <w:szCs w:val="24"/>
                <w:lang w:eastAsia="en-GB"/>
              </w:rPr>
            </w:pPr>
            <w:r w:rsidRPr="00F44FB1">
              <w:rPr>
                <w:rFonts w:ascii="Arial" w:eastAsia="MS Mincho" w:hAnsi="Arial"/>
                <w:szCs w:val="24"/>
                <w:highlight w:val="green"/>
                <w:lang w:eastAsia="en-GB"/>
              </w:rPr>
              <w:t xml:space="preserve">2) Network may provide NW-side additional condition.  </w:t>
            </w:r>
            <w:r w:rsidRPr="002951B6">
              <w:rPr>
                <w:rFonts w:ascii="Arial" w:eastAsia="MS Mincho" w:hAnsi="Arial"/>
                <w:szCs w:val="24"/>
                <w:highlight w:val="yellow"/>
                <w:lang w:eastAsia="en-GB"/>
              </w:rPr>
              <w:t>FFS on the RRC signalling and whether it is mandatory or optional.</w:t>
            </w:r>
            <w:r w:rsidRPr="00C06875">
              <w:rPr>
                <w:rFonts w:ascii="Arial" w:eastAsia="MS Mincho" w:hAnsi="Arial"/>
                <w:szCs w:val="24"/>
                <w:lang w:eastAsia="en-GB"/>
              </w:rPr>
              <w:t xml:space="preserve"> </w:t>
            </w:r>
          </w:p>
          <w:p w14:paraId="16305D2F" w14:textId="77777777" w:rsidR="00820775" w:rsidRPr="00C06875" w:rsidRDefault="00820775" w:rsidP="006969B6">
            <w:pPr>
              <w:tabs>
                <w:tab w:val="left" w:pos="1622"/>
              </w:tabs>
              <w:overflowPunct/>
              <w:autoSpaceDE/>
              <w:adjustRightInd/>
              <w:spacing w:after="0"/>
              <w:ind w:left="726" w:hanging="363"/>
              <w:rPr>
                <w:rFonts w:ascii="Arial" w:eastAsia="MS Mincho" w:hAnsi="Arial"/>
                <w:szCs w:val="24"/>
                <w:lang w:eastAsia="en-GB"/>
              </w:rPr>
            </w:pPr>
            <w:r w:rsidRPr="00F44FB1">
              <w:rPr>
                <w:rFonts w:ascii="Arial" w:eastAsia="MS Mincho" w:hAnsi="Arial"/>
                <w:szCs w:val="24"/>
                <w:highlight w:val="yellow"/>
                <w:lang w:eastAsia="en-GB"/>
              </w:rPr>
              <w:t>3) FFS on configuration (e.g. inference configuration) of supported functionalities. FFS on the content of configuration.</w:t>
            </w:r>
          </w:p>
          <w:p w14:paraId="58738108" w14:textId="77777777" w:rsidR="00820775" w:rsidRPr="00C06875" w:rsidRDefault="00820775" w:rsidP="006969B6">
            <w:pPr>
              <w:tabs>
                <w:tab w:val="left" w:pos="1622"/>
              </w:tabs>
              <w:overflowPunct/>
              <w:autoSpaceDE/>
              <w:adjustRightInd/>
              <w:spacing w:after="0"/>
              <w:ind w:left="363" w:hanging="363"/>
              <w:rPr>
                <w:rFonts w:ascii="Arial" w:eastAsia="MS Mincho" w:hAnsi="Arial"/>
                <w:szCs w:val="24"/>
                <w:lang w:eastAsia="en-GB"/>
              </w:rPr>
            </w:pPr>
            <w:r w:rsidRPr="00F44FB1">
              <w:rPr>
                <w:rFonts w:ascii="Arial" w:eastAsia="MS Mincho" w:hAnsi="Arial"/>
                <w:szCs w:val="24"/>
                <w:highlight w:val="green"/>
                <w:lang w:eastAsia="en-GB"/>
              </w:rPr>
              <w:t>-</w:t>
            </w:r>
            <w:r w:rsidRPr="00F44FB1">
              <w:rPr>
                <w:rFonts w:ascii="Arial" w:eastAsia="MS Mincho" w:hAnsi="Arial"/>
                <w:szCs w:val="24"/>
                <w:highlight w:val="green"/>
                <w:lang w:eastAsia="en-GB"/>
              </w:rPr>
              <w:tab/>
              <w:t>UE decides the applicable functionalities based on NW-side additional conditions (if provided), UE-side additional conditions (internally known by UE) and model availability in device.</w:t>
            </w:r>
            <w:r w:rsidRPr="00C06875">
              <w:rPr>
                <w:rFonts w:ascii="Arial" w:eastAsia="MS Mincho" w:hAnsi="Arial"/>
                <w:szCs w:val="24"/>
                <w:lang w:eastAsia="en-GB"/>
              </w:rPr>
              <w:t xml:space="preserve"> </w:t>
            </w:r>
            <w:r w:rsidRPr="00F44FB1">
              <w:rPr>
                <w:rFonts w:ascii="Arial" w:eastAsia="MS Mincho" w:hAnsi="Arial"/>
                <w:szCs w:val="24"/>
                <w:highlight w:val="yellow"/>
                <w:lang w:eastAsia="en-GB"/>
              </w:rPr>
              <w:t>FFS whether other configuration can considered by UE (e.g. inference configuration).</w:t>
            </w:r>
            <w:r w:rsidRPr="00C06875">
              <w:rPr>
                <w:rFonts w:ascii="Arial" w:eastAsia="MS Mincho" w:hAnsi="Arial"/>
                <w:szCs w:val="24"/>
                <w:lang w:eastAsia="en-GB"/>
              </w:rPr>
              <w:t xml:space="preserve">  </w:t>
            </w:r>
            <w:r w:rsidRPr="002951B6">
              <w:rPr>
                <w:rFonts w:ascii="Arial" w:eastAsia="MS Mincho" w:hAnsi="Arial"/>
                <w:szCs w:val="24"/>
                <w:highlight w:val="red"/>
                <w:lang w:eastAsia="en-GB"/>
              </w:rPr>
              <w:t>FFS how the applicable functionality is decided if NW-side additional condition is not provided in step 3.</w:t>
            </w:r>
            <w:r w:rsidRPr="00C06875">
              <w:rPr>
                <w:rFonts w:ascii="Arial" w:eastAsia="MS Mincho" w:hAnsi="Arial"/>
                <w:i/>
                <w:iCs/>
                <w:szCs w:val="24"/>
                <w:lang w:eastAsia="en-GB"/>
              </w:rPr>
              <w:t xml:space="preserve">   </w:t>
            </w:r>
          </w:p>
          <w:p w14:paraId="6229E925" w14:textId="77777777" w:rsidR="00820775" w:rsidRPr="00C06875" w:rsidRDefault="00820775" w:rsidP="006969B6">
            <w:pPr>
              <w:tabs>
                <w:tab w:val="left" w:pos="1622"/>
              </w:tabs>
              <w:overflowPunct/>
              <w:autoSpaceDE/>
              <w:adjustRightInd/>
              <w:spacing w:after="0"/>
              <w:ind w:left="363" w:hanging="363"/>
              <w:rPr>
                <w:rFonts w:ascii="Arial" w:eastAsia="MS Mincho" w:hAnsi="Arial"/>
                <w:szCs w:val="24"/>
                <w:lang w:eastAsia="en-GB"/>
              </w:rPr>
            </w:pPr>
            <w:r w:rsidRPr="00F44FB1">
              <w:rPr>
                <w:rFonts w:ascii="Arial" w:eastAsia="MS Mincho" w:hAnsi="Arial"/>
                <w:szCs w:val="24"/>
                <w:highlight w:val="yellow"/>
                <w:lang w:eastAsia="en-GB"/>
              </w:rPr>
              <w:t>-</w:t>
            </w:r>
            <w:r w:rsidRPr="00F44FB1">
              <w:rPr>
                <w:rFonts w:ascii="Arial" w:eastAsia="MS Mincho" w:hAnsi="Arial"/>
                <w:szCs w:val="24"/>
                <w:highlight w:val="yellow"/>
                <w:lang w:eastAsia="en-GB"/>
              </w:rPr>
              <w:tab/>
              <w:t>“Step 4”: UE reports applicable functionality in the following scenarios:</w:t>
            </w:r>
            <w:r w:rsidRPr="00C06875">
              <w:rPr>
                <w:rFonts w:ascii="Arial" w:eastAsia="MS Mincho" w:hAnsi="Arial"/>
                <w:szCs w:val="24"/>
                <w:lang w:eastAsia="en-GB"/>
              </w:rPr>
              <w:t xml:space="preserve"> </w:t>
            </w:r>
          </w:p>
          <w:p w14:paraId="7CE21717" w14:textId="77777777" w:rsidR="00820775" w:rsidRPr="00C06875" w:rsidRDefault="00820775" w:rsidP="006969B6">
            <w:pPr>
              <w:tabs>
                <w:tab w:val="left" w:pos="1622"/>
              </w:tabs>
              <w:overflowPunct/>
              <w:autoSpaceDE/>
              <w:adjustRightInd/>
              <w:spacing w:after="0"/>
              <w:ind w:left="726" w:hanging="363"/>
              <w:rPr>
                <w:rFonts w:ascii="Arial" w:eastAsia="MS Mincho" w:hAnsi="Arial"/>
                <w:szCs w:val="24"/>
                <w:lang w:eastAsia="en-GB"/>
              </w:rPr>
            </w:pPr>
            <w:r w:rsidRPr="00F44FB1">
              <w:rPr>
                <w:rFonts w:ascii="Arial" w:eastAsia="MS Mincho" w:hAnsi="Arial"/>
                <w:szCs w:val="24"/>
                <w:highlight w:val="yellow"/>
                <w:lang w:eastAsia="en-GB"/>
              </w:rPr>
              <w:t>1) Upon being configured to provide applicable functionality and upon change of applicable functionality via UAI</w:t>
            </w:r>
          </w:p>
          <w:p w14:paraId="089CC7B8" w14:textId="77777777" w:rsidR="00820775" w:rsidRPr="00C06875" w:rsidRDefault="00820775" w:rsidP="006969B6">
            <w:pPr>
              <w:tabs>
                <w:tab w:val="left" w:pos="1622"/>
              </w:tabs>
              <w:overflowPunct/>
              <w:autoSpaceDE/>
              <w:adjustRightInd/>
              <w:spacing w:after="0"/>
              <w:ind w:left="726" w:hanging="363"/>
              <w:rPr>
                <w:rFonts w:ascii="Arial" w:eastAsia="MS Mincho" w:hAnsi="Arial"/>
                <w:szCs w:val="24"/>
                <w:lang w:eastAsia="en-GB"/>
              </w:rPr>
            </w:pPr>
            <w:r w:rsidRPr="00F44FB1">
              <w:rPr>
                <w:rFonts w:ascii="Arial" w:eastAsia="MS Mincho" w:hAnsi="Arial"/>
                <w:szCs w:val="24"/>
                <w:highlight w:val="yellow"/>
                <w:lang w:eastAsia="en-GB"/>
              </w:rPr>
              <w:t xml:space="preserve">2) As response to NW-side additional condition requesting applicable functionality reporting in step 3, FFS other network configuration (e.g. inference configuration), FFS via UAI or </w:t>
            </w:r>
            <w:r w:rsidRPr="00F44FB1">
              <w:rPr>
                <w:rFonts w:ascii="Arial" w:eastAsia="MS Mincho" w:hAnsi="Arial"/>
                <w:i/>
                <w:iCs/>
                <w:szCs w:val="24"/>
                <w:highlight w:val="yellow"/>
                <w:lang w:eastAsia="en-GB"/>
              </w:rPr>
              <w:t>RRCReconfigurationComplete</w:t>
            </w:r>
            <w:r w:rsidRPr="00F44FB1">
              <w:rPr>
                <w:rFonts w:ascii="Arial" w:eastAsia="MS Mincho" w:hAnsi="Arial"/>
                <w:szCs w:val="24"/>
                <w:highlight w:val="yellow"/>
                <w:lang w:eastAsia="en-GB"/>
              </w:rPr>
              <w:t>, etc</w:t>
            </w:r>
            <w:r w:rsidRPr="00C06875">
              <w:rPr>
                <w:rFonts w:ascii="Arial" w:eastAsia="MS Mincho" w:hAnsi="Arial"/>
                <w:szCs w:val="24"/>
                <w:lang w:eastAsia="en-GB"/>
              </w:rPr>
              <w:t xml:space="preserve"> </w:t>
            </w:r>
          </w:p>
          <w:p w14:paraId="01A682CA" w14:textId="77777777" w:rsidR="00820775" w:rsidRPr="00F44FB1" w:rsidRDefault="00820775" w:rsidP="006969B6">
            <w:pPr>
              <w:tabs>
                <w:tab w:val="left" w:pos="1622"/>
              </w:tabs>
              <w:overflowPunct/>
              <w:autoSpaceDE/>
              <w:adjustRightInd/>
              <w:spacing w:after="0"/>
              <w:ind w:left="363" w:hanging="363"/>
              <w:rPr>
                <w:rFonts w:ascii="Arial" w:eastAsia="MS Mincho" w:hAnsi="Arial"/>
                <w:szCs w:val="24"/>
                <w:highlight w:val="yellow"/>
                <w:lang w:eastAsia="en-GB"/>
              </w:rPr>
            </w:pPr>
            <w:r w:rsidRPr="00F44FB1">
              <w:rPr>
                <w:rFonts w:ascii="Arial" w:eastAsia="MS Mincho" w:hAnsi="Arial"/>
                <w:szCs w:val="24"/>
                <w:highlight w:val="yellow"/>
                <w:lang w:eastAsia="en-GB"/>
              </w:rPr>
              <w:lastRenderedPageBreak/>
              <w:t>-</w:t>
            </w:r>
            <w:r w:rsidRPr="00F44FB1">
              <w:rPr>
                <w:rFonts w:ascii="Arial" w:eastAsia="MS Mincho" w:hAnsi="Arial"/>
                <w:szCs w:val="24"/>
                <w:highlight w:val="yellow"/>
                <w:lang w:eastAsia="en-GB"/>
              </w:rPr>
              <w:tab/>
              <w:t xml:space="preserve">Step 5: </w:t>
            </w:r>
          </w:p>
          <w:p w14:paraId="6BF4218C" w14:textId="77777777" w:rsidR="00820775" w:rsidRPr="00F44FB1" w:rsidRDefault="00820775" w:rsidP="006969B6">
            <w:pPr>
              <w:tabs>
                <w:tab w:val="left" w:pos="1622"/>
              </w:tabs>
              <w:overflowPunct/>
              <w:autoSpaceDE/>
              <w:adjustRightInd/>
              <w:spacing w:after="0"/>
              <w:ind w:left="726" w:hanging="363"/>
              <w:rPr>
                <w:rFonts w:ascii="Arial" w:eastAsia="MS Mincho" w:hAnsi="Arial"/>
                <w:szCs w:val="24"/>
                <w:highlight w:val="yellow"/>
                <w:lang w:eastAsia="en-GB"/>
              </w:rPr>
            </w:pPr>
            <w:r w:rsidRPr="00F44FB1">
              <w:rPr>
                <w:rFonts w:ascii="Arial" w:eastAsia="MS Mincho" w:hAnsi="Arial"/>
                <w:szCs w:val="24"/>
                <w:highlight w:val="yellow"/>
                <w:lang w:eastAsia="en-GB"/>
              </w:rPr>
              <w:t xml:space="preserve">1) Network configures inference configuration to UE after applicable functionality reporting, if inference configuration based on supported functionality is not provided in Step 3 (i.e. inference configuration is provided in Step 5). </w:t>
            </w:r>
          </w:p>
          <w:p w14:paraId="0FB7F179" w14:textId="77777777" w:rsidR="00820775" w:rsidRPr="00C06875" w:rsidRDefault="00820775" w:rsidP="006969B6">
            <w:pPr>
              <w:tabs>
                <w:tab w:val="left" w:pos="1622"/>
              </w:tabs>
              <w:overflowPunct/>
              <w:autoSpaceDE/>
              <w:adjustRightInd/>
              <w:spacing w:after="0"/>
              <w:ind w:left="726" w:hanging="363"/>
              <w:rPr>
                <w:rFonts w:ascii="Arial" w:eastAsia="MS Mincho" w:hAnsi="Arial"/>
                <w:szCs w:val="24"/>
                <w:lang w:eastAsia="en-GB"/>
              </w:rPr>
            </w:pPr>
            <w:r w:rsidRPr="00F44FB1">
              <w:rPr>
                <w:rFonts w:ascii="Arial" w:eastAsia="MS Mincho" w:hAnsi="Arial"/>
                <w:szCs w:val="24"/>
                <w:highlight w:val="yellow"/>
                <w:lang w:eastAsia="en-GB"/>
              </w:rPr>
              <w:t>2) If inference configuration based on supported functionality is provided in Step 3, it is up to network implementation whether to provide an updated configuration or not.</w:t>
            </w:r>
            <w:r w:rsidRPr="00C06875">
              <w:rPr>
                <w:rFonts w:ascii="Arial" w:eastAsia="MS Mincho" w:hAnsi="Arial"/>
                <w:szCs w:val="24"/>
                <w:lang w:eastAsia="en-GB"/>
              </w:rPr>
              <w:t xml:space="preserve"> </w:t>
            </w:r>
          </w:p>
          <w:p w14:paraId="1EB7667B" w14:textId="77777777" w:rsidR="00820775" w:rsidRPr="00F44FB1" w:rsidRDefault="00820775" w:rsidP="006969B6">
            <w:pPr>
              <w:tabs>
                <w:tab w:val="left" w:pos="1622"/>
              </w:tabs>
              <w:overflowPunct/>
              <w:autoSpaceDE/>
              <w:adjustRightInd/>
              <w:spacing w:after="0"/>
              <w:ind w:left="363" w:hanging="363"/>
              <w:rPr>
                <w:rFonts w:ascii="Arial" w:eastAsia="MS Mincho" w:hAnsi="Arial"/>
                <w:szCs w:val="24"/>
                <w:highlight w:val="yellow"/>
                <w:lang w:eastAsia="en-GB"/>
              </w:rPr>
            </w:pPr>
            <w:r w:rsidRPr="00F44FB1">
              <w:rPr>
                <w:rFonts w:ascii="Arial" w:eastAsia="MS Mincho" w:hAnsi="Arial"/>
                <w:szCs w:val="24"/>
                <w:highlight w:val="yellow"/>
                <w:lang w:eastAsia="en-GB"/>
              </w:rPr>
              <w:t>-</w:t>
            </w:r>
            <w:r w:rsidRPr="00F44FB1">
              <w:rPr>
                <w:rFonts w:ascii="Arial" w:eastAsia="MS Mincho" w:hAnsi="Arial"/>
                <w:szCs w:val="24"/>
                <w:highlight w:val="yellow"/>
                <w:lang w:eastAsia="en-GB"/>
              </w:rPr>
              <w:tab/>
              <w:t xml:space="preserve">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w:t>
            </w:r>
            <w:proofErr w:type="spellStart"/>
            <w:r w:rsidRPr="00F44FB1">
              <w:rPr>
                <w:rFonts w:ascii="Arial" w:eastAsia="MS Mincho" w:hAnsi="Arial"/>
                <w:szCs w:val="24"/>
                <w:highlight w:val="yellow"/>
                <w:lang w:eastAsia="en-GB"/>
              </w:rPr>
              <w:t>signaling</w:t>
            </w:r>
            <w:proofErr w:type="spellEnd"/>
            <w:r w:rsidRPr="00F44FB1">
              <w:rPr>
                <w:rFonts w:ascii="Arial" w:eastAsia="MS Mincho" w:hAnsi="Arial"/>
                <w:szCs w:val="24"/>
                <w:highlight w:val="yellow"/>
                <w:lang w:eastAsia="en-GB"/>
              </w:rPr>
              <w:t xml:space="preserve"> for activation/deactivation.  FFS if multiple applicable functionalities can be activated at the same time.   FFS what is the granularity of functionality</w:t>
            </w:r>
          </w:p>
          <w:p w14:paraId="7CE34702" w14:textId="77777777" w:rsidR="00820775" w:rsidRPr="00C06875" w:rsidRDefault="00820775" w:rsidP="006969B6">
            <w:pPr>
              <w:tabs>
                <w:tab w:val="left" w:pos="1622"/>
              </w:tabs>
              <w:overflowPunct/>
              <w:autoSpaceDE/>
              <w:adjustRightInd/>
              <w:spacing w:after="0"/>
              <w:ind w:left="363" w:hanging="363"/>
              <w:rPr>
                <w:rFonts w:ascii="Arial" w:eastAsia="MS Mincho" w:hAnsi="Arial"/>
                <w:szCs w:val="24"/>
                <w:lang w:eastAsia="en-GB"/>
              </w:rPr>
            </w:pPr>
            <w:r w:rsidRPr="00F44FB1">
              <w:rPr>
                <w:rFonts w:ascii="Arial" w:eastAsia="MS Mincho" w:hAnsi="Arial"/>
                <w:szCs w:val="24"/>
                <w:highlight w:val="yellow"/>
                <w:lang w:eastAsia="en-GB"/>
              </w:rPr>
              <w:t>-     We will write an LS to RAN1 to provide our agreements and ask specific questions that RAN2 needs to enable progress.</w:t>
            </w:r>
            <w:r w:rsidRPr="00C06875">
              <w:rPr>
                <w:rFonts w:ascii="Arial" w:eastAsia="MS Mincho" w:hAnsi="Arial"/>
                <w:szCs w:val="24"/>
                <w:lang w:eastAsia="en-GB"/>
              </w:rPr>
              <w:t xml:space="preserve">   </w:t>
            </w:r>
          </w:p>
          <w:p w14:paraId="36281F1F" w14:textId="77777777" w:rsidR="00820775" w:rsidRPr="00C06875" w:rsidRDefault="00820775" w:rsidP="006969B6">
            <w:pPr>
              <w:tabs>
                <w:tab w:val="left" w:pos="1622"/>
              </w:tabs>
              <w:overflowPunct/>
              <w:autoSpaceDE/>
              <w:adjustRightInd/>
              <w:spacing w:after="0"/>
              <w:ind w:left="1622" w:hanging="363"/>
              <w:rPr>
                <w:rFonts w:ascii="Arial" w:eastAsia="MS Mincho" w:hAnsi="Arial"/>
                <w:szCs w:val="24"/>
                <w:lang w:val="en-US" w:eastAsia="en-GB"/>
              </w:rPr>
            </w:pPr>
          </w:p>
        </w:tc>
      </w:tr>
    </w:tbl>
    <w:p w14:paraId="4FF6A21D" w14:textId="77777777" w:rsidR="00820775" w:rsidRPr="00C06875" w:rsidRDefault="00820775" w:rsidP="00820775">
      <w:pPr>
        <w:tabs>
          <w:tab w:val="left" w:pos="1622"/>
        </w:tabs>
        <w:overflowPunct/>
        <w:autoSpaceDE/>
        <w:adjustRightInd/>
        <w:spacing w:after="0"/>
        <w:ind w:left="1622" w:hanging="363"/>
        <w:rPr>
          <w:rFonts w:ascii="Arial" w:eastAsia="MS Mincho" w:hAnsi="Arial"/>
          <w:szCs w:val="24"/>
          <w:lang w:eastAsia="en-GB"/>
        </w:rPr>
      </w:pPr>
    </w:p>
    <w:p w14:paraId="43B6209B" w14:textId="77777777" w:rsidR="00820775" w:rsidRPr="00C06875" w:rsidRDefault="00820775" w:rsidP="00820775">
      <w:pPr>
        <w:tabs>
          <w:tab w:val="left" w:pos="1622"/>
        </w:tabs>
        <w:overflowPunct/>
        <w:autoSpaceDE/>
        <w:adjustRightInd/>
        <w:spacing w:after="0"/>
        <w:ind w:left="1622" w:hanging="363"/>
        <w:rPr>
          <w:rFonts w:ascii="Arial" w:eastAsia="MS Mincho" w:hAnsi="Arial"/>
          <w:b/>
          <w:bCs/>
          <w:szCs w:val="24"/>
          <w:lang w:val="en-US" w:eastAsia="en-GB"/>
        </w:rPr>
      </w:pPr>
    </w:p>
    <w:p w14:paraId="3D0DADA1" w14:textId="77777777" w:rsidR="00820775" w:rsidRPr="00C06875"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b/>
          <w:bCs/>
          <w:szCs w:val="24"/>
          <w:lang w:val="en-US" w:eastAsia="en-GB"/>
        </w:rPr>
      </w:pPr>
      <w:r w:rsidRPr="00C06875">
        <w:rPr>
          <w:rFonts w:ascii="Arial" w:eastAsia="MS Mincho" w:hAnsi="Arial"/>
          <w:b/>
          <w:bCs/>
          <w:szCs w:val="24"/>
          <w:lang w:val="en-US" w:eastAsia="en-GB"/>
        </w:rPr>
        <w:t>Agreements</w:t>
      </w:r>
    </w:p>
    <w:p w14:paraId="50CAD2BA" w14:textId="77777777" w:rsidR="00820775" w:rsidRPr="00C06875" w:rsidRDefault="00820775" w:rsidP="007753BA">
      <w:pPr>
        <w:numPr>
          <w:ilvl w:val="0"/>
          <w:numId w:val="14"/>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lang w:val="en-US" w:eastAsia="en-GB"/>
        </w:rPr>
      </w:pPr>
      <w:r w:rsidRPr="00F44FB1">
        <w:rPr>
          <w:rFonts w:ascii="Arial" w:eastAsia="MS Mincho" w:hAnsi="Arial"/>
          <w:szCs w:val="24"/>
          <w:highlight w:val="yellow"/>
          <w:lang w:val="en-US" w:eastAsia="en-GB"/>
        </w:rPr>
        <w:t>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w:t>
      </w:r>
      <w:r w:rsidRPr="00C06875">
        <w:rPr>
          <w:rFonts w:ascii="Arial" w:eastAsia="MS Mincho" w:hAnsi="Arial"/>
          <w:szCs w:val="24"/>
          <w:lang w:val="en-US" w:eastAsia="en-GB"/>
        </w:rPr>
        <w:t xml:space="preserve">  </w:t>
      </w:r>
      <w:r w:rsidRPr="002951B6">
        <w:rPr>
          <w:rFonts w:ascii="Arial" w:eastAsia="MS Mincho" w:hAnsi="Arial"/>
          <w:szCs w:val="24"/>
          <w:highlight w:val="red"/>
          <w:lang w:val="en-US" w:eastAsia="en-GB"/>
        </w:rPr>
        <w:t>FFS if multiple configurations can be provided to the UE.  FFS if dynamic activation/deactivation is support.</w:t>
      </w:r>
      <w:r w:rsidRPr="00C06875">
        <w:rPr>
          <w:rFonts w:ascii="Arial" w:eastAsia="MS Mincho" w:hAnsi="Arial"/>
          <w:szCs w:val="24"/>
          <w:lang w:val="en-US" w:eastAsia="en-GB"/>
        </w:rPr>
        <w:t xml:space="preserve">  </w:t>
      </w:r>
    </w:p>
    <w:p w14:paraId="1003103A" w14:textId="77777777" w:rsidR="00820775" w:rsidRPr="00C06875" w:rsidRDefault="00820775" w:rsidP="007753BA">
      <w:pPr>
        <w:numPr>
          <w:ilvl w:val="0"/>
          <w:numId w:val="14"/>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lang w:val="en-US" w:eastAsia="en-GB"/>
        </w:rPr>
      </w:pPr>
      <w:r w:rsidRPr="00F44FB1">
        <w:rPr>
          <w:rFonts w:ascii="Arial" w:eastAsia="MS Mincho" w:hAnsi="Arial"/>
          <w:szCs w:val="24"/>
          <w:highlight w:val="green"/>
          <w:lang w:val="en-US" w:eastAsia="en-GB"/>
        </w:rPr>
        <w:t>UE stores the logged training data at AS layer with a minimum AS layer memory size supported by the UE.</w:t>
      </w:r>
      <w:r w:rsidRPr="00C06875">
        <w:rPr>
          <w:rFonts w:ascii="Arial" w:eastAsia="MS Mincho" w:hAnsi="Arial"/>
          <w:szCs w:val="24"/>
          <w:lang w:val="en-US" w:eastAsia="en-GB"/>
        </w:rPr>
        <w:t xml:space="preserve"> </w:t>
      </w:r>
      <w:r w:rsidRPr="00F44FB1">
        <w:rPr>
          <w:rFonts w:ascii="Arial" w:eastAsia="MS Mincho" w:hAnsi="Arial"/>
          <w:szCs w:val="24"/>
          <w:highlight w:val="yellow"/>
          <w:lang w:val="en-US" w:eastAsia="en-GB"/>
        </w:rPr>
        <w:t>FFS on the memory size.  This is across all use cases</w:t>
      </w:r>
    </w:p>
    <w:p w14:paraId="60922EB3" w14:textId="77777777" w:rsidR="00820775" w:rsidRPr="00C06875" w:rsidRDefault="00820775" w:rsidP="007753BA">
      <w:pPr>
        <w:numPr>
          <w:ilvl w:val="0"/>
          <w:numId w:val="14"/>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lang w:val="en-US" w:eastAsia="en-GB"/>
        </w:rPr>
      </w:pPr>
      <w:r w:rsidRPr="00F44FB1">
        <w:rPr>
          <w:rFonts w:ascii="Arial" w:eastAsia="MS Mincho" w:hAnsi="Arial"/>
          <w:szCs w:val="24"/>
          <w:highlight w:val="green"/>
          <w:lang w:val="en-US" w:eastAsia="en-GB"/>
        </w:rPr>
        <w:t>When UE reaches its buffer limitation the UE stops measurement for data collection purposes and logging.</w:t>
      </w:r>
      <w:r w:rsidRPr="00C06875">
        <w:rPr>
          <w:rFonts w:ascii="Arial" w:eastAsia="MS Mincho" w:hAnsi="Arial"/>
          <w:szCs w:val="24"/>
          <w:lang w:val="en-US" w:eastAsia="en-GB"/>
        </w:rPr>
        <w:t xml:space="preserve">   </w:t>
      </w:r>
    </w:p>
    <w:p w14:paraId="63167A9E" w14:textId="77777777" w:rsidR="00820775" w:rsidRPr="00C06875" w:rsidRDefault="00820775" w:rsidP="007753BA">
      <w:pPr>
        <w:numPr>
          <w:ilvl w:val="0"/>
          <w:numId w:val="14"/>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lang w:val="en-US" w:eastAsia="en-GB"/>
        </w:rPr>
      </w:pPr>
      <w:r w:rsidRPr="00F44FB1">
        <w:rPr>
          <w:rFonts w:ascii="Arial" w:eastAsia="MS Mincho" w:hAnsi="Arial"/>
          <w:szCs w:val="24"/>
          <w:highlight w:val="yellow"/>
          <w:lang w:val="en-US" w:eastAsia="en-GB"/>
        </w:rPr>
        <w:t>Measurements for data collection purposes and logging based can be controlled based on power state of the UE.  It is up to UE implementation how the UE determines power state.  FFS whether the UE stops autonomously or if it reports to the network .</w:t>
      </w:r>
      <w:r w:rsidRPr="00C06875">
        <w:rPr>
          <w:rFonts w:ascii="Arial" w:eastAsia="MS Mincho" w:hAnsi="Arial"/>
          <w:szCs w:val="24"/>
          <w:lang w:val="en-US" w:eastAsia="en-GB"/>
        </w:rPr>
        <w:t xml:space="preserve">   </w:t>
      </w:r>
    </w:p>
    <w:p w14:paraId="706AE752" w14:textId="77777777" w:rsidR="00820775" w:rsidRPr="00F44FB1" w:rsidRDefault="00820775" w:rsidP="007753BA">
      <w:pPr>
        <w:numPr>
          <w:ilvl w:val="0"/>
          <w:numId w:val="14"/>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highlight w:val="yellow"/>
          <w:lang w:val="en-US" w:eastAsia="en-GB"/>
        </w:rPr>
      </w:pPr>
      <w:r w:rsidRPr="00F44FB1">
        <w:rPr>
          <w:rFonts w:ascii="Arial" w:eastAsia="MS Mincho" w:hAnsi="Arial"/>
          <w:szCs w:val="24"/>
          <w:highlight w:val="yellow"/>
          <w:lang w:val="en-US" w:eastAsia="en-GB"/>
        </w:rPr>
        <w:t>FFS whether AS buffer event based reporting is supported.  FFS if we send availability indication or full report if it is supported</w:t>
      </w:r>
    </w:p>
    <w:p w14:paraId="50393285" w14:textId="77777777" w:rsidR="00820775" w:rsidRPr="00F44FB1" w:rsidRDefault="00820775" w:rsidP="007753BA">
      <w:pPr>
        <w:numPr>
          <w:ilvl w:val="0"/>
          <w:numId w:val="14"/>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highlight w:val="yellow"/>
          <w:lang w:val="en-US" w:eastAsia="en-GB"/>
        </w:rPr>
      </w:pPr>
      <w:r w:rsidRPr="00F44FB1">
        <w:rPr>
          <w:rFonts w:ascii="Arial" w:eastAsia="MS Mincho" w:hAnsi="Arial"/>
          <w:szCs w:val="24"/>
          <w:highlight w:val="yellow"/>
          <w:lang w:eastAsia="en-GB"/>
        </w:rPr>
        <w:t>FFS on event based data collection/logging</w:t>
      </w:r>
    </w:p>
    <w:p w14:paraId="3D53EA5D" w14:textId="77777777" w:rsidR="00820775" w:rsidRPr="00C06875" w:rsidRDefault="00820775" w:rsidP="007753BA">
      <w:pPr>
        <w:numPr>
          <w:ilvl w:val="0"/>
          <w:numId w:val="14"/>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lang w:val="en-US" w:eastAsia="en-GB"/>
        </w:rPr>
      </w:pPr>
      <w:r w:rsidRPr="00F44FB1">
        <w:rPr>
          <w:rFonts w:ascii="Arial" w:eastAsia="MS Mincho" w:hAnsi="Arial"/>
          <w:szCs w:val="24"/>
          <w:highlight w:val="yellow"/>
          <w:lang w:eastAsia="en-GB"/>
        </w:rPr>
        <w:t>On-demand request from the network is supported.   FFS details on signalling</w:t>
      </w:r>
      <w:r w:rsidRPr="00C06875">
        <w:rPr>
          <w:rFonts w:ascii="Arial" w:eastAsia="MS Mincho" w:hAnsi="Arial"/>
          <w:szCs w:val="24"/>
          <w:lang w:eastAsia="en-GB"/>
        </w:rPr>
        <w:t xml:space="preserve"> </w:t>
      </w:r>
    </w:p>
    <w:p w14:paraId="5752C7A7" w14:textId="77777777" w:rsidR="00820775" w:rsidRPr="00C06875" w:rsidRDefault="00820775" w:rsidP="00820775">
      <w:pPr>
        <w:overflowPunct/>
        <w:autoSpaceDE/>
        <w:adjustRightInd/>
        <w:spacing w:before="40" w:after="0"/>
        <w:rPr>
          <w:rFonts w:ascii="Arial" w:eastAsia="MS Mincho" w:hAnsi="Arial"/>
          <w:i/>
          <w:noProof/>
          <w:sz w:val="18"/>
          <w:szCs w:val="24"/>
          <w:lang w:eastAsia="en-GB"/>
        </w:rPr>
      </w:pPr>
    </w:p>
    <w:p w14:paraId="1DC231A7" w14:textId="77777777" w:rsidR="00820775" w:rsidRPr="00C06875" w:rsidRDefault="00820775" w:rsidP="00820775">
      <w:pPr>
        <w:tabs>
          <w:tab w:val="left" w:pos="1622"/>
        </w:tabs>
        <w:overflowPunct/>
        <w:autoSpaceDE/>
        <w:adjustRightInd/>
        <w:spacing w:after="0"/>
        <w:ind w:left="1622" w:hanging="363"/>
        <w:rPr>
          <w:rFonts w:ascii="Arial" w:eastAsia="MS Mincho" w:hAnsi="Arial"/>
          <w:szCs w:val="24"/>
          <w:lang w:val="en-US" w:eastAsia="en-GB"/>
        </w:rPr>
      </w:pPr>
    </w:p>
    <w:p w14:paraId="3DF7A14B" w14:textId="77777777" w:rsidR="00820775" w:rsidRPr="00C06875"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b/>
          <w:bCs/>
          <w:szCs w:val="24"/>
          <w:lang w:val="en-US" w:eastAsia="en-GB"/>
        </w:rPr>
      </w:pPr>
      <w:r w:rsidRPr="00C06875">
        <w:rPr>
          <w:rFonts w:ascii="Arial" w:eastAsia="MS Mincho" w:hAnsi="Arial"/>
          <w:b/>
          <w:bCs/>
          <w:szCs w:val="24"/>
          <w:lang w:val="en-US" w:eastAsia="en-GB"/>
        </w:rPr>
        <w:t xml:space="preserve">Agreements </w:t>
      </w:r>
    </w:p>
    <w:p w14:paraId="5FF39AFA" w14:textId="77777777" w:rsidR="00820775" w:rsidRPr="00F44FB1" w:rsidRDefault="00820775" w:rsidP="007753BA">
      <w:pPr>
        <w:numPr>
          <w:ilvl w:val="0"/>
          <w:numId w:val="14"/>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highlight w:val="yellow"/>
          <w:lang w:val="en-US" w:eastAsia="en-GB"/>
        </w:rPr>
      </w:pPr>
      <w:r w:rsidRPr="00F44FB1">
        <w:rPr>
          <w:rFonts w:ascii="Arial" w:eastAsia="MS Mincho" w:hAnsi="Arial"/>
          <w:szCs w:val="24"/>
          <w:highlight w:val="yellow"/>
          <w:lang w:val="en-US" w:eastAsia="en-GB"/>
        </w:rPr>
        <w:t>The UE implementation can determine how many entries to include in the list radio measurements information, such that the maximum PDCP SDU size is not exceeded. No standardized RRC segmentation procedure is needed (as for the logged MDT measurements)</w:t>
      </w:r>
    </w:p>
    <w:p w14:paraId="1F8D55C5" w14:textId="77777777" w:rsidR="00820775" w:rsidRPr="00F44FB1" w:rsidRDefault="00820775" w:rsidP="007753BA">
      <w:pPr>
        <w:numPr>
          <w:ilvl w:val="0"/>
          <w:numId w:val="14"/>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i/>
          <w:iCs/>
          <w:szCs w:val="24"/>
          <w:highlight w:val="green"/>
          <w:lang w:val="en-US" w:eastAsia="en-GB"/>
        </w:rPr>
      </w:pPr>
      <w:r w:rsidRPr="00F44FB1">
        <w:rPr>
          <w:rFonts w:ascii="Arial" w:eastAsia="MS Mincho" w:hAnsi="Arial"/>
          <w:szCs w:val="24"/>
          <w:highlight w:val="green"/>
          <w:lang w:val="en-US" w:eastAsia="en-GB"/>
        </w:rPr>
        <w:t xml:space="preserve">Data collection report will not be transmitted over SRB1.  </w:t>
      </w:r>
      <w:r w:rsidRPr="002951B6">
        <w:rPr>
          <w:rFonts w:ascii="Arial" w:eastAsia="MS Mincho" w:hAnsi="Arial"/>
          <w:szCs w:val="24"/>
          <w:highlight w:val="red"/>
          <w:lang w:val="en-US" w:eastAsia="en-GB"/>
        </w:rPr>
        <w:t xml:space="preserve">FFS which SRB is used. </w:t>
      </w:r>
    </w:p>
    <w:p w14:paraId="0C201E17" w14:textId="77777777" w:rsidR="00820775" w:rsidRPr="00C06875" w:rsidRDefault="00820775" w:rsidP="00820775">
      <w:pPr>
        <w:tabs>
          <w:tab w:val="left" w:pos="1622"/>
        </w:tabs>
        <w:overflowPunct/>
        <w:autoSpaceDE/>
        <w:adjustRightInd/>
        <w:spacing w:after="0"/>
        <w:ind w:left="1622" w:hanging="363"/>
        <w:rPr>
          <w:rFonts w:ascii="Arial" w:eastAsia="MS Mincho" w:hAnsi="Arial"/>
          <w:szCs w:val="24"/>
          <w:lang w:val="en-US" w:eastAsia="en-GB"/>
        </w:rPr>
      </w:pPr>
    </w:p>
    <w:p w14:paraId="25D16CC1" w14:textId="77777777" w:rsidR="00820775" w:rsidRPr="00C06875" w:rsidRDefault="00820775" w:rsidP="00820775">
      <w:pPr>
        <w:pStyle w:val="Heading2"/>
      </w:pPr>
      <w:r w:rsidRPr="00C06875">
        <w:t>RAN2 126</w:t>
      </w:r>
    </w:p>
    <w:p w14:paraId="6E4601E0" w14:textId="77777777" w:rsidR="00820775" w:rsidRPr="00C06875" w:rsidRDefault="00820775" w:rsidP="00820775">
      <w:pPr>
        <w:pStyle w:val="Heading3"/>
      </w:pPr>
      <w:r w:rsidRPr="00C06875">
        <w:t>General</w:t>
      </w:r>
    </w:p>
    <w:p w14:paraId="0EC2DF72" w14:textId="77777777" w:rsidR="00820775" w:rsidRPr="00C06875"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b/>
          <w:bCs/>
          <w:szCs w:val="24"/>
          <w:lang w:eastAsia="en-GB"/>
        </w:rPr>
      </w:pPr>
      <w:r w:rsidRPr="00C06875">
        <w:rPr>
          <w:rFonts w:ascii="Arial" w:eastAsia="MS Mincho" w:hAnsi="Arial"/>
          <w:b/>
          <w:bCs/>
          <w:szCs w:val="24"/>
          <w:lang w:eastAsia="en-GB"/>
        </w:rPr>
        <w:t xml:space="preserve">Agreements </w:t>
      </w:r>
    </w:p>
    <w:p w14:paraId="6502CFA2" w14:textId="77777777" w:rsidR="00820775" w:rsidRPr="00F44FB1"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szCs w:val="24"/>
          <w:highlight w:val="yellow"/>
          <w:lang w:eastAsia="en-GB"/>
        </w:rPr>
      </w:pPr>
      <w:r w:rsidRPr="00F44FB1">
        <w:rPr>
          <w:rFonts w:ascii="Arial" w:eastAsia="MS Mincho" w:hAnsi="Arial"/>
          <w:szCs w:val="24"/>
          <w:highlight w:val="yellow"/>
          <w:lang w:eastAsia="en-GB"/>
        </w:rPr>
        <w:lastRenderedPageBreak/>
        <w:t>1</w:t>
      </w:r>
      <w:r w:rsidRPr="00F44FB1">
        <w:rPr>
          <w:rFonts w:ascii="Arial" w:eastAsia="MS Mincho" w:hAnsi="Arial"/>
          <w:szCs w:val="24"/>
          <w:highlight w:val="yellow"/>
          <w:lang w:eastAsia="en-GB"/>
        </w:rPr>
        <w:tab/>
        <w:t>RAN2 will support functionality activation/deactivation after inference configuration.</w:t>
      </w:r>
      <w:r w:rsidRPr="00C06875">
        <w:rPr>
          <w:rFonts w:ascii="Arial" w:eastAsia="MS Mincho" w:hAnsi="Arial"/>
          <w:szCs w:val="24"/>
          <w:lang w:eastAsia="en-GB"/>
        </w:rPr>
        <w:t xml:space="preserve">   </w:t>
      </w:r>
      <w:r w:rsidRPr="00F44FB1">
        <w:rPr>
          <w:rFonts w:ascii="Arial" w:eastAsia="MS Mincho" w:hAnsi="Arial"/>
          <w:szCs w:val="24"/>
          <w:highlight w:val="yellow"/>
          <w:lang w:eastAsia="en-GB"/>
        </w:rPr>
        <w:t xml:space="preserve">FFS initial state of configuration and how activation/deactivation is achieved.   FFS what Deactivation refers to:  examples discussed: 1) fallback to legacy 2) switching, etc.   </w:t>
      </w:r>
    </w:p>
    <w:p w14:paraId="37E47509" w14:textId="77777777" w:rsidR="00820775" w:rsidRPr="00C06875"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szCs w:val="24"/>
          <w:lang w:eastAsia="en-GB"/>
        </w:rPr>
      </w:pPr>
      <w:r w:rsidRPr="00F44FB1">
        <w:rPr>
          <w:rFonts w:ascii="Arial" w:eastAsia="MS Mincho" w:hAnsi="Arial"/>
          <w:szCs w:val="24"/>
          <w:highlight w:val="yellow"/>
          <w:lang w:eastAsia="en-GB"/>
        </w:rPr>
        <w:t>2</w:t>
      </w:r>
      <w:r w:rsidRPr="00F44FB1">
        <w:rPr>
          <w:rFonts w:ascii="Arial" w:eastAsia="MS Mincho" w:hAnsi="Arial"/>
          <w:szCs w:val="24"/>
          <w:highlight w:val="yellow"/>
          <w:lang w:eastAsia="en-GB"/>
        </w:rPr>
        <w:tab/>
        <w:t>We will work offline on the definitions for functionality types and define what is availability.</w:t>
      </w:r>
      <w:r w:rsidRPr="00C06875">
        <w:rPr>
          <w:rFonts w:ascii="Arial" w:eastAsia="MS Mincho" w:hAnsi="Arial"/>
          <w:szCs w:val="24"/>
          <w:lang w:eastAsia="en-GB"/>
        </w:rPr>
        <w:t xml:space="preserve">  </w:t>
      </w:r>
    </w:p>
    <w:p w14:paraId="526AA56C" w14:textId="77777777" w:rsidR="00820775" w:rsidRPr="00C06875"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szCs w:val="24"/>
          <w:lang w:eastAsia="en-GB"/>
        </w:rPr>
      </w:pPr>
      <w:r w:rsidRPr="00F44FB1">
        <w:rPr>
          <w:rFonts w:ascii="Arial" w:eastAsia="MS Mincho" w:hAnsi="Arial"/>
          <w:szCs w:val="24"/>
          <w:highlight w:val="yellow"/>
          <w:lang w:eastAsia="en-GB"/>
        </w:rPr>
        <w:t>3</w:t>
      </w:r>
      <w:r w:rsidRPr="00F44FB1">
        <w:rPr>
          <w:rFonts w:ascii="Arial" w:eastAsia="MS Mincho" w:hAnsi="Arial"/>
          <w:szCs w:val="24"/>
          <w:highlight w:val="yellow"/>
          <w:lang w:eastAsia="en-GB"/>
        </w:rPr>
        <w:tab/>
        <w:t>The UE will indicate the gNB/LMF whether the AI/ML functionality is available/applicable.   For a functionality to be applicable at least there should at least one model available within it.</w:t>
      </w:r>
      <w:r w:rsidRPr="00C06875">
        <w:rPr>
          <w:rFonts w:ascii="Arial" w:eastAsia="MS Mincho" w:hAnsi="Arial"/>
          <w:szCs w:val="24"/>
          <w:lang w:eastAsia="en-GB"/>
        </w:rPr>
        <w:t xml:space="preserve">   </w:t>
      </w:r>
      <w:r w:rsidRPr="00F44FB1">
        <w:rPr>
          <w:rFonts w:ascii="Arial" w:eastAsia="MS Mincho" w:hAnsi="Arial"/>
          <w:szCs w:val="24"/>
          <w:highlight w:val="yellow"/>
          <w:lang w:eastAsia="en-GB"/>
        </w:rPr>
        <w:t>FFS other details on what is applicability/non-applicability.</w:t>
      </w:r>
      <w:r w:rsidRPr="00C06875">
        <w:rPr>
          <w:rFonts w:ascii="Arial" w:eastAsia="MS Mincho" w:hAnsi="Arial"/>
          <w:szCs w:val="24"/>
          <w:lang w:eastAsia="en-GB"/>
        </w:rPr>
        <w:t xml:space="preserve">   </w:t>
      </w:r>
    </w:p>
    <w:p w14:paraId="60590131" w14:textId="77777777" w:rsidR="00820775" w:rsidRPr="00C06875" w:rsidRDefault="00820775" w:rsidP="00820775">
      <w:pPr>
        <w:rPr>
          <w:rFonts w:eastAsia="等线"/>
        </w:rPr>
      </w:pPr>
    </w:p>
    <w:p w14:paraId="518F904A" w14:textId="77777777" w:rsidR="00820775" w:rsidRPr="00C06875" w:rsidRDefault="00820775" w:rsidP="00820775">
      <w:pPr>
        <w:pStyle w:val="Heading3"/>
      </w:pPr>
      <w:r w:rsidRPr="00C06875">
        <w:t>Beam management</w:t>
      </w:r>
    </w:p>
    <w:p w14:paraId="0B9F3869" w14:textId="77777777" w:rsidR="00820775" w:rsidRPr="00C06875" w:rsidRDefault="00820775" w:rsidP="00820775">
      <w:pPr>
        <w:overflowPunct/>
        <w:autoSpaceDE/>
        <w:adjustRightInd/>
        <w:spacing w:before="40" w:after="0"/>
        <w:rPr>
          <w:rFonts w:ascii="Arial" w:eastAsia="MS Mincho" w:hAnsi="Arial"/>
          <w:i/>
          <w:noProof/>
          <w:sz w:val="18"/>
          <w:szCs w:val="24"/>
          <w:lang w:eastAsia="en-GB"/>
        </w:rPr>
      </w:pPr>
    </w:p>
    <w:p w14:paraId="7643B93B" w14:textId="77777777" w:rsidR="00820775" w:rsidRPr="00C06875"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b/>
          <w:bCs/>
          <w:szCs w:val="24"/>
          <w:lang w:eastAsia="en-GB"/>
        </w:rPr>
      </w:pPr>
      <w:r w:rsidRPr="00C06875">
        <w:rPr>
          <w:rFonts w:ascii="Arial" w:eastAsia="MS Mincho" w:hAnsi="Arial"/>
          <w:b/>
          <w:bCs/>
          <w:szCs w:val="24"/>
          <w:lang w:eastAsia="en-GB"/>
        </w:rPr>
        <w:t>Agreements for NW-sided model for Beam Management</w:t>
      </w:r>
    </w:p>
    <w:p w14:paraId="1F260944" w14:textId="77777777" w:rsidR="00820775" w:rsidRPr="00C06875"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szCs w:val="24"/>
          <w:lang w:eastAsia="en-GB"/>
        </w:rPr>
      </w:pPr>
      <w:r w:rsidRPr="00F44FB1">
        <w:rPr>
          <w:rFonts w:ascii="Arial" w:eastAsia="MS Mincho" w:hAnsi="Arial"/>
          <w:szCs w:val="24"/>
          <w:highlight w:val="green"/>
          <w:lang w:eastAsia="en-GB"/>
        </w:rPr>
        <w:t>1</w:t>
      </w:r>
      <w:r w:rsidRPr="00F44FB1">
        <w:rPr>
          <w:rFonts w:ascii="Arial" w:eastAsia="MS Mincho" w:hAnsi="Arial"/>
          <w:szCs w:val="24"/>
          <w:highlight w:val="green"/>
          <w:lang w:eastAsia="en-GB"/>
        </w:rPr>
        <w:tab/>
        <w:t>For the network-side model, required network side additional condition is left up to the network implementation</w:t>
      </w:r>
    </w:p>
    <w:p w14:paraId="113E40DC" w14:textId="77777777" w:rsidR="00820775" w:rsidRPr="00C06875"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szCs w:val="24"/>
          <w:lang w:eastAsia="en-GB"/>
        </w:rPr>
      </w:pPr>
      <w:r w:rsidRPr="00F44FB1">
        <w:rPr>
          <w:rFonts w:ascii="Arial" w:eastAsia="MS Mincho" w:hAnsi="Arial"/>
          <w:szCs w:val="24"/>
          <w:highlight w:val="yellow"/>
          <w:lang w:eastAsia="en-GB"/>
        </w:rPr>
        <w:t>2</w:t>
      </w:r>
      <w:r w:rsidRPr="00F44FB1">
        <w:rPr>
          <w:rFonts w:ascii="Arial" w:eastAsia="MS Mincho" w:hAnsi="Arial"/>
          <w:szCs w:val="24"/>
          <w:highlight w:val="yellow"/>
          <w:lang w:eastAsia="en-GB"/>
        </w:rPr>
        <w:tab/>
        <w:t>RAN2 will wait for RAN1 for any required UE side additional conditions.</w:t>
      </w:r>
      <w:r w:rsidRPr="00C06875">
        <w:rPr>
          <w:rFonts w:ascii="Arial" w:eastAsia="MS Mincho" w:hAnsi="Arial"/>
          <w:szCs w:val="24"/>
          <w:lang w:eastAsia="en-GB"/>
        </w:rPr>
        <w:t xml:space="preserve">  </w:t>
      </w:r>
    </w:p>
    <w:p w14:paraId="1C4AF285" w14:textId="77777777" w:rsidR="00820775" w:rsidRPr="00C06875"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szCs w:val="24"/>
          <w:lang w:eastAsia="en-GB"/>
        </w:rPr>
      </w:pPr>
      <w:r w:rsidRPr="00F44FB1">
        <w:rPr>
          <w:rFonts w:ascii="Arial" w:eastAsia="MS Mincho" w:hAnsi="Arial"/>
          <w:szCs w:val="24"/>
          <w:highlight w:val="green"/>
          <w:lang w:eastAsia="en-GB"/>
        </w:rPr>
        <w:t>3</w:t>
      </w:r>
      <w:r w:rsidRPr="00F44FB1">
        <w:rPr>
          <w:rFonts w:ascii="Arial" w:eastAsia="MS Mincho" w:hAnsi="Arial"/>
          <w:szCs w:val="24"/>
          <w:highlight w:val="green"/>
          <w:lang w:eastAsia="en-GB"/>
        </w:rPr>
        <w:tab/>
        <w:t xml:space="preserve">For network-sided model for BM use case, RAN2 confirms that UE inputs for inference at network-sided model will rely on L1 </w:t>
      </w:r>
      <w:proofErr w:type="spellStart"/>
      <w:r w:rsidRPr="00F44FB1">
        <w:rPr>
          <w:rFonts w:ascii="Arial" w:eastAsia="MS Mincho" w:hAnsi="Arial"/>
          <w:szCs w:val="24"/>
          <w:highlight w:val="green"/>
          <w:lang w:eastAsia="en-GB"/>
        </w:rPr>
        <w:t>signaling</w:t>
      </w:r>
      <w:proofErr w:type="spellEnd"/>
      <w:r w:rsidRPr="00F44FB1">
        <w:rPr>
          <w:rFonts w:ascii="Arial" w:eastAsia="MS Mincho" w:hAnsi="Arial"/>
          <w:szCs w:val="24"/>
          <w:highlight w:val="green"/>
          <w:lang w:eastAsia="en-GB"/>
        </w:rPr>
        <w:t>, RAN2 will not further spend time on this aspect.</w:t>
      </w:r>
    </w:p>
    <w:p w14:paraId="02468D72" w14:textId="77777777" w:rsidR="00820775" w:rsidRPr="00C06875"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szCs w:val="24"/>
          <w:lang w:eastAsia="en-GB"/>
        </w:rPr>
      </w:pPr>
      <w:r w:rsidRPr="00F44FB1">
        <w:rPr>
          <w:rFonts w:ascii="Arial" w:eastAsia="MS Mincho" w:hAnsi="Arial"/>
          <w:szCs w:val="24"/>
          <w:highlight w:val="green"/>
          <w:lang w:eastAsia="en-GB"/>
        </w:rPr>
        <w:t>4</w:t>
      </w:r>
      <w:r w:rsidRPr="00F44FB1">
        <w:rPr>
          <w:rFonts w:ascii="Arial" w:eastAsia="MS Mincho" w:hAnsi="Arial"/>
          <w:szCs w:val="24"/>
          <w:highlight w:val="green"/>
          <w:lang w:eastAsia="en-GB"/>
        </w:rPr>
        <w:tab/>
        <w:t>The gNB is responsible for monitoring its own performance.</w:t>
      </w:r>
      <w:r w:rsidRPr="00C06875">
        <w:rPr>
          <w:rFonts w:ascii="Arial" w:eastAsia="MS Mincho" w:hAnsi="Arial"/>
          <w:szCs w:val="24"/>
          <w:lang w:eastAsia="en-GB"/>
        </w:rPr>
        <w:t xml:space="preserve">  </w:t>
      </w:r>
      <w:r w:rsidRPr="00F44FB1">
        <w:rPr>
          <w:rFonts w:ascii="Arial" w:eastAsia="MS Mincho" w:hAnsi="Arial"/>
          <w:szCs w:val="24"/>
          <w:highlight w:val="yellow"/>
          <w:lang w:eastAsia="en-GB"/>
        </w:rPr>
        <w:t>RAN2 will work on RAN2 specifications enhancements associated to gNB-side model monitoring, only based on RAN1 inputs, if any</w:t>
      </w:r>
    </w:p>
    <w:p w14:paraId="67ACF992" w14:textId="77777777" w:rsidR="00820775" w:rsidRPr="00C06875" w:rsidRDefault="00820775" w:rsidP="00820775">
      <w:pPr>
        <w:overflowPunct/>
        <w:autoSpaceDE/>
        <w:adjustRightInd/>
        <w:spacing w:before="40" w:after="0"/>
        <w:rPr>
          <w:rFonts w:ascii="Arial" w:eastAsia="MS Mincho" w:hAnsi="Arial"/>
          <w:i/>
          <w:noProof/>
          <w:sz w:val="18"/>
          <w:szCs w:val="24"/>
          <w:lang w:eastAsia="en-GB"/>
        </w:rPr>
      </w:pPr>
    </w:p>
    <w:p w14:paraId="71EF47DB" w14:textId="77777777" w:rsidR="00820775" w:rsidRPr="00C06875" w:rsidRDefault="00820775" w:rsidP="00820775">
      <w:pPr>
        <w:tabs>
          <w:tab w:val="left" w:pos="1622"/>
        </w:tabs>
        <w:overflowPunct/>
        <w:autoSpaceDE/>
        <w:adjustRightInd/>
        <w:spacing w:after="0"/>
        <w:ind w:left="1622" w:hanging="363"/>
        <w:rPr>
          <w:rFonts w:ascii="Arial" w:eastAsia="MS Mincho" w:hAnsi="Arial"/>
          <w:szCs w:val="24"/>
          <w:lang w:eastAsia="en-GB"/>
        </w:rPr>
      </w:pPr>
    </w:p>
    <w:p w14:paraId="03A48A08" w14:textId="77777777" w:rsidR="00820775" w:rsidRPr="00C06875"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b/>
          <w:bCs/>
          <w:szCs w:val="24"/>
          <w:lang w:eastAsia="en-GB"/>
        </w:rPr>
      </w:pPr>
      <w:r w:rsidRPr="00C06875">
        <w:rPr>
          <w:rFonts w:ascii="Arial" w:eastAsia="MS Mincho" w:hAnsi="Arial"/>
          <w:b/>
          <w:bCs/>
          <w:szCs w:val="24"/>
          <w:lang w:eastAsia="en-GB"/>
        </w:rPr>
        <w:t xml:space="preserve">Agreements </w:t>
      </w:r>
    </w:p>
    <w:p w14:paraId="5A5016EB" w14:textId="77777777" w:rsidR="00820775" w:rsidRPr="00C06875"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szCs w:val="24"/>
          <w:lang w:eastAsia="en-GB"/>
        </w:rPr>
      </w:pPr>
      <w:r w:rsidRPr="00F44FB1">
        <w:rPr>
          <w:rFonts w:ascii="Arial" w:eastAsia="MS Mincho" w:hAnsi="Arial"/>
          <w:szCs w:val="24"/>
          <w:highlight w:val="yellow"/>
          <w:lang w:eastAsia="en-GB"/>
        </w:rPr>
        <w:t>4</w:t>
      </w:r>
      <w:r w:rsidRPr="00F44FB1">
        <w:rPr>
          <w:rFonts w:ascii="Arial" w:eastAsia="MS Mincho" w:hAnsi="Arial"/>
          <w:szCs w:val="24"/>
          <w:highlight w:val="yellow"/>
          <w:lang w:eastAsia="en-GB"/>
        </w:rPr>
        <w:tab/>
        <w:t xml:space="preserve">For NW-side additional conditions, RAN2 assumes that RRC </w:t>
      </w:r>
      <w:proofErr w:type="spellStart"/>
      <w:r w:rsidRPr="00F44FB1">
        <w:rPr>
          <w:rFonts w:ascii="Arial" w:eastAsia="MS Mincho" w:hAnsi="Arial"/>
          <w:szCs w:val="24"/>
          <w:highlight w:val="yellow"/>
          <w:lang w:eastAsia="en-GB"/>
        </w:rPr>
        <w:t>signaling</w:t>
      </w:r>
      <w:proofErr w:type="spellEnd"/>
      <w:r w:rsidRPr="00F44FB1">
        <w:rPr>
          <w:rFonts w:ascii="Arial" w:eastAsia="MS Mincho" w:hAnsi="Arial"/>
          <w:szCs w:val="24"/>
          <w:highlight w:val="yellow"/>
          <w:lang w:eastAsia="en-GB"/>
        </w:rPr>
        <w:t xml:space="preserve"> from </w:t>
      </w:r>
      <w:proofErr w:type="spellStart"/>
      <w:r w:rsidRPr="00F44FB1">
        <w:rPr>
          <w:rFonts w:ascii="Arial" w:eastAsia="MS Mincho" w:hAnsi="Arial"/>
          <w:szCs w:val="24"/>
          <w:highlight w:val="yellow"/>
          <w:lang w:eastAsia="en-GB"/>
        </w:rPr>
        <w:t>gNB</w:t>
      </w:r>
      <w:proofErr w:type="spellEnd"/>
      <w:r w:rsidRPr="00F44FB1">
        <w:rPr>
          <w:rFonts w:ascii="Arial" w:eastAsia="MS Mincho" w:hAnsi="Arial"/>
          <w:szCs w:val="24"/>
          <w:highlight w:val="yellow"/>
          <w:lang w:eastAsia="en-GB"/>
        </w:rPr>
        <w:t xml:space="preserve"> to UE can be designed for consistency between inference and training.  RAN2 will wait for RAN1 input for further details.</w:t>
      </w:r>
      <w:r w:rsidRPr="00C06875">
        <w:rPr>
          <w:rFonts w:ascii="Arial" w:eastAsia="MS Mincho" w:hAnsi="Arial"/>
          <w:szCs w:val="24"/>
          <w:lang w:eastAsia="en-GB"/>
        </w:rPr>
        <w:t xml:space="preserve">   </w:t>
      </w:r>
      <w:r w:rsidRPr="00F44FB1">
        <w:rPr>
          <w:rFonts w:ascii="Arial" w:eastAsia="MS Mincho" w:hAnsi="Arial"/>
          <w:szCs w:val="24"/>
          <w:highlight w:val="yellow"/>
          <w:lang w:eastAsia="en-GB"/>
        </w:rPr>
        <w:t>FFS if the same applies to positioning</w:t>
      </w:r>
    </w:p>
    <w:p w14:paraId="4D8C102F" w14:textId="77777777" w:rsidR="00820775" w:rsidRPr="00C06875"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szCs w:val="24"/>
          <w:lang w:eastAsia="en-GB"/>
        </w:rPr>
      </w:pPr>
      <w:r w:rsidRPr="00C06875">
        <w:rPr>
          <w:rFonts w:ascii="Arial" w:eastAsia="MS Mincho" w:hAnsi="Arial"/>
          <w:szCs w:val="24"/>
          <w:lang w:eastAsia="en-GB"/>
        </w:rPr>
        <w:t>5</w:t>
      </w:r>
      <w:r w:rsidRPr="00C06875">
        <w:rPr>
          <w:rFonts w:ascii="Arial" w:eastAsia="MS Mincho" w:hAnsi="Arial"/>
          <w:szCs w:val="24"/>
          <w:lang w:eastAsia="en-GB"/>
        </w:rPr>
        <w:tab/>
      </w:r>
      <w:r w:rsidRPr="00F44FB1">
        <w:rPr>
          <w:rFonts w:ascii="Arial" w:eastAsia="MS Mincho" w:hAnsi="Arial"/>
          <w:szCs w:val="24"/>
          <w:highlight w:val="yellow"/>
          <w:lang w:eastAsia="en-GB"/>
        </w:rPr>
        <w:t>For BM use case, As a baseline the UE determines whether a functionality is applicable.  Existing UAI framework is used at least for proactive reporting of applicable functionality.</w:t>
      </w:r>
      <w:r w:rsidRPr="00C06875">
        <w:rPr>
          <w:rFonts w:ascii="Arial" w:eastAsia="MS Mincho" w:hAnsi="Arial"/>
          <w:szCs w:val="24"/>
          <w:lang w:eastAsia="en-GB"/>
        </w:rPr>
        <w:t xml:space="preserve">  </w:t>
      </w:r>
      <w:r w:rsidRPr="00F44FB1">
        <w:rPr>
          <w:rFonts w:ascii="Arial" w:eastAsia="MS Mincho" w:hAnsi="Arial"/>
          <w:szCs w:val="24"/>
          <w:highlight w:val="yellow"/>
          <w:lang w:eastAsia="en-GB"/>
        </w:rPr>
        <w:t>FFS reactive</w:t>
      </w:r>
    </w:p>
    <w:p w14:paraId="1155BA9C" w14:textId="77777777" w:rsidR="00820775" w:rsidRPr="00C06875" w:rsidRDefault="00820775" w:rsidP="00820775">
      <w:pPr>
        <w:rPr>
          <w:rFonts w:eastAsia="等线"/>
        </w:rPr>
      </w:pPr>
    </w:p>
    <w:p w14:paraId="20E4BCDA" w14:textId="77777777" w:rsidR="00820775" w:rsidRPr="00C06875" w:rsidRDefault="00820775" w:rsidP="00820775">
      <w:pPr>
        <w:overflowPunct/>
        <w:autoSpaceDE/>
        <w:adjustRightInd/>
        <w:spacing w:before="40" w:after="0"/>
        <w:rPr>
          <w:rFonts w:ascii="Arial" w:eastAsia="MS Mincho" w:hAnsi="Arial"/>
          <w:i/>
          <w:noProof/>
          <w:sz w:val="18"/>
          <w:szCs w:val="24"/>
          <w:lang w:eastAsia="en-GB"/>
        </w:rPr>
      </w:pPr>
    </w:p>
    <w:p w14:paraId="022DCA4B" w14:textId="77777777" w:rsidR="00820775" w:rsidRPr="00C06875"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b/>
          <w:bCs/>
          <w:szCs w:val="24"/>
          <w:lang w:val="en-US" w:eastAsia="en-GB"/>
        </w:rPr>
      </w:pPr>
      <w:r w:rsidRPr="00C06875">
        <w:rPr>
          <w:rFonts w:ascii="Arial" w:eastAsia="MS Mincho" w:hAnsi="Arial"/>
          <w:b/>
          <w:bCs/>
          <w:szCs w:val="24"/>
          <w:lang w:val="en-US" w:eastAsia="en-GB"/>
        </w:rPr>
        <w:t xml:space="preserve">Agreements for beam management </w:t>
      </w:r>
    </w:p>
    <w:p w14:paraId="31B66395" w14:textId="77777777" w:rsidR="00820775" w:rsidRPr="00C06875"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szCs w:val="24"/>
          <w:lang w:val="en-US" w:eastAsia="en-GB"/>
        </w:rPr>
      </w:pPr>
      <w:r w:rsidRPr="00F44FB1">
        <w:rPr>
          <w:rFonts w:ascii="Arial" w:eastAsia="MS Mincho" w:hAnsi="Arial"/>
          <w:szCs w:val="24"/>
          <w:highlight w:val="green"/>
          <w:lang w:val="en-US" w:eastAsia="en-GB"/>
        </w:rPr>
        <w:t xml:space="preserve">1. </w:t>
      </w:r>
      <w:r w:rsidRPr="00F44FB1">
        <w:rPr>
          <w:rFonts w:ascii="Arial" w:eastAsia="MS Mincho" w:hAnsi="Arial"/>
          <w:szCs w:val="24"/>
          <w:highlight w:val="green"/>
          <w:lang w:val="en-US" w:eastAsia="en-GB"/>
        </w:rPr>
        <w:tab/>
        <w:t>For gNB centric and OAM centric (for RRC signaling between UE and gNB), reporting multiple instances of logged L1 measurement result from UE to gNB via a RRC message as configured by gNB is an optional feature.</w:t>
      </w:r>
      <w:r w:rsidRPr="00C06875">
        <w:rPr>
          <w:rFonts w:ascii="Arial" w:eastAsia="MS Mincho" w:hAnsi="Arial"/>
          <w:szCs w:val="24"/>
          <w:lang w:val="en-US" w:eastAsia="en-GB"/>
        </w:rPr>
        <w:t xml:space="preserve">  </w:t>
      </w:r>
      <w:r w:rsidRPr="00F44FB1">
        <w:rPr>
          <w:rFonts w:ascii="Arial" w:eastAsia="MS Mincho" w:hAnsi="Arial"/>
          <w:szCs w:val="24"/>
          <w:highlight w:val="yellow"/>
          <w:lang w:val="en-US" w:eastAsia="en-GB"/>
        </w:rPr>
        <w:t>FFS how to handle case when single RRC message is not sufficient.   FFS if there will be any further enhancement needed pending RAN1 agreement.</w:t>
      </w:r>
      <w:r w:rsidRPr="00C06875">
        <w:rPr>
          <w:rFonts w:ascii="Arial" w:eastAsia="MS Mincho" w:hAnsi="Arial"/>
          <w:szCs w:val="24"/>
          <w:lang w:val="en-US" w:eastAsia="en-GB"/>
        </w:rPr>
        <w:t xml:space="preserve">  </w:t>
      </w:r>
    </w:p>
    <w:p w14:paraId="3D1717C9" w14:textId="77777777" w:rsidR="00820775" w:rsidRPr="00F44FB1"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szCs w:val="24"/>
          <w:highlight w:val="green"/>
          <w:lang w:val="en-US" w:eastAsia="en-GB"/>
        </w:rPr>
      </w:pPr>
      <w:r w:rsidRPr="00F44FB1">
        <w:rPr>
          <w:rFonts w:ascii="Arial" w:eastAsia="MS Mincho" w:hAnsi="Arial"/>
          <w:szCs w:val="24"/>
          <w:highlight w:val="green"/>
          <w:lang w:val="en-US" w:eastAsia="en-GB"/>
        </w:rPr>
        <w:t>2.</w:t>
      </w:r>
      <w:r w:rsidRPr="00F44FB1">
        <w:rPr>
          <w:rFonts w:ascii="Arial" w:eastAsia="MS Mincho" w:hAnsi="Arial"/>
          <w:szCs w:val="24"/>
          <w:highlight w:val="green"/>
          <w:lang w:val="en-US" w:eastAsia="en-GB"/>
        </w:rPr>
        <w:tab/>
        <w:t>Immediate MDT is the baseline framework for OAM-centric data collection for the training of a network-sided model</w:t>
      </w:r>
    </w:p>
    <w:p w14:paraId="39F83D88" w14:textId="77777777" w:rsidR="00820775" w:rsidRPr="00C06875"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szCs w:val="24"/>
          <w:lang w:val="en-US" w:eastAsia="en-GB"/>
        </w:rPr>
      </w:pPr>
      <w:r w:rsidRPr="00F44FB1">
        <w:rPr>
          <w:rFonts w:ascii="Arial" w:eastAsia="MS Mincho" w:hAnsi="Arial"/>
          <w:szCs w:val="24"/>
          <w:highlight w:val="green"/>
          <w:lang w:val="en-US" w:eastAsia="en-GB"/>
        </w:rPr>
        <w:t>3.</w:t>
      </w:r>
      <w:r w:rsidRPr="00F44FB1">
        <w:rPr>
          <w:rFonts w:ascii="Arial" w:eastAsia="MS Mincho" w:hAnsi="Arial"/>
          <w:szCs w:val="24"/>
          <w:highlight w:val="green"/>
          <w:lang w:val="en-US" w:eastAsia="en-GB"/>
        </w:rPr>
        <w:tab/>
        <w:t>Enhance the immediate MDT framework to support periodical reporting.</w:t>
      </w:r>
      <w:r w:rsidRPr="00C06875">
        <w:rPr>
          <w:rFonts w:ascii="Arial" w:eastAsia="MS Mincho" w:hAnsi="Arial"/>
          <w:szCs w:val="24"/>
          <w:lang w:val="en-US" w:eastAsia="en-GB"/>
        </w:rPr>
        <w:t xml:space="preserve">   </w:t>
      </w:r>
      <w:r w:rsidRPr="00F44FB1">
        <w:rPr>
          <w:rFonts w:ascii="Arial" w:eastAsia="MS Mincho" w:hAnsi="Arial"/>
          <w:szCs w:val="24"/>
          <w:highlight w:val="yellow"/>
          <w:lang w:val="en-US" w:eastAsia="en-GB"/>
        </w:rPr>
        <w:t>FFS whether and what event-based reporting is supported and FFS on network request reporting</w:t>
      </w:r>
    </w:p>
    <w:p w14:paraId="035D5723" w14:textId="77777777" w:rsidR="00820775" w:rsidRPr="00C06875" w:rsidRDefault="00820775" w:rsidP="00820775">
      <w:pPr>
        <w:overflowPunct/>
        <w:autoSpaceDE/>
        <w:adjustRightInd/>
        <w:spacing w:before="40" w:after="0"/>
        <w:rPr>
          <w:rFonts w:ascii="Arial" w:eastAsia="MS Mincho" w:hAnsi="Arial"/>
          <w:i/>
          <w:noProof/>
          <w:sz w:val="18"/>
          <w:szCs w:val="24"/>
          <w:lang w:eastAsia="en-GB"/>
        </w:rPr>
      </w:pPr>
    </w:p>
    <w:p w14:paraId="21518E97" w14:textId="77777777" w:rsidR="00820775" w:rsidRPr="00C06875" w:rsidRDefault="00820775" w:rsidP="00820775">
      <w:pPr>
        <w:pStyle w:val="Heading2"/>
      </w:pPr>
      <w:r w:rsidRPr="00C06875">
        <w:lastRenderedPageBreak/>
        <w:t>RAN2 125bis</w:t>
      </w:r>
    </w:p>
    <w:p w14:paraId="50D7F665" w14:textId="77777777" w:rsidR="00820775" w:rsidRPr="00C06875" w:rsidRDefault="00820775" w:rsidP="00820775">
      <w:pPr>
        <w:pStyle w:val="Heading3"/>
      </w:pPr>
      <w:r w:rsidRPr="00C06875">
        <w:t>General</w:t>
      </w:r>
    </w:p>
    <w:p w14:paraId="08145BBC" w14:textId="77777777" w:rsidR="00820775" w:rsidRPr="00C06875" w:rsidRDefault="00820775" w:rsidP="00820775">
      <w:pPr>
        <w:ind w:left="2160" w:hanging="1440"/>
        <w:rPr>
          <w:iCs/>
          <w:noProof/>
          <w:sz w:val="18"/>
        </w:rPr>
      </w:pPr>
    </w:p>
    <w:p w14:paraId="100FE303" w14:textId="77777777" w:rsidR="00820775" w:rsidRPr="00C06875" w:rsidRDefault="00820775" w:rsidP="00820775">
      <w:pPr>
        <w:pStyle w:val="Doc-text2"/>
        <w:pBdr>
          <w:top w:val="single" w:sz="4" w:space="1" w:color="auto"/>
          <w:left w:val="single" w:sz="4" w:space="4" w:color="auto"/>
          <w:bottom w:val="single" w:sz="4" w:space="1" w:color="auto"/>
          <w:right w:val="single" w:sz="4" w:space="4" w:color="auto"/>
        </w:pBdr>
        <w:ind w:leftChars="229" w:left="821"/>
        <w:rPr>
          <w:rFonts w:ascii="Arial" w:hAnsi="Arial" w:cs="Arial"/>
          <w:b/>
          <w:bCs/>
          <w:sz w:val="20"/>
        </w:rPr>
      </w:pPr>
      <w:r w:rsidRPr="00C06875">
        <w:rPr>
          <w:rFonts w:ascii="Arial" w:hAnsi="Arial" w:cs="Arial"/>
          <w:b/>
          <w:bCs/>
          <w:sz w:val="20"/>
        </w:rPr>
        <w:t>Agreements</w:t>
      </w:r>
    </w:p>
    <w:p w14:paraId="4C84A7E8" w14:textId="77777777" w:rsidR="00820775" w:rsidRPr="00F44FB1" w:rsidRDefault="00820775" w:rsidP="00820775">
      <w:pPr>
        <w:pStyle w:val="Doc-comment"/>
        <w:pBdr>
          <w:top w:val="single" w:sz="4" w:space="1" w:color="auto"/>
          <w:left w:val="single" w:sz="4" w:space="4" w:color="auto"/>
          <w:bottom w:val="single" w:sz="4" w:space="1" w:color="auto"/>
          <w:right w:val="single" w:sz="4" w:space="4" w:color="auto"/>
        </w:pBdr>
        <w:ind w:leftChars="229" w:left="821"/>
        <w:rPr>
          <w:rFonts w:ascii="Arial" w:hAnsi="Arial" w:cs="Arial"/>
          <w:i w:val="0"/>
          <w:iCs/>
          <w:noProof/>
          <w:sz w:val="20"/>
          <w:highlight w:val="green"/>
        </w:rPr>
      </w:pPr>
      <w:r w:rsidRPr="00F44FB1">
        <w:rPr>
          <w:rFonts w:ascii="Arial" w:hAnsi="Arial" w:cs="Arial"/>
          <w:i w:val="0"/>
          <w:iCs/>
          <w:noProof/>
          <w:sz w:val="20"/>
          <w:highlight w:val="green"/>
        </w:rPr>
        <w:t>1</w:t>
      </w:r>
      <w:r w:rsidRPr="00F44FB1">
        <w:rPr>
          <w:rFonts w:ascii="Arial" w:hAnsi="Arial" w:cs="Arial"/>
          <w:i w:val="0"/>
          <w:iCs/>
          <w:noProof/>
          <w:sz w:val="20"/>
          <w:highlight w:val="green"/>
        </w:rPr>
        <w:tab/>
        <w:t>RAN2 confirms that UE will not be informed about any gNB/LMF-sided model/functionality management decision (e.g., selection, (de)activation, switching, fallback, etc.)</w:t>
      </w:r>
    </w:p>
    <w:p w14:paraId="182A4381" w14:textId="77777777" w:rsidR="00820775" w:rsidRPr="00F44FB1" w:rsidRDefault="00820775" w:rsidP="00820775">
      <w:pPr>
        <w:pStyle w:val="Doc-comment"/>
        <w:pBdr>
          <w:top w:val="single" w:sz="4" w:space="1" w:color="auto"/>
          <w:left w:val="single" w:sz="4" w:space="4" w:color="auto"/>
          <w:bottom w:val="single" w:sz="4" w:space="1" w:color="auto"/>
          <w:right w:val="single" w:sz="4" w:space="4" w:color="auto"/>
        </w:pBdr>
        <w:ind w:leftChars="229" w:left="821"/>
        <w:rPr>
          <w:rFonts w:ascii="Arial" w:hAnsi="Arial" w:cs="Arial"/>
          <w:i w:val="0"/>
          <w:iCs/>
          <w:noProof/>
          <w:sz w:val="20"/>
          <w:highlight w:val="green"/>
        </w:rPr>
      </w:pPr>
      <w:r w:rsidRPr="00F44FB1">
        <w:rPr>
          <w:rFonts w:ascii="Arial" w:hAnsi="Arial" w:cs="Arial"/>
          <w:i w:val="0"/>
          <w:iCs/>
          <w:noProof/>
          <w:sz w:val="20"/>
          <w:highlight w:val="green"/>
        </w:rPr>
        <w:t>2</w:t>
      </w:r>
      <w:r w:rsidRPr="00F44FB1">
        <w:rPr>
          <w:rFonts w:ascii="Arial" w:hAnsi="Arial" w:cs="Arial"/>
          <w:i w:val="0"/>
          <w:iCs/>
          <w:noProof/>
          <w:sz w:val="20"/>
          <w:highlight w:val="green"/>
        </w:rPr>
        <w:tab/>
        <w:t xml:space="preserve">RAN2 confirms that UE will not be involved in any gNB/LMF-sided model/functionality management decision making (e.g., selection, (de)activation, switching, fallback, etc.), except being configured to provide the required measurement/data. </w:t>
      </w:r>
    </w:p>
    <w:p w14:paraId="286C65A2" w14:textId="77777777" w:rsidR="00820775" w:rsidRPr="00C06875" w:rsidRDefault="00820775" w:rsidP="00820775">
      <w:pPr>
        <w:pStyle w:val="Doc-comment"/>
        <w:pBdr>
          <w:top w:val="single" w:sz="4" w:space="1" w:color="auto"/>
          <w:left w:val="single" w:sz="4" w:space="4" w:color="auto"/>
          <w:bottom w:val="single" w:sz="4" w:space="1" w:color="auto"/>
          <w:right w:val="single" w:sz="4" w:space="4" w:color="auto"/>
        </w:pBdr>
        <w:ind w:leftChars="229" w:left="821"/>
        <w:rPr>
          <w:rFonts w:ascii="Arial" w:hAnsi="Arial" w:cs="Arial"/>
          <w:i w:val="0"/>
          <w:iCs/>
          <w:noProof/>
          <w:sz w:val="20"/>
        </w:rPr>
      </w:pPr>
      <w:r w:rsidRPr="00F44FB1">
        <w:rPr>
          <w:rFonts w:ascii="Arial" w:hAnsi="Arial" w:cs="Arial"/>
          <w:i w:val="0"/>
          <w:iCs/>
          <w:noProof/>
          <w:sz w:val="20"/>
          <w:highlight w:val="yellow"/>
        </w:rPr>
        <w:t>3</w:t>
      </w:r>
      <w:r w:rsidRPr="00F44FB1">
        <w:rPr>
          <w:rFonts w:ascii="Arial" w:hAnsi="Arial" w:cs="Arial"/>
          <w:i w:val="0"/>
          <w:iCs/>
          <w:noProof/>
          <w:sz w:val="20"/>
          <w:highlight w:val="yellow"/>
        </w:rPr>
        <w:tab/>
        <w:t>RAN2 focuses on the data collection procedure from UE to NW (e.g., gNB, LMF, or OAM) for the sake of NW-sided model LCM (including training, inference, management).</w:t>
      </w:r>
    </w:p>
    <w:p w14:paraId="6183D36A" w14:textId="77777777" w:rsidR="00820775" w:rsidRPr="00C06875" w:rsidRDefault="00820775" w:rsidP="00820775">
      <w:pPr>
        <w:pStyle w:val="Doc-text2"/>
        <w:rPr>
          <w:rFonts w:ascii="Arial" w:hAnsi="Arial" w:cs="Arial"/>
          <w:iCs/>
          <w:noProof/>
          <w:sz w:val="20"/>
        </w:rPr>
      </w:pPr>
    </w:p>
    <w:p w14:paraId="19526200" w14:textId="77777777" w:rsidR="00820775" w:rsidRPr="00F44FB1" w:rsidRDefault="00820775" w:rsidP="00820775">
      <w:pPr>
        <w:pStyle w:val="Doc-text2"/>
        <w:pBdr>
          <w:top w:val="single" w:sz="4" w:space="1" w:color="auto"/>
          <w:left w:val="single" w:sz="4" w:space="4" w:color="auto"/>
          <w:bottom w:val="single" w:sz="4" w:space="1" w:color="auto"/>
          <w:right w:val="single" w:sz="4" w:space="4" w:color="auto"/>
        </w:pBdr>
        <w:ind w:leftChars="229" w:left="821"/>
        <w:rPr>
          <w:rFonts w:ascii="Arial" w:hAnsi="Arial" w:cs="Arial"/>
          <w:iCs/>
          <w:noProof/>
          <w:sz w:val="20"/>
          <w:highlight w:val="yellow"/>
        </w:rPr>
      </w:pPr>
      <w:r w:rsidRPr="00F44FB1">
        <w:rPr>
          <w:rFonts w:ascii="Arial" w:hAnsi="Arial" w:cs="Arial"/>
          <w:iCs/>
          <w:noProof/>
          <w:sz w:val="20"/>
          <w:highlight w:val="yellow"/>
        </w:rPr>
        <w:t>Agreements</w:t>
      </w:r>
    </w:p>
    <w:p w14:paraId="08866156" w14:textId="77777777" w:rsidR="00820775" w:rsidRPr="00F44FB1" w:rsidRDefault="00820775" w:rsidP="00820775">
      <w:pPr>
        <w:pStyle w:val="Doc-comment"/>
        <w:pBdr>
          <w:top w:val="single" w:sz="4" w:space="1" w:color="auto"/>
          <w:left w:val="single" w:sz="4" w:space="4" w:color="auto"/>
          <w:bottom w:val="single" w:sz="4" w:space="1" w:color="auto"/>
          <w:right w:val="single" w:sz="4" w:space="4" w:color="auto"/>
        </w:pBdr>
        <w:ind w:leftChars="229" w:left="821"/>
        <w:rPr>
          <w:rFonts w:ascii="Arial" w:hAnsi="Arial" w:cs="Arial"/>
          <w:i w:val="0"/>
          <w:iCs/>
          <w:noProof/>
          <w:sz w:val="20"/>
          <w:highlight w:val="yellow"/>
        </w:rPr>
      </w:pPr>
      <w:r w:rsidRPr="00F44FB1">
        <w:rPr>
          <w:rFonts w:ascii="Arial" w:hAnsi="Arial" w:cs="Arial"/>
          <w:i w:val="0"/>
          <w:iCs/>
          <w:noProof/>
          <w:sz w:val="20"/>
          <w:highlight w:val="yellow"/>
        </w:rPr>
        <w:t>1.</w:t>
      </w:r>
      <w:r w:rsidRPr="00F44FB1">
        <w:rPr>
          <w:rFonts w:ascii="Arial" w:hAnsi="Arial" w:cs="Arial"/>
          <w:i w:val="0"/>
          <w:iCs/>
          <w:noProof/>
          <w:sz w:val="20"/>
          <w:highlight w:val="yellow"/>
        </w:rPr>
        <w:tab/>
        <w:t xml:space="preserve">Which AI/ML-enabled Features/FGs and functionalities are supported should be standardized. The details wait for RAN1’s progress.   “supported” means that the UE is capable of supporting the functionality and doesn’t mean neccesarily that the UE has the model available.  FFS what functionality refers to.  </w:t>
      </w:r>
    </w:p>
    <w:p w14:paraId="2650D0B9" w14:textId="77777777" w:rsidR="00820775" w:rsidRPr="00C06875" w:rsidRDefault="00820775" w:rsidP="00820775">
      <w:pPr>
        <w:pStyle w:val="Doc-comment"/>
        <w:pBdr>
          <w:top w:val="single" w:sz="4" w:space="1" w:color="auto"/>
          <w:left w:val="single" w:sz="4" w:space="4" w:color="auto"/>
          <w:bottom w:val="single" w:sz="4" w:space="1" w:color="auto"/>
          <w:right w:val="single" w:sz="4" w:space="4" w:color="auto"/>
        </w:pBdr>
        <w:ind w:leftChars="229" w:left="821"/>
        <w:rPr>
          <w:rFonts w:ascii="Arial" w:hAnsi="Arial" w:cs="Arial"/>
          <w:i w:val="0"/>
          <w:iCs/>
          <w:noProof/>
          <w:sz w:val="20"/>
        </w:rPr>
      </w:pPr>
      <w:r w:rsidRPr="00F44FB1">
        <w:rPr>
          <w:rFonts w:ascii="Arial" w:hAnsi="Arial" w:cs="Arial"/>
          <w:i w:val="0"/>
          <w:iCs/>
          <w:noProof/>
          <w:sz w:val="20"/>
          <w:highlight w:val="yellow"/>
        </w:rPr>
        <w:t>2.</w:t>
      </w:r>
      <w:r w:rsidRPr="00F44FB1">
        <w:rPr>
          <w:rFonts w:ascii="Arial" w:hAnsi="Arial" w:cs="Arial"/>
          <w:i w:val="0"/>
          <w:iCs/>
          <w:noProof/>
          <w:sz w:val="20"/>
          <w:highlight w:val="yellow"/>
        </w:rPr>
        <w:tab/>
        <w:t>Supported AI/ML-enabled Features/FGs and supported functionalities are included in UE capability.</w:t>
      </w:r>
    </w:p>
    <w:p w14:paraId="056410B1" w14:textId="77777777" w:rsidR="00820775" w:rsidRPr="00C06875" w:rsidRDefault="00820775" w:rsidP="00820775">
      <w:pPr>
        <w:ind w:left="2160" w:hanging="1440"/>
        <w:rPr>
          <w:rFonts w:ascii="Arial" w:eastAsia="等线" w:hAnsi="Arial" w:cs="Arial"/>
          <w:iCs/>
          <w:noProof/>
          <w:sz w:val="15"/>
        </w:rPr>
      </w:pPr>
    </w:p>
    <w:p w14:paraId="6AE114B7" w14:textId="77777777" w:rsidR="00820775" w:rsidRPr="00F44FB1" w:rsidRDefault="00820775" w:rsidP="00820775">
      <w:pPr>
        <w:pStyle w:val="Doc-text2"/>
        <w:pBdr>
          <w:top w:val="single" w:sz="4" w:space="1" w:color="auto"/>
          <w:left w:val="single" w:sz="4" w:space="4" w:color="auto"/>
          <w:bottom w:val="single" w:sz="4" w:space="1" w:color="auto"/>
          <w:right w:val="single" w:sz="4" w:space="4" w:color="auto"/>
        </w:pBdr>
        <w:ind w:leftChars="229" w:left="821"/>
        <w:rPr>
          <w:rFonts w:ascii="Arial" w:hAnsi="Arial" w:cs="Arial"/>
          <w:b/>
          <w:bCs/>
          <w:noProof/>
          <w:sz w:val="20"/>
          <w:highlight w:val="yellow"/>
        </w:rPr>
      </w:pPr>
      <w:r w:rsidRPr="00F44FB1">
        <w:rPr>
          <w:rFonts w:ascii="Arial" w:hAnsi="Arial" w:cs="Arial"/>
          <w:b/>
          <w:bCs/>
          <w:noProof/>
          <w:sz w:val="20"/>
          <w:highlight w:val="yellow"/>
        </w:rPr>
        <w:t xml:space="preserve">Agreements for positioning and beam management </w:t>
      </w:r>
    </w:p>
    <w:p w14:paraId="57E49615" w14:textId="77777777" w:rsidR="00820775" w:rsidRPr="00F44FB1" w:rsidRDefault="00820775" w:rsidP="007753BA">
      <w:pPr>
        <w:pStyle w:val="Doc-text2"/>
        <w:numPr>
          <w:ilvl w:val="0"/>
          <w:numId w:val="38"/>
        </w:numPr>
        <w:pBdr>
          <w:top w:val="single" w:sz="4" w:space="1" w:color="auto"/>
          <w:left w:val="single" w:sz="4" w:space="4" w:color="auto"/>
          <w:bottom w:val="single" w:sz="4" w:space="1" w:color="auto"/>
          <w:right w:val="single" w:sz="4" w:space="4" w:color="auto"/>
        </w:pBdr>
        <w:rPr>
          <w:rFonts w:ascii="Arial" w:hAnsi="Arial" w:cs="Arial"/>
          <w:noProof/>
          <w:sz w:val="20"/>
          <w:highlight w:val="yellow"/>
        </w:rPr>
      </w:pPr>
      <w:r w:rsidRPr="00F44FB1">
        <w:rPr>
          <w:rFonts w:ascii="Arial" w:hAnsi="Arial" w:cs="Arial"/>
          <w:noProof/>
          <w:sz w:val="20"/>
          <w:highlight w:val="yellow"/>
        </w:rPr>
        <w:t xml:space="preserve">Support proactive reporting of UE-sided applicable functionality, e.g., the UE reports its applicable AI/ML functionalities via UAI message/LPP message.  </w:t>
      </w:r>
    </w:p>
    <w:p w14:paraId="775E8927" w14:textId="77777777" w:rsidR="00820775" w:rsidRPr="00F44FB1" w:rsidRDefault="00820775" w:rsidP="007753BA">
      <w:pPr>
        <w:pStyle w:val="Doc-text2"/>
        <w:numPr>
          <w:ilvl w:val="0"/>
          <w:numId w:val="38"/>
        </w:numPr>
        <w:pBdr>
          <w:top w:val="single" w:sz="4" w:space="1" w:color="auto"/>
          <w:left w:val="single" w:sz="4" w:space="4" w:color="auto"/>
          <w:bottom w:val="single" w:sz="4" w:space="1" w:color="auto"/>
          <w:right w:val="single" w:sz="4" w:space="4" w:color="auto"/>
        </w:pBdr>
        <w:rPr>
          <w:rFonts w:ascii="Arial" w:hAnsi="Arial" w:cs="Arial"/>
          <w:noProof/>
          <w:sz w:val="20"/>
          <w:highlight w:val="yellow"/>
        </w:rPr>
      </w:pPr>
      <w:r w:rsidRPr="00F44FB1">
        <w:rPr>
          <w:rFonts w:ascii="Arial" w:hAnsi="Arial" w:cs="Arial"/>
          <w:noProof/>
          <w:sz w:val="20"/>
          <w:highlight w:val="yellow"/>
        </w:rPr>
        <w:t xml:space="preserve">Support reactive reporting of UE-sided applicable functionality.  The NW configures AI/ML functionalities via RRC/LPP message.  FFS what the configuration contains. FFS how to report applicable functionality and what is applicable functionality </w:t>
      </w:r>
    </w:p>
    <w:p w14:paraId="00C0A218" w14:textId="77777777" w:rsidR="00820775" w:rsidRPr="00C06875" w:rsidRDefault="00820775" w:rsidP="00820775">
      <w:pPr>
        <w:pStyle w:val="Doc-text2"/>
        <w:pBdr>
          <w:top w:val="single" w:sz="4" w:space="1" w:color="auto"/>
          <w:left w:val="single" w:sz="4" w:space="4" w:color="auto"/>
          <w:bottom w:val="single" w:sz="4" w:space="1" w:color="auto"/>
          <w:right w:val="single" w:sz="4" w:space="4" w:color="auto"/>
        </w:pBdr>
        <w:ind w:leftChars="229" w:left="821"/>
        <w:rPr>
          <w:rFonts w:ascii="Arial" w:hAnsi="Arial" w:cs="Arial"/>
          <w:noProof/>
          <w:sz w:val="20"/>
        </w:rPr>
      </w:pPr>
      <w:r w:rsidRPr="00F44FB1">
        <w:rPr>
          <w:rFonts w:ascii="Arial" w:hAnsi="Arial" w:cs="Arial"/>
          <w:noProof/>
          <w:sz w:val="20"/>
          <w:highlight w:val="yellow"/>
        </w:rPr>
        <w:t>3</w:t>
      </w:r>
      <w:r w:rsidRPr="00F44FB1">
        <w:rPr>
          <w:rFonts w:ascii="Arial" w:hAnsi="Arial" w:cs="Arial"/>
          <w:noProof/>
          <w:sz w:val="20"/>
          <w:highlight w:val="yellow"/>
        </w:rPr>
        <w:tab/>
        <w:t>FFS how the two approaches will be specified and whether we can combine them into one procedure.    FFS how to report applicable functionality, what is applicable functionality, how the UE determines which function is applicable or not (if it is needed)</w:t>
      </w:r>
    </w:p>
    <w:p w14:paraId="79172F2F" w14:textId="77777777" w:rsidR="00820775" w:rsidRPr="00C06875" w:rsidRDefault="00820775" w:rsidP="00820775">
      <w:pPr>
        <w:pStyle w:val="Doc-text2"/>
        <w:ind w:left="1985"/>
        <w:rPr>
          <w:rFonts w:ascii="Arial" w:hAnsi="Arial" w:cs="Arial"/>
          <w:strike/>
          <w:noProof/>
          <w:sz w:val="20"/>
        </w:rPr>
      </w:pPr>
    </w:p>
    <w:p w14:paraId="097A0E52" w14:textId="77777777" w:rsidR="00820775" w:rsidRPr="00C06875" w:rsidRDefault="00820775" w:rsidP="00820775">
      <w:pPr>
        <w:pStyle w:val="Doc-text2"/>
        <w:pBdr>
          <w:top w:val="single" w:sz="4" w:space="1" w:color="auto"/>
          <w:left w:val="single" w:sz="4" w:space="4" w:color="auto"/>
          <w:bottom w:val="single" w:sz="4" w:space="1" w:color="auto"/>
          <w:right w:val="single" w:sz="4" w:space="4" w:color="auto"/>
        </w:pBdr>
        <w:ind w:leftChars="211" w:left="785"/>
        <w:rPr>
          <w:rFonts w:ascii="Arial" w:hAnsi="Arial" w:cs="Arial"/>
          <w:b/>
          <w:bCs/>
          <w:noProof/>
          <w:sz w:val="20"/>
        </w:rPr>
      </w:pPr>
      <w:r w:rsidRPr="00C06875">
        <w:rPr>
          <w:rFonts w:ascii="Arial" w:hAnsi="Arial" w:cs="Arial"/>
          <w:b/>
          <w:bCs/>
          <w:noProof/>
          <w:sz w:val="20"/>
        </w:rPr>
        <w:t>Agreements:</w:t>
      </w:r>
    </w:p>
    <w:p w14:paraId="2A84228D" w14:textId="77777777" w:rsidR="00820775" w:rsidRPr="00F44FB1" w:rsidRDefault="00820775" w:rsidP="00820775">
      <w:pPr>
        <w:pStyle w:val="Doc-text2"/>
        <w:pBdr>
          <w:top w:val="single" w:sz="4" w:space="1" w:color="auto"/>
          <w:left w:val="single" w:sz="4" w:space="4" w:color="auto"/>
          <w:bottom w:val="single" w:sz="4" w:space="1" w:color="auto"/>
          <w:right w:val="single" w:sz="4" w:space="4" w:color="auto"/>
        </w:pBdr>
        <w:ind w:leftChars="211" w:left="785"/>
        <w:rPr>
          <w:rFonts w:ascii="Arial" w:hAnsi="Arial" w:cs="Arial"/>
          <w:noProof/>
          <w:sz w:val="20"/>
          <w:highlight w:val="yellow"/>
        </w:rPr>
      </w:pPr>
      <w:r w:rsidRPr="00C06875">
        <w:rPr>
          <w:rFonts w:ascii="Arial" w:hAnsi="Arial" w:cs="Arial"/>
          <w:noProof/>
          <w:sz w:val="20"/>
        </w:rPr>
        <w:t>1</w:t>
      </w:r>
      <w:r w:rsidRPr="00C06875">
        <w:rPr>
          <w:rFonts w:ascii="Arial" w:hAnsi="Arial" w:cs="Arial"/>
          <w:noProof/>
          <w:sz w:val="20"/>
        </w:rPr>
        <w:tab/>
      </w:r>
      <w:r w:rsidRPr="007C6448">
        <w:rPr>
          <w:rFonts w:ascii="Arial" w:hAnsi="Arial" w:cs="Arial"/>
          <w:noProof/>
          <w:sz w:val="20"/>
          <w:highlight w:val="red"/>
        </w:rPr>
        <w:t>For UE-sided model, for the functionality management, the “network decision, network-initiated” AI/ML management is supported as a baseli</w:t>
      </w:r>
      <w:r w:rsidRPr="009000D9">
        <w:rPr>
          <w:rFonts w:ascii="Arial" w:hAnsi="Arial" w:cs="Arial"/>
          <w:noProof/>
          <w:sz w:val="20"/>
        </w:rPr>
        <w:t>ne.</w:t>
      </w:r>
      <w:r w:rsidRPr="00C06875">
        <w:rPr>
          <w:rFonts w:ascii="Arial" w:hAnsi="Arial" w:cs="Arial"/>
          <w:noProof/>
          <w:sz w:val="20"/>
        </w:rPr>
        <w:t xml:space="preserve">  </w:t>
      </w:r>
      <w:r w:rsidRPr="00F44FB1">
        <w:rPr>
          <w:rFonts w:ascii="Arial" w:hAnsi="Arial" w:cs="Arial"/>
          <w:noProof/>
          <w:sz w:val="20"/>
          <w:highlight w:val="yellow"/>
        </w:rPr>
        <w:t xml:space="preserve">The following can be considered further “UE autonomous, decision reported to the network”, “Network decision, UE-initiated” (i.e. proactive approach).  </w:t>
      </w:r>
    </w:p>
    <w:p w14:paraId="2A2E4EFF" w14:textId="77777777" w:rsidR="00820775" w:rsidRPr="00C06875" w:rsidRDefault="00820775" w:rsidP="00820775">
      <w:pPr>
        <w:pStyle w:val="Doc-text2"/>
        <w:pBdr>
          <w:top w:val="single" w:sz="4" w:space="1" w:color="auto"/>
          <w:left w:val="single" w:sz="4" w:space="4" w:color="auto"/>
          <w:bottom w:val="single" w:sz="4" w:space="1" w:color="auto"/>
          <w:right w:val="single" w:sz="4" w:space="4" w:color="auto"/>
        </w:pBdr>
        <w:ind w:leftChars="211" w:left="785"/>
        <w:rPr>
          <w:rFonts w:ascii="Arial" w:hAnsi="Arial" w:cs="Arial"/>
          <w:noProof/>
          <w:sz w:val="20"/>
        </w:rPr>
      </w:pPr>
      <w:r w:rsidRPr="00F44FB1">
        <w:rPr>
          <w:rFonts w:ascii="Arial" w:hAnsi="Arial" w:cs="Arial"/>
          <w:noProof/>
          <w:sz w:val="20"/>
          <w:highlight w:val="yellow"/>
        </w:rPr>
        <w:t>2</w:t>
      </w:r>
      <w:r w:rsidRPr="00F44FB1">
        <w:rPr>
          <w:rFonts w:ascii="Arial" w:hAnsi="Arial" w:cs="Arial"/>
          <w:noProof/>
          <w:sz w:val="20"/>
          <w:highlight w:val="yellow"/>
        </w:rPr>
        <w:tab/>
        <w:t>“UE-autonomous, UE’s decision is not reported to the network” is not considered for Rel-19</w:t>
      </w:r>
    </w:p>
    <w:p w14:paraId="4D9942F6" w14:textId="77777777" w:rsidR="00820775" w:rsidRPr="00C06875" w:rsidRDefault="00820775" w:rsidP="00820775">
      <w:pPr>
        <w:pStyle w:val="Doc-text2"/>
        <w:ind w:left="1985"/>
        <w:rPr>
          <w:i/>
          <w:iCs/>
          <w:noProof/>
        </w:rPr>
      </w:pPr>
    </w:p>
    <w:p w14:paraId="77B56AEC" w14:textId="05D3D4C7" w:rsidR="00875A4B" w:rsidRDefault="00875A4B" w:rsidP="00820775">
      <w:pPr>
        <w:rPr>
          <w:rFonts w:eastAsia="等线"/>
        </w:rPr>
      </w:pPr>
    </w:p>
    <w:p w14:paraId="2A967F48" w14:textId="77777777" w:rsidR="00875A4B" w:rsidRDefault="00875A4B" w:rsidP="00820775">
      <w:pPr>
        <w:rPr>
          <w:rFonts w:eastAsia="等线"/>
        </w:rPr>
      </w:pPr>
    </w:p>
    <w:p w14:paraId="2C94047D" w14:textId="77777777" w:rsidR="00820775" w:rsidRPr="00985948" w:rsidRDefault="00820775" w:rsidP="00820775">
      <w:pPr>
        <w:rPr>
          <w:rFonts w:eastAsia="等线"/>
          <w:highlight w:val="green"/>
        </w:rPr>
      </w:pPr>
      <w:r w:rsidRPr="00985948">
        <w:rPr>
          <w:rFonts w:eastAsia="等线" w:hint="eastAsia"/>
          <w:highlight w:val="green"/>
        </w:rPr>
        <w:t>Agreement</w:t>
      </w:r>
      <w:r>
        <w:rPr>
          <w:rFonts w:eastAsia="等线"/>
          <w:highlight w:val="green"/>
        </w:rPr>
        <w:t xml:space="preserve"> @</w:t>
      </w:r>
      <w:r>
        <w:rPr>
          <w:rFonts w:eastAsia="等线" w:hint="eastAsia"/>
          <w:highlight w:val="green"/>
        </w:rPr>
        <w:t>R1</w:t>
      </w:r>
      <w:r>
        <w:rPr>
          <w:rFonts w:eastAsia="等线"/>
          <w:highlight w:val="green"/>
        </w:rPr>
        <w:t>#119</w:t>
      </w:r>
    </w:p>
    <w:p w14:paraId="457D0BDF" w14:textId="77777777" w:rsidR="00820775" w:rsidRPr="00B82647" w:rsidRDefault="00820775" w:rsidP="00820775">
      <w:r w:rsidRPr="00B82647">
        <w:rPr>
          <w:lang w:eastAsia="de-DE"/>
        </w:rPr>
        <w:lastRenderedPageBreak/>
        <w:t xml:space="preserve">At least </w:t>
      </w:r>
      <w:r w:rsidRPr="00B82647">
        <w:rPr>
          <w:color w:val="000000"/>
          <w:lang w:eastAsia="de-DE"/>
        </w:rPr>
        <w:t>for the monitoring Type 1 Option 2 of UE-side model monitoring</w:t>
      </w:r>
      <w:r w:rsidRPr="00B82647">
        <w:rPr>
          <w:lang w:eastAsia="de-DE"/>
        </w:rPr>
        <w:t xml:space="preserve"> (when applicable), </w:t>
      </w:r>
      <w:r w:rsidRPr="00B82647">
        <w:t>support to reuse CSI framework</w:t>
      </w:r>
      <w:r w:rsidRPr="00B82647">
        <w:rPr>
          <w:lang w:eastAsia="de-DE"/>
        </w:rPr>
        <w:t xml:space="preserve"> for </w:t>
      </w:r>
      <w:r w:rsidRPr="00B82647">
        <w:t xml:space="preserve">the configuration for monitoring result report </w:t>
      </w:r>
      <w:r w:rsidRPr="00B82647">
        <w:rPr>
          <w:color w:val="FF0000"/>
        </w:rPr>
        <w:t>in L1</w:t>
      </w:r>
      <w:r w:rsidRPr="00B82647">
        <w:t xml:space="preserve"> </w:t>
      </w:r>
      <w:proofErr w:type="spellStart"/>
      <w:r w:rsidRPr="00B82647">
        <w:rPr>
          <w:color w:val="FF0000"/>
        </w:rPr>
        <w:t>signaling</w:t>
      </w:r>
      <w:proofErr w:type="spellEnd"/>
      <w:r w:rsidRPr="00B82647">
        <w:t xml:space="preserve">: </w:t>
      </w:r>
    </w:p>
    <w:p w14:paraId="693D4965" w14:textId="77777777" w:rsidR="00820775" w:rsidRPr="00B82647" w:rsidRDefault="00820775" w:rsidP="007753BA">
      <w:pPr>
        <w:pStyle w:val="ListParagraph"/>
        <w:numPr>
          <w:ilvl w:val="0"/>
          <w:numId w:val="32"/>
        </w:numPr>
        <w:tabs>
          <w:tab w:val="num" w:pos="360"/>
        </w:tabs>
        <w:overflowPunct/>
        <w:autoSpaceDE/>
        <w:autoSpaceDN/>
        <w:adjustRightInd/>
        <w:spacing w:after="0" w:line="278" w:lineRule="auto"/>
        <w:contextualSpacing w:val="0"/>
        <w:textAlignment w:val="auto"/>
      </w:pPr>
      <w:r w:rsidRPr="00B82647">
        <w:rPr>
          <w:rFonts w:hint="eastAsia"/>
        </w:rPr>
        <w:t>Dedicated resource set(s) for monitoring and report configuration for monitoring are configured in a dedicated CSI report configuration used for monitoring</w:t>
      </w:r>
    </w:p>
    <w:p w14:paraId="6F358A4B" w14:textId="77777777" w:rsidR="00820775" w:rsidRPr="00627038" w:rsidRDefault="00820775" w:rsidP="007753BA">
      <w:pPr>
        <w:pStyle w:val="ListParagraph"/>
        <w:numPr>
          <w:ilvl w:val="1"/>
          <w:numId w:val="32"/>
        </w:numPr>
        <w:tabs>
          <w:tab w:val="num" w:pos="360"/>
          <w:tab w:val="left" w:pos="720"/>
          <w:tab w:val="left" w:pos="2160"/>
          <w:tab w:val="left" w:pos="2880"/>
        </w:tabs>
        <w:overflowPunct/>
        <w:autoSpaceDE/>
        <w:autoSpaceDN/>
        <w:adjustRightInd/>
        <w:spacing w:after="0"/>
        <w:contextualSpacing w:val="0"/>
        <w:textAlignment w:val="auto"/>
      </w:pPr>
      <w:r w:rsidRPr="00B82647">
        <w:rPr>
          <w:rFonts w:eastAsia="等线"/>
          <w:lang w:eastAsia="zh-CN"/>
        </w:rPr>
        <w:t xml:space="preserve">The </w:t>
      </w:r>
      <w:r w:rsidRPr="00B82647">
        <w:rPr>
          <w:rFonts w:eastAsia="等线"/>
          <w:color w:val="FF0000"/>
          <w:lang w:eastAsia="zh-CN"/>
        </w:rPr>
        <w:t>ID</w:t>
      </w:r>
      <w:r w:rsidRPr="00B82647">
        <w:rPr>
          <w:rFonts w:eastAsia="等线"/>
          <w:lang w:eastAsia="zh-CN"/>
        </w:rPr>
        <w:t xml:space="preserve"> of an inference report configuration is configured in the configuration for monitoring to link the inference report configuration and monitoring report configuration</w:t>
      </w:r>
    </w:p>
    <w:p w14:paraId="740760F2" w14:textId="77777777" w:rsidR="00820775" w:rsidRPr="00E70B90" w:rsidRDefault="00820775" w:rsidP="007753BA">
      <w:pPr>
        <w:pStyle w:val="ListParagraph"/>
        <w:numPr>
          <w:ilvl w:val="2"/>
          <w:numId w:val="32"/>
        </w:numPr>
        <w:tabs>
          <w:tab w:val="num" w:pos="360"/>
        </w:tabs>
        <w:overflowPunct/>
        <w:autoSpaceDE/>
        <w:autoSpaceDN/>
        <w:adjustRightInd/>
        <w:spacing w:after="0"/>
        <w:contextualSpacing w:val="0"/>
        <w:textAlignment w:val="auto"/>
        <w:rPr>
          <w:lang w:val="de-DE" w:eastAsia="de-DE"/>
        </w:rPr>
      </w:pPr>
      <w:r w:rsidRPr="009577C1">
        <w:rPr>
          <w:rFonts w:eastAsia="等线" w:hint="eastAsia"/>
          <w:lang w:val="de-DE" w:eastAsia="zh-CN"/>
        </w:rPr>
        <w:t>FFS how to identify the connection between RSs in the resource set(s) for monitoring and Set A beams</w:t>
      </w:r>
    </w:p>
    <w:p w14:paraId="5A1F0DF0" w14:textId="77777777" w:rsidR="00820775" w:rsidRPr="00B82647" w:rsidRDefault="00820775" w:rsidP="007753BA">
      <w:pPr>
        <w:pStyle w:val="ListParagraph"/>
        <w:numPr>
          <w:ilvl w:val="1"/>
          <w:numId w:val="32"/>
        </w:numPr>
        <w:tabs>
          <w:tab w:val="num" w:pos="360"/>
          <w:tab w:val="left" w:pos="2160"/>
        </w:tabs>
        <w:overflowPunct/>
        <w:autoSpaceDE/>
        <w:autoSpaceDN/>
        <w:adjustRightInd/>
        <w:spacing w:after="0"/>
        <w:contextualSpacing w:val="0"/>
        <w:textAlignment w:val="auto"/>
        <w:rPr>
          <w:lang w:val="de-DE" w:eastAsia="de-DE"/>
        </w:rPr>
      </w:pPr>
      <w:r w:rsidRPr="00E70B90">
        <w:rPr>
          <w:rFonts w:eastAsia="等线"/>
          <w:lang w:val="de-DE" w:eastAsia="zh-CN"/>
        </w:rPr>
        <w:t xml:space="preserve">FFS on whether to support all the </w:t>
      </w:r>
      <w:r w:rsidRPr="001A389E">
        <w:rPr>
          <w:rFonts w:eastAsia="等线" w:hint="eastAsia"/>
          <w:lang w:val="de-DE" w:eastAsia="zh-CN"/>
        </w:rPr>
        <w:t>combination on time domain behavior</w:t>
      </w:r>
      <w:r w:rsidRPr="001A389E">
        <w:rPr>
          <w:rFonts w:eastAsia="等线"/>
          <w:lang w:val="de-DE" w:eastAsia="zh-CN"/>
        </w:rPr>
        <w:t xml:space="preserve"> </w:t>
      </w:r>
      <w:r w:rsidRPr="00B82647">
        <w:rPr>
          <w:rFonts w:eastAsia="等线"/>
          <w:lang w:val="de-DE" w:eastAsia="zh-CN"/>
        </w:rPr>
        <w:t xml:space="preserve">of the </w:t>
      </w:r>
      <w:r w:rsidRPr="00B82647">
        <w:rPr>
          <w:rFonts w:eastAsia="等线"/>
          <w:i/>
          <w:iCs/>
          <w:lang w:val="de-DE" w:eastAsia="zh-CN"/>
        </w:rPr>
        <w:t>reportConfigType</w:t>
      </w:r>
      <w:r w:rsidRPr="00B82647">
        <w:rPr>
          <w:rFonts w:eastAsia="等线"/>
          <w:lang w:val="de-DE" w:eastAsia="zh-CN"/>
        </w:rPr>
        <w:t xml:space="preserve"> for infernece report and the </w:t>
      </w:r>
      <w:r w:rsidRPr="00B82647">
        <w:rPr>
          <w:rFonts w:eastAsia="等线"/>
          <w:i/>
          <w:iCs/>
          <w:lang w:val="de-DE" w:eastAsia="zh-CN"/>
        </w:rPr>
        <w:t>reportConfigType</w:t>
      </w:r>
      <w:r w:rsidRPr="00B82647">
        <w:rPr>
          <w:rFonts w:eastAsia="等线"/>
          <w:lang w:val="de-DE" w:eastAsia="zh-CN"/>
        </w:rPr>
        <w:t xml:space="preserve"> for monitoring report </w:t>
      </w:r>
    </w:p>
    <w:p w14:paraId="74668AEC" w14:textId="77777777" w:rsidR="00820775" w:rsidRPr="00B82647" w:rsidRDefault="00820775" w:rsidP="007753BA">
      <w:pPr>
        <w:pStyle w:val="ListParagraph"/>
        <w:numPr>
          <w:ilvl w:val="1"/>
          <w:numId w:val="32"/>
        </w:numPr>
        <w:tabs>
          <w:tab w:val="num" w:pos="360"/>
          <w:tab w:val="left" w:pos="2160"/>
        </w:tabs>
        <w:overflowPunct/>
        <w:autoSpaceDE/>
        <w:autoSpaceDN/>
        <w:adjustRightInd/>
        <w:spacing w:after="0"/>
        <w:contextualSpacing w:val="0"/>
        <w:textAlignment w:val="auto"/>
        <w:rPr>
          <w:lang w:val="de-DE" w:eastAsia="de-DE"/>
        </w:rPr>
      </w:pPr>
      <w:r w:rsidRPr="00B82647">
        <w:rPr>
          <w:rFonts w:eastAsia="等线" w:hint="eastAsia"/>
          <w:lang w:val="de-DE" w:eastAsia="zh-CN"/>
        </w:rPr>
        <w:t>FFS on the timing related issues</w:t>
      </w:r>
    </w:p>
    <w:p w14:paraId="1CEC7EAA" w14:textId="77777777" w:rsidR="00820775" w:rsidRPr="00EC28A6" w:rsidRDefault="00820775" w:rsidP="007753BA">
      <w:pPr>
        <w:pStyle w:val="ListParagraph"/>
        <w:numPr>
          <w:ilvl w:val="1"/>
          <w:numId w:val="32"/>
        </w:numPr>
        <w:tabs>
          <w:tab w:val="num" w:pos="360"/>
        </w:tabs>
        <w:overflowPunct/>
        <w:autoSpaceDE/>
        <w:autoSpaceDN/>
        <w:adjustRightInd/>
        <w:spacing w:after="0"/>
        <w:contextualSpacing w:val="0"/>
        <w:textAlignment w:val="auto"/>
      </w:pPr>
      <w:r>
        <w:rPr>
          <w:rFonts w:hint="eastAsia"/>
        </w:rPr>
        <w:t>UE measures the</w:t>
      </w:r>
      <w:r>
        <w:t xml:space="preserve"> </w:t>
      </w:r>
      <w:r w:rsidRPr="002E0529">
        <w:rPr>
          <w:color w:val="FF0000"/>
        </w:rPr>
        <w:t>dedicated</w:t>
      </w:r>
      <w:r w:rsidRPr="002E0529">
        <w:rPr>
          <w:rFonts w:hint="eastAsia"/>
          <w:color w:val="FF0000"/>
        </w:rPr>
        <w:t xml:space="preserve"> </w:t>
      </w:r>
      <w:r>
        <w:rPr>
          <w:rFonts w:hint="eastAsia"/>
        </w:rPr>
        <w:t xml:space="preserve">resource set(s) for monitoring. </w:t>
      </w:r>
    </w:p>
    <w:p w14:paraId="37C40E35" w14:textId="77777777" w:rsidR="00820775" w:rsidRDefault="00820775" w:rsidP="00820775">
      <w:pPr>
        <w:rPr>
          <w:rFonts w:eastAsia="等线"/>
        </w:rPr>
      </w:pPr>
    </w:p>
    <w:p w14:paraId="7761E7E9" w14:textId="77777777" w:rsidR="00820775" w:rsidRPr="00621AB3" w:rsidRDefault="00820775" w:rsidP="00820775">
      <w:pPr>
        <w:rPr>
          <w:rFonts w:eastAsia="等线"/>
          <w:highlight w:val="green"/>
        </w:rPr>
      </w:pPr>
      <w:r w:rsidRPr="00621AB3">
        <w:rPr>
          <w:rFonts w:eastAsia="等线" w:hint="eastAsia"/>
          <w:highlight w:val="green"/>
        </w:rPr>
        <w:t>Agreement</w:t>
      </w:r>
      <w:r>
        <w:rPr>
          <w:rFonts w:eastAsia="等线"/>
          <w:highlight w:val="green"/>
        </w:rPr>
        <w:t xml:space="preserve"> @</w:t>
      </w:r>
      <w:r>
        <w:rPr>
          <w:rFonts w:eastAsia="等线" w:hint="eastAsia"/>
          <w:highlight w:val="green"/>
        </w:rPr>
        <w:t>R1</w:t>
      </w:r>
      <w:r>
        <w:rPr>
          <w:rFonts w:eastAsia="等线"/>
          <w:highlight w:val="green"/>
        </w:rPr>
        <w:t>#118bis</w:t>
      </w:r>
    </w:p>
    <w:p w14:paraId="020ABBA0" w14:textId="77777777" w:rsidR="00820775" w:rsidRDefault="00820775" w:rsidP="00820775">
      <w:pPr>
        <w:rPr>
          <w:lang w:eastAsia="de-DE"/>
        </w:rPr>
      </w:pPr>
      <w:r>
        <w:rPr>
          <w:bCs/>
        </w:rPr>
        <w:t xml:space="preserve">For BM-Case1 and BM-Case2 with a UE-sided AI/ML model, for Option 2 </w:t>
      </w:r>
      <w:r>
        <w:rPr>
          <w:lang w:eastAsia="de-DE"/>
        </w:rPr>
        <w:t xml:space="preserve">(UE-assisted performance monitoring), </w:t>
      </w:r>
    </w:p>
    <w:p w14:paraId="70CCA4D7" w14:textId="77777777" w:rsidR="00820775" w:rsidRDefault="00820775" w:rsidP="007753BA">
      <w:pPr>
        <w:pStyle w:val="ListParagraph"/>
        <w:numPr>
          <w:ilvl w:val="0"/>
          <w:numId w:val="32"/>
        </w:numPr>
        <w:tabs>
          <w:tab w:val="num" w:pos="360"/>
        </w:tabs>
        <w:overflowPunct/>
        <w:autoSpaceDE/>
        <w:autoSpaceDN/>
        <w:adjustRightInd/>
        <w:contextualSpacing w:val="0"/>
        <w:textAlignment w:val="auto"/>
        <w:rPr>
          <w:lang w:eastAsia="de-DE"/>
        </w:rPr>
      </w:pPr>
      <w:r>
        <w:rPr>
          <w:rFonts w:eastAsia="等线"/>
          <w:lang w:eastAsia="zh-CN"/>
        </w:rPr>
        <w:t xml:space="preserve">At least </w:t>
      </w:r>
      <w:r w:rsidRPr="00D02629">
        <w:rPr>
          <w:rFonts w:eastAsia="等线"/>
          <w:highlight w:val="yellow"/>
          <w:lang w:eastAsia="zh-CN"/>
        </w:rPr>
        <w:t xml:space="preserve">support </w:t>
      </w:r>
      <w:r w:rsidRPr="00D02629">
        <w:rPr>
          <w:rFonts w:eastAsia="等线" w:hint="eastAsia"/>
          <w:highlight w:val="yellow"/>
          <w:lang w:eastAsia="zh-CN"/>
        </w:rPr>
        <w:t>Alt</w:t>
      </w:r>
      <w:r w:rsidRPr="00D02629">
        <w:rPr>
          <w:highlight w:val="yellow"/>
          <w:lang w:eastAsia="de-DE"/>
        </w:rPr>
        <w:t xml:space="preserve"> 1</w:t>
      </w:r>
      <w:r>
        <w:rPr>
          <w:lang w:eastAsia="de-DE"/>
        </w:rPr>
        <w:t>: Top 1 or Top K beam prediction accuracy (with or without margin) by comparing the prediction results and the Top 1 or Top K beam based on the measurements from a resource set/ resources for monitoring</w:t>
      </w:r>
    </w:p>
    <w:p w14:paraId="75DCC364" w14:textId="77777777" w:rsidR="00820775" w:rsidRDefault="00820775" w:rsidP="007753BA">
      <w:pPr>
        <w:pStyle w:val="ListParagraph"/>
        <w:numPr>
          <w:ilvl w:val="1"/>
          <w:numId w:val="32"/>
        </w:numPr>
        <w:tabs>
          <w:tab w:val="num" w:pos="360"/>
        </w:tabs>
        <w:overflowPunct/>
        <w:autoSpaceDE/>
        <w:autoSpaceDN/>
        <w:adjustRightInd/>
        <w:contextualSpacing w:val="0"/>
        <w:textAlignment w:val="auto"/>
        <w:rPr>
          <w:lang w:eastAsia="de-DE"/>
        </w:rPr>
      </w:pPr>
      <w:r>
        <w:rPr>
          <w:lang w:eastAsia="de-DE"/>
        </w:rPr>
        <w:t xml:space="preserve">FFS on detail definition of the metric, including whether/how to configure or define a window for calculation </w:t>
      </w:r>
    </w:p>
    <w:p w14:paraId="3140CAD7" w14:textId="77777777" w:rsidR="00820775" w:rsidRDefault="00820775" w:rsidP="007753BA">
      <w:pPr>
        <w:pStyle w:val="ListParagraph"/>
        <w:numPr>
          <w:ilvl w:val="1"/>
          <w:numId w:val="32"/>
        </w:numPr>
        <w:tabs>
          <w:tab w:val="num" w:pos="360"/>
        </w:tabs>
        <w:overflowPunct/>
        <w:autoSpaceDE/>
        <w:autoSpaceDN/>
        <w:adjustRightInd/>
        <w:contextualSpacing w:val="0"/>
        <w:textAlignment w:val="auto"/>
        <w:rPr>
          <w:lang w:eastAsia="zh-CN"/>
        </w:rPr>
      </w:pPr>
      <w:r>
        <w:rPr>
          <w:lang w:eastAsia="zh-CN"/>
        </w:rPr>
        <w:t xml:space="preserve">FFS: </w:t>
      </w:r>
      <w:r>
        <w:t>on other details including how to configure the resource set/resources for monitoring, including</w:t>
      </w:r>
    </w:p>
    <w:p w14:paraId="1DB26928" w14:textId="77777777" w:rsidR="00820775" w:rsidRDefault="00820775" w:rsidP="007753BA">
      <w:pPr>
        <w:pStyle w:val="ListParagraph"/>
        <w:numPr>
          <w:ilvl w:val="2"/>
          <w:numId w:val="32"/>
        </w:numPr>
        <w:tabs>
          <w:tab w:val="num" w:pos="360"/>
          <w:tab w:val="left" w:pos="1440"/>
        </w:tabs>
        <w:overflowPunct/>
        <w:autoSpaceDE/>
        <w:autoSpaceDN/>
        <w:adjustRightInd/>
        <w:contextualSpacing w:val="0"/>
        <w:textAlignment w:val="auto"/>
        <w:rPr>
          <w:lang w:eastAsia="de-DE"/>
        </w:rPr>
      </w:pPr>
      <w:r>
        <w:t xml:space="preserve">E.g. whether/how to use full set of Set A for measurement. </w:t>
      </w:r>
      <w:r>
        <w:rPr>
          <w:rFonts w:eastAsia="等线" w:hint="eastAsia"/>
          <w:lang w:eastAsia="zh-CN"/>
        </w:rPr>
        <w:t>I</w:t>
      </w:r>
      <w:r>
        <w:t xml:space="preserve">f the full set A is not configured, whether/how to define the metric </w:t>
      </w:r>
    </w:p>
    <w:p w14:paraId="6078EF35" w14:textId="77777777" w:rsidR="00820775" w:rsidRPr="00EC48F1" w:rsidRDefault="00820775" w:rsidP="007753BA">
      <w:pPr>
        <w:pStyle w:val="ListParagraph"/>
        <w:numPr>
          <w:ilvl w:val="0"/>
          <w:numId w:val="32"/>
        </w:numPr>
        <w:tabs>
          <w:tab w:val="num" w:pos="360"/>
        </w:tabs>
        <w:overflowPunct/>
        <w:autoSpaceDE/>
        <w:autoSpaceDN/>
        <w:adjustRightInd/>
        <w:contextualSpacing w:val="0"/>
        <w:textAlignment w:val="auto"/>
        <w:rPr>
          <w:lang w:eastAsia="zh-CN"/>
        </w:rPr>
      </w:pPr>
      <w:r>
        <w:rPr>
          <w:lang w:eastAsia="de-DE"/>
        </w:rPr>
        <w:t>FFS other alternatives</w:t>
      </w:r>
    </w:p>
    <w:p w14:paraId="1A7DAFA1" w14:textId="77777777" w:rsidR="00820775" w:rsidRDefault="00820775" w:rsidP="00820775">
      <w:pPr>
        <w:rPr>
          <w:lang w:eastAsia="de-DE"/>
        </w:rPr>
      </w:pPr>
    </w:p>
    <w:p w14:paraId="62C77220" w14:textId="77777777" w:rsidR="00820775" w:rsidRPr="00B82647" w:rsidRDefault="00820775" w:rsidP="00820775">
      <w:pPr>
        <w:rPr>
          <w:lang w:eastAsia="x-none"/>
        </w:rPr>
      </w:pPr>
      <w:r w:rsidRPr="00B82647">
        <w:rPr>
          <w:lang w:eastAsia="de-DE"/>
        </w:rPr>
        <w:t xml:space="preserve">At least </w:t>
      </w:r>
      <w:r w:rsidRPr="00B82647">
        <w:rPr>
          <w:color w:val="000000"/>
          <w:lang w:eastAsia="de-DE"/>
        </w:rPr>
        <w:t>for the monitoring Type 1 Option 2 of UE-side model monitoring</w:t>
      </w:r>
      <w:r w:rsidRPr="00B82647">
        <w:rPr>
          <w:lang w:eastAsia="de-DE"/>
        </w:rPr>
        <w:t xml:space="preserve"> (when applicable), consider the following options with potential down selection for the configura</w:t>
      </w:r>
      <w:r w:rsidRPr="00B82647">
        <w:rPr>
          <w:lang w:eastAsia="x-none"/>
        </w:rPr>
        <w:t>tion for monitoring:</w:t>
      </w:r>
    </w:p>
    <w:p w14:paraId="18723023" w14:textId="77777777" w:rsidR="00820775" w:rsidRPr="00B82647" w:rsidRDefault="00820775" w:rsidP="007753BA">
      <w:pPr>
        <w:pStyle w:val="ListParagraph"/>
        <w:numPr>
          <w:ilvl w:val="0"/>
          <w:numId w:val="32"/>
        </w:numPr>
        <w:tabs>
          <w:tab w:val="num" w:pos="360"/>
        </w:tabs>
        <w:overflowPunct/>
        <w:autoSpaceDE/>
        <w:autoSpaceDN/>
        <w:adjustRightInd/>
        <w:spacing w:after="0"/>
        <w:contextualSpacing w:val="0"/>
        <w:textAlignment w:val="auto"/>
      </w:pPr>
      <w:r w:rsidRPr="00B82647">
        <w:rPr>
          <w:rFonts w:hint="eastAsia"/>
        </w:rPr>
        <w:t>Option 1: The resource set(s) for monitoring and report configuration for monitoring are configured (when applicable) within CSI report configuration used for inference</w:t>
      </w:r>
    </w:p>
    <w:p w14:paraId="6FAD6183" w14:textId="77777777" w:rsidR="00820775" w:rsidRPr="00B82647" w:rsidRDefault="00820775" w:rsidP="007753BA">
      <w:pPr>
        <w:pStyle w:val="ListParagraph"/>
        <w:numPr>
          <w:ilvl w:val="1"/>
          <w:numId w:val="32"/>
        </w:numPr>
        <w:tabs>
          <w:tab w:val="num" w:pos="360"/>
        </w:tabs>
        <w:overflowPunct/>
        <w:autoSpaceDE/>
        <w:autoSpaceDN/>
        <w:adjustRightInd/>
        <w:spacing w:after="0"/>
        <w:contextualSpacing w:val="0"/>
        <w:textAlignment w:val="auto"/>
      </w:pPr>
      <w:r w:rsidRPr="00B82647">
        <w:rPr>
          <w:rFonts w:hint="eastAsia"/>
        </w:rPr>
        <w:t xml:space="preserve">FFS: the resource set(s) for monitoring </w:t>
      </w:r>
    </w:p>
    <w:p w14:paraId="6982E4A2" w14:textId="77777777" w:rsidR="00820775" w:rsidRPr="00B82647" w:rsidRDefault="00820775" w:rsidP="007753BA">
      <w:pPr>
        <w:pStyle w:val="ListParagraph"/>
        <w:numPr>
          <w:ilvl w:val="1"/>
          <w:numId w:val="32"/>
        </w:numPr>
        <w:tabs>
          <w:tab w:val="num" w:pos="360"/>
        </w:tabs>
        <w:overflowPunct/>
        <w:autoSpaceDE/>
        <w:autoSpaceDN/>
        <w:adjustRightInd/>
        <w:spacing w:after="0"/>
        <w:contextualSpacing w:val="0"/>
        <w:textAlignment w:val="auto"/>
      </w:pPr>
      <w:r w:rsidRPr="00B82647">
        <w:rPr>
          <w:rFonts w:hint="eastAsia"/>
        </w:rPr>
        <w:t xml:space="preserve">UE measures the resource set(s) for monitoring. </w:t>
      </w:r>
    </w:p>
    <w:p w14:paraId="5D8A1967" w14:textId="77777777" w:rsidR="00820775" w:rsidRPr="00B82647" w:rsidRDefault="00820775" w:rsidP="007753BA">
      <w:pPr>
        <w:pStyle w:val="ListParagraph"/>
        <w:numPr>
          <w:ilvl w:val="1"/>
          <w:numId w:val="32"/>
        </w:numPr>
        <w:tabs>
          <w:tab w:val="num" w:pos="360"/>
        </w:tabs>
        <w:overflowPunct/>
        <w:autoSpaceDE/>
        <w:autoSpaceDN/>
        <w:adjustRightInd/>
        <w:spacing w:after="0"/>
        <w:contextualSpacing w:val="0"/>
        <w:textAlignment w:val="auto"/>
      </w:pPr>
      <w:r w:rsidRPr="00B82647">
        <w:rPr>
          <w:rFonts w:hint="eastAsia"/>
        </w:rPr>
        <w:t xml:space="preserve">FFS how/when to report the monitoring results. </w:t>
      </w:r>
    </w:p>
    <w:p w14:paraId="15FD7C9B" w14:textId="77777777" w:rsidR="00820775" w:rsidRPr="00B82647" w:rsidRDefault="00820775" w:rsidP="007753BA">
      <w:pPr>
        <w:pStyle w:val="ListParagraph"/>
        <w:numPr>
          <w:ilvl w:val="0"/>
          <w:numId w:val="32"/>
        </w:numPr>
        <w:tabs>
          <w:tab w:val="num" w:pos="360"/>
        </w:tabs>
        <w:overflowPunct/>
        <w:autoSpaceDE/>
        <w:autoSpaceDN/>
        <w:adjustRightInd/>
        <w:spacing w:after="0"/>
        <w:contextualSpacing w:val="0"/>
        <w:textAlignment w:val="auto"/>
      </w:pPr>
      <w:r w:rsidRPr="00627038">
        <w:rPr>
          <w:rFonts w:hint="eastAsia"/>
        </w:rPr>
        <w:t xml:space="preserve">Option 2: </w:t>
      </w:r>
      <w:r w:rsidRPr="00B82647">
        <w:rPr>
          <w:rFonts w:hint="eastAsia"/>
        </w:rPr>
        <w:t>Dedicated resource set(s) for monitoring and report configuration for monitoring are configured in a dedicated CSI report configuration used for monitoring</w:t>
      </w:r>
    </w:p>
    <w:p w14:paraId="38A20746" w14:textId="77777777" w:rsidR="00820775" w:rsidRPr="00B82647" w:rsidRDefault="00820775" w:rsidP="007753BA">
      <w:pPr>
        <w:pStyle w:val="ListParagraph"/>
        <w:numPr>
          <w:ilvl w:val="1"/>
          <w:numId w:val="32"/>
        </w:numPr>
        <w:tabs>
          <w:tab w:val="num" w:pos="360"/>
        </w:tabs>
        <w:overflowPunct/>
        <w:autoSpaceDE/>
        <w:autoSpaceDN/>
        <w:adjustRightInd/>
        <w:spacing w:after="0"/>
        <w:contextualSpacing w:val="0"/>
        <w:textAlignment w:val="auto"/>
      </w:pPr>
      <w:r w:rsidRPr="00B82647">
        <w:rPr>
          <w:rFonts w:hint="eastAsia"/>
        </w:rPr>
        <w:t>The dedicated report configuration used for monitoring links to an inference report</w:t>
      </w:r>
      <w:r w:rsidRPr="00B82647">
        <w:t xml:space="preserve"> configuration </w:t>
      </w:r>
    </w:p>
    <w:p w14:paraId="3AFDCE6A" w14:textId="77777777" w:rsidR="00820775" w:rsidRPr="00B82647" w:rsidRDefault="00820775" w:rsidP="007753BA">
      <w:pPr>
        <w:pStyle w:val="ListParagraph"/>
        <w:numPr>
          <w:ilvl w:val="2"/>
          <w:numId w:val="32"/>
        </w:numPr>
        <w:tabs>
          <w:tab w:val="num" w:pos="360"/>
        </w:tabs>
        <w:overflowPunct/>
        <w:autoSpaceDE/>
        <w:autoSpaceDN/>
        <w:adjustRightInd/>
        <w:spacing w:after="0"/>
        <w:contextualSpacing w:val="0"/>
        <w:textAlignment w:val="auto"/>
      </w:pPr>
      <w:r w:rsidRPr="00B82647">
        <w:rPr>
          <w:rFonts w:eastAsia="等线" w:hint="eastAsia"/>
          <w:lang w:eastAsia="zh-CN"/>
        </w:rPr>
        <w:t>FFS how to identify the connection between RSs in the resource set(s) for monitoring and Set A beams</w:t>
      </w:r>
    </w:p>
    <w:p w14:paraId="35E48503" w14:textId="77777777" w:rsidR="00820775" w:rsidRPr="00B82647" w:rsidRDefault="00820775" w:rsidP="007753BA">
      <w:pPr>
        <w:pStyle w:val="ListParagraph"/>
        <w:numPr>
          <w:ilvl w:val="1"/>
          <w:numId w:val="32"/>
        </w:numPr>
        <w:tabs>
          <w:tab w:val="num" w:pos="360"/>
        </w:tabs>
        <w:overflowPunct/>
        <w:autoSpaceDE/>
        <w:autoSpaceDN/>
        <w:adjustRightInd/>
        <w:spacing w:after="0"/>
        <w:contextualSpacing w:val="0"/>
        <w:textAlignment w:val="auto"/>
      </w:pPr>
      <w:r w:rsidRPr="00B82647">
        <w:rPr>
          <w:rFonts w:hint="eastAsia"/>
        </w:rPr>
        <w:t xml:space="preserve">UE measures the resource set(s) for monitoring. </w:t>
      </w:r>
    </w:p>
    <w:p w14:paraId="1ACF8907" w14:textId="77777777" w:rsidR="00820775" w:rsidRPr="00627038" w:rsidRDefault="00820775" w:rsidP="007753BA">
      <w:pPr>
        <w:pStyle w:val="ListParagraph"/>
        <w:numPr>
          <w:ilvl w:val="1"/>
          <w:numId w:val="32"/>
        </w:numPr>
        <w:tabs>
          <w:tab w:val="num" w:pos="360"/>
        </w:tabs>
        <w:overflowPunct/>
        <w:autoSpaceDE/>
        <w:autoSpaceDN/>
        <w:adjustRightInd/>
        <w:spacing w:after="0"/>
        <w:contextualSpacing w:val="0"/>
        <w:textAlignment w:val="auto"/>
      </w:pPr>
      <w:r w:rsidRPr="00627038">
        <w:rPr>
          <w:rFonts w:hint="eastAsia"/>
        </w:rPr>
        <w:t xml:space="preserve">FFS when to report the monitoring results. </w:t>
      </w:r>
    </w:p>
    <w:p w14:paraId="26C88937" w14:textId="77777777" w:rsidR="00820775" w:rsidRDefault="00820775" w:rsidP="00820775">
      <w:pPr>
        <w:rPr>
          <w:rFonts w:eastAsia="等线"/>
        </w:rPr>
      </w:pPr>
    </w:p>
    <w:p w14:paraId="7644DB3E" w14:textId="77777777" w:rsidR="00820775" w:rsidRPr="003E08BE" w:rsidRDefault="00820775" w:rsidP="00820775">
      <w:pPr>
        <w:pStyle w:val="ListParagraph"/>
        <w:tabs>
          <w:tab w:val="left" w:pos="360"/>
          <w:tab w:val="left" w:pos="1080"/>
        </w:tabs>
        <w:ind w:left="0"/>
        <w:rPr>
          <w:rFonts w:eastAsia="等线"/>
          <w:highlight w:val="green"/>
          <w:lang w:eastAsia="zh-CN"/>
        </w:rPr>
      </w:pPr>
      <w:r w:rsidRPr="003E08BE">
        <w:rPr>
          <w:rFonts w:eastAsia="等线" w:hint="eastAsia"/>
          <w:highlight w:val="green"/>
          <w:lang w:eastAsia="zh-CN"/>
        </w:rPr>
        <w:lastRenderedPageBreak/>
        <w:t>Agreement</w:t>
      </w:r>
      <w:r>
        <w:rPr>
          <w:rFonts w:eastAsia="等线"/>
          <w:highlight w:val="green"/>
          <w:lang w:eastAsia="zh-CN"/>
        </w:rPr>
        <w:t xml:space="preserve"> </w:t>
      </w:r>
      <w:r>
        <w:rPr>
          <w:rFonts w:eastAsia="等线"/>
          <w:highlight w:val="green"/>
        </w:rPr>
        <w:t>@</w:t>
      </w:r>
      <w:r>
        <w:rPr>
          <w:rFonts w:eastAsia="等线" w:hint="eastAsia"/>
          <w:highlight w:val="green"/>
          <w:lang w:eastAsia="zh-CN"/>
        </w:rPr>
        <w:t>R1</w:t>
      </w:r>
      <w:r>
        <w:rPr>
          <w:rFonts w:eastAsia="等线"/>
          <w:highlight w:val="green"/>
        </w:rPr>
        <w:t>#118</w:t>
      </w:r>
    </w:p>
    <w:p w14:paraId="4A9BD8AD" w14:textId="77777777" w:rsidR="00820775" w:rsidRPr="007E206A" w:rsidRDefault="00820775" w:rsidP="00820775">
      <w:r w:rsidRPr="007E206A">
        <w:rPr>
          <w:bCs/>
        </w:rPr>
        <w:t xml:space="preserve">For BM-Case1 and BM-Case2 with a UE-sided AI/ML model, for Option 2 </w:t>
      </w:r>
      <w:r w:rsidRPr="007E206A">
        <w:t xml:space="preserve">(UE-assisted performance monitoring), further study </w:t>
      </w:r>
      <w:r>
        <w:rPr>
          <w:rFonts w:eastAsia="等线" w:hint="eastAsia"/>
        </w:rPr>
        <w:t xml:space="preserve">at least </w:t>
      </w:r>
      <w:r w:rsidRPr="007E206A">
        <w:t xml:space="preserve">the following </w:t>
      </w:r>
      <w:r>
        <w:rPr>
          <w:rFonts w:eastAsia="等线" w:hint="eastAsia"/>
        </w:rPr>
        <w:t>alternative</w:t>
      </w:r>
      <w:r w:rsidRPr="007E206A">
        <w:t>s, including:</w:t>
      </w:r>
    </w:p>
    <w:p w14:paraId="57D44820" w14:textId="77777777" w:rsidR="00820775" w:rsidRPr="007E206A" w:rsidRDefault="00820775" w:rsidP="007753BA">
      <w:pPr>
        <w:pStyle w:val="ListParagraph"/>
        <w:numPr>
          <w:ilvl w:val="0"/>
          <w:numId w:val="33"/>
        </w:numPr>
        <w:tabs>
          <w:tab w:val="num" w:pos="360"/>
        </w:tabs>
        <w:overflowPunct/>
        <w:autoSpaceDE/>
        <w:autoSpaceDN/>
        <w:adjustRightInd/>
        <w:contextualSpacing w:val="0"/>
        <w:textAlignment w:val="auto"/>
      </w:pPr>
      <w:r>
        <w:rPr>
          <w:rFonts w:eastAsia="等线" w:hint="eastAsia"/>
          <w:lang w:eastAsia="zh-CN"/>
        </w:rPr>
        <w:t>Alt</w:t>
      </w:r>
      <w:r w:rsidRPr="007E206A">
        <w:t xml:space="preserve"> 1: Top 1 or Top K beam prediction accuracy (with or without margin) by comparing the prediction results and the Top 1 or Top K beam based on the measurements from a resource set/resources for monitoring</w:t>
      </w:r>
    </w:p>
    <w:p w14:paraId="05DFE751" w14:textId="77777777" w:rsidR="00820775" w:rsidRPr="007E206A" w:rsidRDefault="00820775" w:rsidP="007753BA">
      <w:pPr>
        <w:pStyle w:val="ListParagraph"/>
        <w:numPr>
          <w:ilvl w:val="0"/>
          <w:numId w:val="33"/>
        </w:numPr>
        <w:tabs>
          <w:tab w:val="num" w:pos="360"/>
        </w:tabs>
        <w:overflowPunct/>
        <w:autoSpaceDE/>
        <w:autoSpaceDN/>
        <w:adjustRightInd/>
        <w:contextualSpacing w:val="0"/>
        <w:textAlignment w:val="auto"/>
      </w:pPr>
      <w:r>
        <w:rPr>
          <w:rFonts w:eastAsia="等线" w:hint="eastAsia"/>
          <w:lang w:eastAsia="zh-CN"/>
        </w:rPr>
        <w:t xml:space="preserve">Alt </w:t>
      </w:r>
      <w:r w:rsidRPr="007E206A">
        <w:t xml:space="preserve">2: The L1-RSRP difference information based on </w:t>
      </w:r>
      <w:r>
        <w:rPr>
          <w:rFonts w:eastAsia="等线" w:hint="eastAsia"/>
          <w:lang w:eastAsia="zh-CN"/>
        </w:rPr>
        <w:t xml:space="preserve">actual measurement of the </w:t>
      </w:r>
      <w:r w:rsidRPr="007E206A">
        <w:rPr>
          <w:rFonts w:eastAsia="等线"/>
          <w:lang w:eastAsia="zh-CN"/>
        </w:rPr>
        <w:t>L1-RSRP</w:t>
      </w:r>
      <w:r w:rsidRPr="007E206A">
        <w:t xml:space="preserve"> of </w:t>
      </w:r>
      <w:r>
        <w:rPr>
          <w:rFonts w:eastAsia="等线" w:hint="eastAsia"/>
          <w:lang w:eastAsia="zh-CN"/>
        </w:rPr>
        <w:t xml:space="preserve">one or more of </w:t>
      </w:r>
      <w:r w:rsidRPr="007E206A">
        <w:t xml:space="preserve">Top K predicted beam, and </w:t>
      </w:r>
      <w:r>
        <w:rPr>
          <w:rFonts w:eastAsia="等线" w:hint="eastAsia"/>
          <w:lang w:eastAsia="zh-CN"/>
        </w:rPr>
        <w:t xml:space="preserve">L1-RSRP </w:t>
      </w:r>
      <w:r w:rsidRPr="007E206A">
        <w:t>measurements from a resource set/resources for monitoring</w:t>
      </w:r>
    </w:p>
    <w:p w14:paraId="79B9D348" w14:textId="77777777" w:rsidR="00820775" w:rsidRPr="007E206A" w:rsidRDefault="00820775" w:rsidP="007753BA">
      <w:pPr>
        <w:pStyle w:val="ListParagraph"/>
        <w:numPr>
          <w:ilvl w:val="0"/>
          <w:numId w:val="33"/>
        </w:numPr>
        <w:tabs>
          <w:tab w:val="num" w:pos="360"/>
        </w:tabs>
        <w:overflowPunct/>
        <w:autoSpaceDE/>
        <w:autoSpaceDN/>
        <w:adjustRightInd/>
        <w:contextualSpacing w:val="0"/>
        <w:textAlignment w:val="auto"/>
      </w:pPr>
      <w:r>
        <w:rPr>
          <w:rFonts w:eastAsia="等线" w:hint="eastAsia"/>
          <w:lang w:eastAsia="zh-CN"/>
        </w:rPr>
        <w:t>Alt</w:t>
      </w:r>
      <w:r w:rsidRPr="007E206A">
        <w:t xml:space="preserve"> 3: The RSRP difference information between the predicted RSRP</w:t>
      </w:r>
      <w:r>
        <w:rPr>
          <w:rFonts w:eastAsia="等线" w:hint="eastAsia"/>
          <w:lang w:eastAsia="zh-CN"/>
        </w:rPr>
        <w:t xml:space="preserve"> </w:t>
      </w:r>
      <w:r w:rsidRPr="007E206A">
        <w:t>and measured L1-RSRP of corresponding beam(s) of a resource set/resources for monitoring</w:t>
      </w:r>
    </w:p>
    <w:p w14:paraId="68EB6E96" w14:textId="77777777" w:rsidR="00820775" w:rsidRPr="007E206A" w:rsidRDefault="00820775" w:rsidP="007753BA">
      <w:pPr>
        <w:pStyle w:val="ListParagraph"/>
        <w:numPr>
          <w:ilvl w:val="1"/>
          <w:numId w:val="33"/>
        </w:numPr>
        <w:tabs>
          <w:tab w:val="num" w:pos="360"/>
        </w:tabs>
        <w:overflowPunct/>
        <w:autoSpaceDE/>
        <w:autoSpaceDN/>
        <w:adjustRightInd/>
        <w:contextualSpacing w:val="0"/>
        <w:textAlignment w:val="auto"/>
      </w:pPr>
      <w:r w:rsidRPr="007E206A">
        <w:t xml:space="preserve">Note: resources for Set B for monitoring </w:t>
      </w:r>
      <w:r>
        <w:rPr>
          <w:rFonts w:eastAsia="等线" w:hint="eastAsia"/>
          <w:lang w:eastAsia="zh-CN"/>
        </w:rPr>
        <w:t xml:space="preserve">are </w:t>
      </w:r>
      <w:r w:rsidRPr="007E206A">
        <w:t xml:space="preserve">not precluded and can be study. </w:t>
      </w:r>
    </w:p>
    <w:p w14:paraId="2AFE4D08" w14:textId="77777777" w:rsidR="00820775" w:rsidRPr="007E206A" w:rsidRDefault="00820775" w:rsidP="007753BA">
      <w:pPr>
        <w:pStyle w:val="ListParagraph"/>
        <w:numPr>
          <w:ilvl w:val="1"/>
          <w:numId w:val="33"/>
        </w:numPr>
        <w:tabs>
          <w:tab w:val="num" w:pos="360"/>
        </w:tabs>
        <w:overflowPunct/>
        <w:autoSpaceDE/>
        <w:autoSpaceDN/>
        <w:adjustRightInd/>
        <w:contextualSpacing w:val="0"/>
        <w:textAlignment w:val="auto"/>
      </w:pPr>
      <w:r w:rsidRPr="007E206A">
        <w:t xml:space="preserve">Note: this is only applicable when the model can predict RSRP </w:t>
      </w:r>
    </w:p>
    <w:p w14:paraId="78DDEBE4" w14:textId="77777777" w:rsidR="00820775" w:rsidRPr="007E206A" w:rsidRDefault="00820775" w:rsidP="007753BA">
      <w:pPr>
        <w:pStyle w:val="ListParagraph"/>
        <w:numPr>
          <w:ilvl w:val="0"/>
          <w:numId w:val="33"/>
        </w:numPr>
        <w:tabs>
          <w:tab w:val="num" w:pos="360"/>
        </w:tabs>
        <w:overflowPunct/>
        <w:autoSpaceDE/>
        <w:autoSpaceDN/>
        <w:adjustRightInd/>
        <w:contextualSpacing w:val="0"/>
        <w:textAlignment w:val="auto"/>
        <w:rPr>
          <w:lang w:eastAsia="zh-CN"/>
        </w:rPr>
      </w:pPr>
      <w:r>
        <w:rPr>
          <w:rFonts w:eastAsia="等线" w:hint="eastAsia"/>
          <w:lang w:eastAsia="zh-CN"/>
        </w:rPr>
        <w:t>Alt</w:t>
      </w:r>
      <w:r w:rsidRPr="007E206A">
        <w:t xml:space="preserve"> 4: The probability information of the predicted beam(s) to be the Top 1 or Top K beam</w:t>
      </w:r>
    </w:p>
    <w:p w14:paraId="74AF8EAC" w14:textId="77777777" w:rsidR="00820775" w:rsidRPr="007E206A" w:rsidRDefault="00820775" w:rsidP="007753BA">
      <w:pPr>
        <w:pStyle w:val="ListParagraph"/>
        <w:numPr>
          <w:ilvl w:val="1"/>
          <w:numId w:val="33"/>
        </w:numPr>
        <w:tabs>
          <w:tab w:val="num" w:pos="360"/>
        </w:tabs>
        <w:overflowPunct/>
        <w:autoSpaceDE/>
        <w:autoSpaceDN/>
        <w:adjustRightInd/>
        <w:contextualSpacing w:val="0"/>
        <w:textAlignment w:val="auto"/>
      </w:pPr>
      <w:r w:rsidRPr="007E206A">
        <w:t xml:space="preserve">Note: this is only applicable when the model can generate probability information </w:t>
      </w:r>
    </w:p>
    <w:p w14:paraId="0E015EA3" w14:textId="77777777" w:rsidR="00820775" w:rsidRPr="007E206A" w:rsidRDefault="00820775" w:rsidP="007753BA">
      <w:pPr>
        <w:pStyle w:val="ListParagraph"/>
        <w:numPr>
          <w:ilvl w:val="0"/>
          <w:numId w:val="33"/>
        </w:numPr>
        <w:tabs>
          <w:tab w:val="num" w:pos="360"/>
        </w:tabs>
        <w:overflowPunct/>
        <w:autoSpaceDE/>
        <w:autoSpaceDN/>
        <w:adjustRightInd/>
        <w:contextualSpacing w:val="0"/>
        <w:textAlignment w:val="auto"/>
        <w:rPr>
          <w:lang w:eastAsia="zh-CN"/>
        </w:rPr>
      </w:pPr>
      <w:r w:rsidRPr="007E206A">
        <w:rPr>
          <w:lang w:eastAsia="zh-CN"/>
        </w:rPr>
        <w:t xml:space="preserve">FFS: for </w:t>
      </w:r>
      <w:r>
        <w:rPr>
          <w:rFonts w:eastAsia="等线" w:hint="eastAsia"/>
          <w:lang w:eastAsia="zh-CN"/>
        </w:rPr>
        <w:t>Alt</w:t>
      </w:r>
      <w:r w:rsidRPr="007E206A">
        <w:rPr>
          <w:lang w:eastAsia="zh-CN"/>
        </w:rPr>
        <w:t xml:space="preserve"> 1/2/3, </w:t>
      </w:r>
      <w:r w:rsidRPr="007E206A">
        <w:t>on other details including how to configure the resource set/resources for monitoring, including</w:t>
      </w:r>
    </w:p>
    <w:p w14:paraId="65985A52" w14:textId="77777777" w:rsidR="00820775" w:rsidRPr="003E08BE" w:rsidRDefault="00820775" w:rsidP="007753BA">
      <w:pPr>
        <w:pStyle w:val="ListParagraph"/>
        <w:numPr>
          <w:ilvl w:val="1"/>
          <w:numId w:val="33"/>
        </w:numPr>
        <w:tabs>
          <w:tab w:val="num" w:pos="360"/>
        </w:tabs>
        <w:overflowPunct/>
        <w:autoSpaceDE/>
        <w:autoSpaceDN/>
        <w:adjustRightInd/>
        <w:contextualSpacing w:val="0"/>
        <w:textAlignment w:val="auto"/>
      </w:pPr>
      <w:r w:rsidRPr="003E08BE">
        <w:t xml:space="preserve">E.g. </w:t>
      </w:r>
      <w:r w:rsidRPr="00E610B5">
        <w:rPr>
          <w:color w:val="FF0000"/>
        </w:rPr>
        <w:t>whether/how to use full set of Set A for measurement.</w:t>
      </w:r>
      <w:r w:rsidRPr="003E08BE">
        <w:t xml:space="preserve"> </w:t>
      </w:r>
      <w:r>
        <w:rPr>
          <w:rFonts w:eastAsia="等线" w:hint="eastAsia"/>
          <w:lang w:eastAsia="zh-CN"/>
        </w:rPr>
        <w:t>I</w:t>
      </w:r>
      <w:r w:rsidRPr="003E08BE">
        <w:t xml:space="preserve">f not, whether/how to obtain the measurement of the predicted Top 1 or Top K beam for calculating the prediction accuracy or the RSRP difference.    </w:t>
      </w:r>
    </w:p>
    <w:p w14:paraId="20CDE417" w14:textId="77777777" w:rsidR="00820775" w:rsidRPr="008C6D09" w:rsidRDefault="00820775" w:rsidP="007753BA">
      <w:pPr>
        <w:pStyle w:val="ListParagraph"/>
        <w:numPr>
          <w:ilvl w:val="0"/>
          <w:numId w:val="33"/>
        </w:numPr>
        <w:tabs>
          <w:tab w:val="num" w:pos="360"/>
        </w:tabs>
        <w:overflowPunct/>
        <w:autoSpaceDE/>
        <w:autoSpaceDN/>
        <w:adjustRightInd/>
        <w:contextualSpacing w:val="0"/>
        <w:textAlignment w:val="auto"/>
        <w:rPr>
          <w:lang w:eastAsia="zh-CN"/>
        </w:rPr>
      </w:pPr>
      <w:r w:rsidRPr="007E206A">
        <w:t xml:space="preserve">For all </w:t>
      </w:r>
      <w:r>
        <w:rPr>
          <w:rFonts w:eastAsia="等线" w:hint="eastAsia"/>
          <w:lang w:eastAsia="zh-CN"/>
        </w:rPr>
        <w:t>alternative</w:t>
      </w:r>
      <w:r w:rsidRPr="007E206A">
        <w:t xml:space="preserve">s, study whether the performance </w:t>
      </w:r>
      <w:r>
        <w:rPr>
          <w:rFonts w:eastAsia="等线" w:hint="eastAsia"/>
          <w:lang w:eastAsia="zh-CN"/>
        </w:rPr>
        <w:t>information</w:t>
      </w:r>
      <w:r w:rsidRPr="007E206A">
        <w:t xml:space="preserve"> is calculated per sample (one-shot), or per set of samples (window) </w:t>
      </w:r>
    </w:p>
    <w:p w14:paraId="15B41A34" w14:textId="77777777" w:rsidR="00820775" w:rsidRDefault="00820775" w:rsidP="00820775">
      <w:pPr>
        <w:rPr>
          <w:rFonts w:eastAsia="等线"/>
        </w:rPr>
      </w:pPr>
    </w:p>
    <w:p w14:paraId="395DFA2F" w14:textId="77777777" w:rsidR="00820775" w:rsidRDefault="00820775" w:rsidP="00820775">
      <w:pPr>
        <w:rPr>
          <w:rFonts w:eastAsia="等线"/>
          <w:highlight w:val="green"/>
        </w:rPr>
      </w:pPr>
      <w:r>
        <w:rPr>
          <w:rFonts w:eastAsia="等线" w:hint="eastAsia"/>
          <w:highlight w:val="green"/>
        </w:rPr>
        <w:t>Agreement</w:t>
      </w:r>
      <w:r>
        <w:rPr>
          <w:rFonts w:eastAsia="等线"/>
          <w:highlight w:val="green"/>
        </w:rPr>
        <w:t xml:space="preserve"> @R2#117</w:t>
      </w:r>
    </w:p>
    <w:p w14:paraId="6553A6E0" w14:textId="77777777" w:rsidR="00820775" w:rsidRPr="00AD4D0B" w:rsidRDefault="00820775" w:rsidP="00820775">
      <w:pPr>
        <w:rPr>
          <w:bCs/>
        </w:rPr>
      </w:pPr>
      <w:r w:rsidRPr="00AD4D0B">
        <w:rPr>
          <w:bCs/>
        </w:rPr>
        <w:t>For BM-Case1 and BM-Case2 with a UE-side AI/ML model:</w:t>
      </w:r>
    </w:p>
    <w:p w14:paraId="5535DC5B" w14:textId="77777777" w:rsidR="00820775" w:rsidRPr="00AD4D0B" w:rsidRDefault="00820775" w:rsidP="007753BA">
      <w:pPr>
        <w:pStyle w:val="B1"/>
        <w:numPr>
          <w:ilvl w:val="0"/>
          <w:numId w:val="34"/>
        </w:numPr>
        <w:tabs>
          <w:tab w:val="num" w:pos="360"/>
        </w:tabs>
        <w:overflowPunct/>
        <w:autoSpaceDE/>
        <w:autoSpaceDN/>
        <w:adjustRightInd/>
        <w:textAlignment w:val="auto"/>
        <w:rPr>
          <w:rFonts w:eastAsia="Yu Mincho"/>
          <w:bCs/>
        </w:rPr>
      </w:pPr>
      <w:r w:rsidRPr="00AD4D0B">
        <w:t>Support Type 1 performance monitoring</w:t>
      </w:r>
      <w:r>
        <w:rPr>
          <w:rFonts w:eastAsia="等线" w:hint="eastAsia"/>
        </w:rPr>
        <w:t>, including the following two options</w:t>
      </w:r>
      <w:r w:rsidRPr="00AD4D0B">
        <w:rPr>
          <w:bCs/>
        </w:rPr>
        <w:t xml:space="preserve">: </w:t>
      </w:r>
    </w:p>
    <w:p w14:paraId="0E536800" w14:textId="77777777" w:rsidR="00820775" w:rsidRPr="00AD4D0B" w:rsidRDefault="00820775" w:rsidP="007753BA">
      <w:pPr>
        <w:pStyle w:val="B3"/>
        <w:numPr>
          <w:ilvl w:val="1"/>
          <w:numId w:val="34"/>
        </w:numPr>
        <w:tabs>
          <w:tab w:val="num" w:pos="360"/>
        </w:tabs>
        <w:overflowPunct/>
        <w:autoSpaceDE/>
        <w:autoSpaceDN/>
        <w:adjustRightInd/>
        <w:textAlignment w:val="auto"/>
      </w:pPr>
      <w:r w:rsidRPr="00AD4D0B">
        <w:t xml:space="preserve">Option 1 (NW-side performance monitoring): </w:t>
      </w:r>
    </w:p>
    <w:p w14:paraId="30C992C8" w14:textId="77777777" w:rsidR="00820775" w:rsidRPr="00AD4D0B" w:rsidRDefault="00820775" w:rsidP="007753BA">
      <w:pPr>
        <w:pStyle w:val="B3"/>
        <w:numPr>
          <w:ilvl w:val="2"/>
          <w:numId w:val="34"/>
        </w:numPr>
        <w:tabs>
          <w:tab w:val="num" w:pos="360"/>
        </w:tabs>
        <w:overflowPunct/>
        <w:autoSpaceDE/>
        <w:autoSpaceDN/>
        <w:adjustRightInd/>
        <w:textAlignment w:val="auto"/>
      </w:pPr>
      <w:r w:rsidRPr="00AD4D0B">
        <w:t xml:space="preserve">UE sends a report to NW (for the calculation of performance metric at NW) </w:t>
      </w:r>
    </w:p>
    <w:p w14:paraId="4010C0C6" w14:textId="77777777" w:rsidR="00820775" w:rsidRPr="00AD4D0B" w:rsidRDefault="00820775" w:rsidP="007753BA">
      <w:pPr>
        <w:pStyle w:val="B3"/>
        <w:numPr>
          <w:ilvl w:val="3"/>
          <w:numId w:val="34"/>
        </w:numPr>
        <w:tabs>
          <w:tab w:val="num" w:pos="360"/>
        </w:tabs>
        <w:overflowPunct/>
        <w:autoSpaceDE/>
        <w:autoSpaceDN/>
        <w:adjustRightInd/>
        <w:textAlignment w:val="auto"/>
      </w:pPr>
      <w:r w:rsidRPr="00AD4D0B">
        <w:t>Measurement results</w:t>
      </w:r>
      <w:r>
        <w:rPr>
          <w:rFonts w:eastAsia="等线" w:hint="eastAsia"/>
        </w:rPr>
        <w:t xml:space="preserve"> from resource set for monitoring,</w:t>
      </w:r>
      <w:r w:rsidRPr="00AD4D0B">
        <w:t xml:space="preserve"> e.g., L1-RSRP and/or </w:t>
      </w:r>
      <w:r>
        <w:rPr>
          <w:rFonts w:eastAsia="等线" w:hint="eastAsia"/>
        </w:rPr>
        <w:t>RS</w:t>
      </w:r>
      <w:r w:rsidRPr="00AD4D0B">
        <w:t xml:space="preserve"> index is supported as the content of the report</w:t>
      </w:r>
    </w:p>
    <w:p w14:paraId="5DC035A8" w14:textId="77777777" w:rsidR="00820775" w:rsidRPr="00AD4D0B" w:rsidRDefault="00820775" w:rsidP="007753BA">
      <w:pPr>
        <w:pStyle w:val="B3"/>
        <w:numPr>
          <w:ilvl w:val="3"/>
          <w:numId w:val="34"/>
        </w:numPr>
        <w:tabs>
          <w:tab w:val="num" w:pos="360"/>
        </w:tabs>
        <w:overflowPunct/>
        <w:autoSpaceDE/>
        <w:autoSpaceDN/>
        <w:adjustRightInd/>
        <w:textAlignment w:val="auto"/>
      </w:pPr>
      <w:r w:rsidRPr="00AD4D0B">
        <w:t>FFS on other contents</w:t>
      </w:r>
      <w:r>
        <w:rPr>
          <w:rFonts w:eastAsia="等线" w:hint="eastAsia"/>
        </w:rPr>
        <w:t xml:space="preserve"> </w:t>
      </w:r>
    </w:p>
    <w:p w14:paraId="31D7640B" w14:textId="77777777" w:rsidR="00820775" w:rsidRPr="00AD4D0B" w:rsidRDefault="00820775" w:rsidP="007753BA">
      <w:pPr>
        <w:pStyle w:val="B3"/>
        <w:numPr>
          <w:ilvl w:val="2"/>
          <w:numId w:val="34"/>
        </w:numPr>
        <w:tabs>
          <w:tab w:val="num" w:pos="360"/>
        </w:tabs>
        <w:overflowPunct/>
        <w:autoSpaceDE/>
        <w:autoSpaceDN/>
        <w:adjustRightInd/>
        <w:textAlignment w:val="auto"/>
      </w:pPr>
      <w:r w:rsidRPr="00AD4D0B">
        <w:t>The report is at least configured/triggered by NW</w:t>
      </w:r>
    </w:p>
    <w:p w14:paraId="2F25D70F" w14:textId="77777777" w:rsidR="00820775" w:rsidRPr="00AD4D0B" w:rsidRDefault="00820775" w:rsidP="007753BA">
      <w:pPr>
        <w:pStyle w:val="B3"/>
        <w:numPr>
          <w:ilvl w:val="2"/>
          <w:numId w:val="34"/>
        </w:numPr>
        <w:tabs>
          <w:tab w:val="num" w:pos="360"/>
        </w:tabs>
        <w:overflowPunct/>
        <w:autoSpaceDE/>
        <w:autoSpaceDN/>
        <w:adjustRightInd/>
        <w:textAlignment w:val="auto"/>
      </w:pPr>
      <w:r w:rsidRPr="00AD4D0B">
        <w:t>Note: this may or may not have additional spec impact</w:t>
      </w:r>
    </w:p>
    <w:p w14:paraId="59B824DA" w14:textId="77777777" w:rsidR="00820775" w:rsidRPr="00AD4D0B" w:rsidRDefault="00820775" w:rsidP="007753BA">
      <w:pPr>
        <w:pStyle w:val="B3"/>
        <w:numPr>
          <w:ilvl w:val="1"/>
          <w:numId w:val="34"/>
        </w:numPr>
        <w:tabs>
          <w:tab w:val="num" w:pos="360"/>
        </w:tabs>
        <w:overflowPunct/>
        <w:autoSpaceDE/>
        <w:autoSpaceDN/>
        <w:adjustRightInd/>
        <w:textAlignment w:val="auto"/>
      </w:pPr>
      <w:r w:rsidRPr="00AD4D0B">
        <w:lastRenderedPageBreak/>
        <w:t xml:space="preserve">Option 2 (UE-assisted performance monitoring): </w:t>
      </w:r>
    </w:p>
    <w:p w14:paraId="086AA733" w14:textId="77777777" w:rsidR="00820775" w:rsidRPr="00AD4D0B" w:rsidRDefault="00820775" w:rsidP="007753BA">
      <w:pPr>
        <w:pStyle w:val="B3"/>
        <w:numPr>
          <w:ilvl w:val="2"/>
          <w:numId w:val="34"/>
        </w:numPr>
        <w:tabs>
          <w:tab w:val="num" w:pos="360"/>
        </w:tabs>
        <w:overflowPunct/>
        <w:autoSpaceDE/>
        <w:autoSpaceDN/>
        <w:adjustRightInd/>
        <w:textAlignment w:val="auto"/>
      </w:pPr>
      <w:r w:rsidRPr="00AD4D0B">
        <w:t xml:space="preserve">UE calculates performance metric(s) </w:t>
      </w:r>
    </w:p>
    <w:p w14:paraId="7E9D077F" w14:textId="77777777" w:rsidR="00820775" w:rsidRPr="00AD4D0B" w:rsidRDefault="00820775" w:rsidP="007753BA">
      <w:pPr>
        <w:pStyle w:val="B3"/>
        <w:numPr>
          <w:ilvl w:val="3"/>
          <w:numId w:val="34"/>
        </w:numPr>
        <w:tabs>
          <w:tab w:val="num" w:pos="360"/>
        </w:tabs>
        <w:overflowPunct/>
        <w:autoSpaceDE/>
        <w:autoSpaceDN/>
        <w:adjustRightInd/>
        <w:textAlignment w:val="auto"/>
      </w:pPr>
      <w:r>
        <w:rPr>
          <w:rFonts w:eastAsia="等线" w:hint="eastAsia"/>
        </w:rPr>
        <w:t xml:space="preserve">FFS how to report and what to report </w:t>
      </w:r>
    </w:p>
    <w:p w14:paraId="69358746" w14:textId="77777777" w:rsidR="00820775" w:rsidRPr="00AD4D0B" w:rsidRDefault="00820775" w:rsidP="007753BA">
      <w:pPr>
        <w:pStyle w:val="B3"/>
        <w:numPr>
          <w:ilvl w:val="1"/>
          <w:numId w:val="34"/>
        </w:numPr>
        <w:tabs>
          <w:tab w:val="num" w:pos="360"/>
        </w:tabs>
        <w:overflowPunct/>
        <w:autoSpaceDE/>
        <w:autoSpaceDN/>
        <w:adjustRightInd/>
        <w:textAlignment w:val="auto"/>
      </w:pPr>
      <w:r w:rsidRPr="00AD4D0B">
        <w:t>FFS whether to trigger the report based on event(s) for Option 1 and/or Option 2</w:t>
      </w:r>
    </w:p>
    <w:p w14:paraId="45937740" w14:textId="77777777" w:rsidR="00820775" w:rsidRPr="00AD4D0B" w:rsidRDefault="00820775" w:rsidP="007753BA">
      <w:pPr>
        <w:pStyle w:val="B1"/>
        <w:numPr>
          <w:ilvl w:val="0"/>
          <w:numId w:val="34"/>
        </w:numPr>
        <w:tabs>
          <w:tab w:val="num" w:pos="360"/>
        </w:tabs>
        <w:overflowPunct/>
        <w:autoSpaceDE/>
        <w:autoSpaceDN/>
        <w:adjustRightInd/>
        <w:textAlignment w:val="auto"/>
        <w:rPr>
          <w:rFonts w:eastAsia="Yu Mincho"/>
          <w:bCs/>
        </w:rPr>
      </w:pPr>
      <w:r w:rsidRPr="00AD4D0B">
        <w:rPr>
          <w:color w:val="000000"/>
        </w:rPr>
        <w:t>FFS Type 2 performance monitoring</w:t>
      </w:r>
    </w:p>
    <w:p w14:paraId="45529E87" w14:textId="77777777" w:rsidR="00820775" w:rsidRPr="00C06875" w:rsidRDefault="00820775" w:rsidP="00820775">
      <w:pPr>
        <w:rPr>
          <w:rFonts w:eastAsia="等线"/>
        </w:rPr>
      </w:pPr>
    </w:p>
    <w:p w14:paraId="0D987770" w14:textId="77777777" w:rsidR="00820775" w:rsidRPr="00C06875" w:rsidRDefault="00820775" w:rsidP="00820775">
      <w:pPr>
        <w:pStyle w:val="Heading3"/>
      </w:pPr>
      <w:r w:rsidRPr="00C06875">
        <w:t xml:space="preserve">Beam management </w:t>
      </w:r>
    </w:p>
    <w:p w14:paraId="2D2AC7B9" w14:textId="77777777" w:rsidR="00820775" w:rsidRPr="00C06875" w:rsidRDefault="00820775" w:rsidP="00820775">
      <w:pPr>
        <w:pStyle w:val="Doc-text2"/>
        <w:pBdr>
          <w:top w:val="single" w:sz="4" w:space="1" w:color="auto"/>
          <w:left w:val="single" w:sz="4" w:space="4" w:color="auto"/>
          <w:bottom w:val="single" w:sz="4" w:space="1" w:color="auto"/>
          <w:right w:val="single" w:sz="4" w:space="4" w:color="auto"/>
        </w:pBdr>
        <w:ind w:leftChars="229" w:left="821"/>
        <w:rPr>
          <w:rFonts w:ascii="Arial" w:hAnsi="Arial" w:cs="Arial"/>
          <w:b/>
          <w:bCs/>
          <w:sz w:val="20"/>
        </w:rPr>
      </w:pPr>
      <w:r w:rsidRPr="00C06875">
        <w:rPr>
          <w:rFonts w:ascii="Arial" w:hAnsi="Arial" w:cs="Arial"/>
          <w:b/>
          <w:bCs/>
          <w:sz w:val="20"/>
        </w:rPr>
        <w:t>Agreements:</w:t>
      </w:r>
    </w:p>
    <w:p w14:paraId="5D3CDB59" w14:textId="77777777" w:rsidR="00820775" w:rsidRPr="00F44FB1" w:rsidRDefault="00820775" w:rsidP="007753BA">
      <w:pPr>
        <w:pStyle w:val="Doc-text2"/>
        <w:numPr>
          <w:ilvl w:val="0"/>
          <w:numId w:val="14"/>
        </w:numPr>
        <w:pBdr>
          <w:top w:val="single" w:sz="4" w:space="1" w:color="auto"/>
          <w:left w:val="single" w:sz="4" w:space="4" w:color="auto"/>
          <w:bottom w:val="single" w:sz="4" w:space="1" w:color="auto"/>
          <w:right w:val="single" w:sz="4" w:space="4" w:color="auto"/>
        </w:pBdr>
        <w:tabs>
          <w:tab w:val="num" w:pos="360"/>
        </w:tabs>
        <w:rPr>
          <w:rFonts w:ascii="Arial" w:hAnsi="Arial" w:cs="Arial"/>
          <w:noProof/>
          <w:sz w:val="20"/>
          <w:highlight w:val="yellow"/>
        </w:rPr>
      </w:pPr>
      <w:r w:rsidRPr="00F44FB1">
        <w:rPr>
          <w:rFonts w:ascii="Arial" w:hAnsi="Arial" w:cs="Arial"/>
          <w:noProof/>
          <w:sz w:val="20"/>
          <w:highlight w:val="yellow"/>
        </w:rPr>
        <w:t>RAN2 to consider an RRC configuration to configure radio measurements and the related reporting to enable data collection for NW-side training</w:t>
      </w:r>
    </w:p>
    <w:p w14:paraId="02B7C8B1" w14:textId="77777777" w:rsidR="00820775" w:rsidRPr="00F44FB1" w:rsidRDefault="00820775" w:rsidP="007753BA">
      <w:pPr>
        <w:pStyle w:val="Doc-text2"/>
        <w:numPr>
          <w:ilvl w:val="0"/>
          <w:numId w:val="14"/>
        </w:numPr>
        <w:pBdr>
          <w:top w:val="single" w:sz="4" w:space="1" w:color="auto"/>
          <w:left w:val="single" w:sz="4" w:space="4" w:color="auto"/>
          <w:bottom w:val="single" w:sz="4" w:space="1" w:color="auto"/>
          <w:right w:val="single" w:sz="4" w:space="4" w:color="auto"/>
        </w:pBdr>
        <w:tabs>
          <w:tab w:val="num" w:pos="360"/>
        </w:tabs>
        <w:rPr>
          <w:rFonts w:ascii="Arial" w:hAnsi="Arial" w:cs="Arial"/>
          <w:sz w:val="20"/>
          <w:highlight w:val="yellow"/>
        </w:rPr>
      </w:pPr>
      <w:r w:rsidRPr="00F44FB1">
        <w:rPr>
          <w:rFonts w:ascii="Arial" w:hAnsi="Arial" w:cs="Arial"/>
          <w:noProof/>
          <w:sz w:val="20"/>
          <w:highlight w:val="yellow"/>
        </w:rPr>
        <w:t>For AI/ML based beam management, RAN2 assumes the L1 measurement framework shall be used for configuring the input data of the NW side AI/ML model inference.</w:t>
      </w:r>
      <w:r w:rsidRPr="00C06875">
        <w:rPr>
          <w:rFonts w:ascii="Arial" w:hAnsi="Arial" w:cs="Arial"/>
          <w:noProof/>
          <w:sz w:val="20"/>
        </w:rPr>
        <w:t xml:space="preserve">  </w:t>
      </w:r>
      <w:r w:rsidRPr="00F44FB1">
        <w:rPr>
          <w:rFonts w:ascii="Arial" w:hAnsi="Arial" w:cs="Arial"/>
          <w:noProof/>
          <w:sz w:val="20"/>
          <w:highlight w:val="yellow"/>
        </w:rPr>
        <w:t>FFS if further enhancements are needed</w:t>
      </w:r>
    </w:p>
    <w:p w14:paraId="5F9ADC3B" w14:textId="77777777" w:rsidR="00820775" w:rsidRPr="00F44FB1" w:rsidRDefault="00820775" w:rsidP="007753BA">
      <w:pPr>
        <w:pStyle w:val="Doc-text2"/>
        <w:numPr>
          <w:ilvl w:val="0"/>
          <w:numId w:val="14"/>
        </w:numPr>
        <w:pBdr>
          <w:top w:val="single" w:sz="4" w:space="1" w:color="auto"/>
          <w:left w:val="single" w:sz="4" w:space="4" w:color="auto"/>
          <w:bottom w:val="single" w:sz="4" w:space="1" w:color="auto"/>
          <w:right w:val="single" w:sz="4" w:space="4" w:color="auto"/>
        </w:pBdr>
        <w:tabs>
          <w:tab w:val="num" w:pos="360"/>
        </w:tabs>
        <w:rPr>
          <w:rFonts w:ascii="Arial" w:hAnsi="Arial" w:cs="Arial"/>
          <w:sz w:val="20"/>
          <w:highlight w:val="yellow"/>
        </w:rPr>
      </w:pPr>
      <w:r w:rsidRPr="00F44FB1">
        <w:rPr>
          <w:rFonts w:ascii="Arial" w:hAnsi="Arial" w:cs="Arial"/>
          <w:sz w:val="20"/>
          <w:highlight w:val="yellow"/>
        </w:rPr>
        <w:t xml:space="preserve">There is no specification impact associated to gNB-side model inference, depending on further RAN1 input.    </w:t>
      </w:r>
    </w:p>
    <w:p w14:paraId="52FFAA89" w14:textId="77777777" w:rsidR="00820775" w:rsidRPr="00F44FB1" w:rsidRDefault="00820775" w:rsidP="007753BA">
      <w:pPr>
        <w:pStyle w:val="Doc-text2"/>
        <w:numPr>
          <w:ilvl w:val="0"/>
          <w:numId w:val="14"/>
        </w:numPr>
        <w:pBdr>
          <w:top w:val="single" w:sz="4" w:space="1" w:color="auto"/>
          <w:left w:val="single" w:sz="4" w:space="4" w:color="auto"/>
          <w:bottom w:val="single" w:sz="4" w:space="1" w:color="auto"/>
          <w:right w:val="single" w:sz="4" w:space="4" w:color="auto"/>
        </w:pBdr>
        <w:tabs>
          <w:tab w:val="num" w:pos="360"/>
        </w:tabs>
        <w:rPr>
          <w:rFonts w:ascii="Arial" w:hAnsi="Arial" w:cs="Arial"/>
          <w:sz w:val="20"/>
          <w:highlight w:val="yellow"/>
        </w:rPr>
      </w:pPr>
      <w:r w:rsidRPr="00F44FB1">
        <w:rPr>
          <w:rFonts w:ascii="Arial" w:hAnsi="Arial" w:cs="Arial"/>
          <w:noProof/>
          <w:sz w:val="20"/>
          <w:highlight w:val="yellow"/>
        </w:rPr>
        <w:t>FFS whether rhere is specification impact associated to gNB-side model monitoring.</w:t>
      </w:r>
    </w:p>
    <w:p w14:paraId="353E3837" w14:textId="77777777" w:rsidR="00820775" w:rsidRPr="00C06875" w:rsidRDefault="00820775" w:rsidP="00820775">
      <w:pPr>
        <w:rPr>
          <w:rFonts w:ascii="Arial" w:eastAsia="等线" w:hAnsi="Arial" w:cs="Arial"/>
          <w:sz w:val="16"/>
        </w:rPr>
      </w:pPr>
    </w:p>
    <w:p w14:paraId="2EFF65C8" w14:textId="77777777" w:rsidR="00820775" w:rsidRPr="00C06875" w:rsidRDefault="00820775" w:rsidP="00820775">
      <w:pPr>
        <w:pStyle w:val="Doc-text2"/>
        <w:pBdr>
          <w:top w:val="single" w:sz="4" w:space="1" w:color="auto"/>
          <w:left w:val="single" w:sz="4" w:space="4" w:color="auto"/>
          <w:bottom w:val="single" w:sz="4" w:space="1" w:color="auto"/>
          <w:right w:val="single" w:sz="4" w:space="4" w:color="auto"/>
        </w:pBdr>
        <w:ind w:leftChars="229" w:left="821"/>
        <w:rPr>
          <w:rFonts w:ascii="Arial" w:hAnsi="Arial" w:cs="Arial"/>
          <w:b/>
          <w:bCs/>
          <w:noProof/>
          <w:sz w:val="20"/>
        </w:rPr>
      </w:pPr>
      <w:r w:rsidRPr="00C06875">
        <w:rPr>
          <w:rFonts w:ascii="Arial" w:hAnsi="Arial" w:cs="Arial"/>
          <w:b/>
          <w:bCs/>
          <w:noProof/>
          <w:sz w:val="20"/>
        </w:rPr>
        <w:t>Agreements</w:t>
      </w:r>
    </w:p>
    <w:p w14:paraId="16F06E4B" w14:textId="77777777" w:rsidR="00820775" w:rsidRPr="00C06875" w:rsidRDefault="00820775" w:rsidP="00820775">
      <w:pPr>
        <w:pStyle w:val="Doc-text2"/>
        <w:pBdr>
          <w:top w:val="single" w:sz="4" w:space="1" w:color="auto"/>
          <w:left w:val="single" w:sz="4" w:space="4" w:color="auto"/>
          <w:bottom w:val="single" w:sz="4" w:space="1" w:color="auto"/>
          <w:right w:val="single" w:sz="4" w:space="4" w:color="auto"/>
        </w:pBdr>
        <w:ind w:leftChars="229" w:left="821"/>
        <w:rPr>
          <w:rFonts w:ascii="Arial" w:hAnsi="Arial" w:cs="Arial"/>
          <w:noProof/>
          <w:sz w:val="20"/>
        </w:rPr>
      </w:pPr>
      <w:r w:rsidRPr="00F44FB1">
        <w:rPr>
          <w:rFonts w:ascii="Arial" w:hAnsi="Arial" w:cs="Arial"/>
          <w:noProof/>
          <w:sz w:val="20"/>
          <w:highlight w:val="green"/>
        </w:rPr>
        <w:t>1</w:t>
      </w:r>
      <w:r w:rsidRPr="00F44FB1">
        <w:rPr>
          <w:rFonts w:ascii="Arial" w:hAnsi="Arial" w:cs="Arial"/>
          <w:noProof/>
          <w:sz w:val="20"/>
          <w:highlight w:val="green"/>
        </w:rPr>
        <w:tab/>
        <w:t>For the NW-side data collection related to beam management use cases, RAN2 to consider gNB-centric and OAM-centric approaches</w:t>
      </w:r>
      <w:r w:rsidRPr="00C06875">
        <w:rPr>
          <w:rFonts w:ascii="Arial" w:hAnsi="Arial" w:cs="Arial"/>
          <w:noProof/>
          <w:sz w:val="20"/>
        </w:rPr>
        <w:tab/>
      </w:r>
    </w:p>
    <w:p w14:paraId="20C3F569" w14:textId="77777777" w:rsidR="00820775" w:rsidRPr="00C06875" w:rsidRDefault="00820775" w:rsidP="00820775">
      <w:pPr>
        <w:pStyle w:val="Doc-text2"/>
        <w:pBdr>
          <w:top w:val="single" w:sz="4" w:space="1" w:color="auto"/>
          <w:left w:val="single" w:sz="4" w:space="4" w:color="auto"/>
          <w:bottom w:val="single" w:sz="4" w:space="1" w:color="auto"/>
          <w:right w:val="single" w:sz="4" w:space="4" w:color="auto"/>
        </w:pBdr>
        <w:ind w:leftChars="229" w:left="821"/>
        <w:rPr>
          <w:rFonts w:ascii="Arial" w:hAnsi="Arial" w:cs="Arial"/>
          <w:noProof/>
          <w:sz w:val="20"/>
        </w:rPr>
      </w:pPr>
      <w:r w:rsidRPr="00F44FB1">
        <w:rPr>
          <w:rFonts w:ascii="Arial" w:hAnsi="Arial" w:cs="Arial"/>
          <w:noProof/>
          <w:sz w:val="20"/>
          <w:highlight w:val="yellow"/>
        </w:rPr>
        <w:t>2</w:t>
      </w:r>
      <w:r w:rsidRPr="00F44FB1">
        <w:rPr>
          <w:rFonts w:ascii="Arial" w:hAnsi="Arial" w:cs="Arial"/>
          <w:noProof/>
          <w:sz w:val="20"/>
          <w:highlight w:val="yellow"/>
        </w:rPr>
        <w:tab/>
        <w:t>We aim that the same measurement framework is applied to both gNB-centric data collection and OAM-centric data collection for NW-side data collection.</w:t>
      </w:r>
    </w:p>
    <w:p w14:paraId="18AA7F89" w14:textId="77777777" w:rsidR="00820775" w:rsidRPr="00C06875" w:rsidRDefault="00820775" w:rsidP="00820775">
      <w:pPr>
        <w:pStyle w:val="Doc-text2"/>
        <w:pBdr>
          <w:top w:val="single" w:sz="4" w:space="1" w:color="auto"/>
          <w:left w:val="single" w:sz="4" w:space="4" w:color="auto"/>
          <w:bottom w:val="single" w:sz="4" w:space="1" w:color="auto"/>
          <w:right w:val="single" w:sz="4" w:space="4" w:color="auto"/>
        </w:pBdr>
        <w:ind w:leftChars="229" w:left="821"/>
        <w:rPr>
          <w:rFonts w:ascii="Arial" w:hAnsi="Arial" w:cs="Arial"/>
          <w:noProof/>
          <w:sz w:val="20"/>
        </w:rPr>
      </w:pPr>
      <w:r w:rsidRPr="00F44FB1">
        <w:rPr>
          <w:rFonts w:ascii="Arial" w:hAnsi="Arial" w:cs="Arial"/>
          <w:noProof/>
          <w:sz w:val="20"/>
          <w:highlight w:val="yellow"/>
        </w:rPr>
        <w:t>3</w:t>
      </w:r>
      <w:r w:rsidRPr="00F44FB1">
        <w:rPr>
          <w:rFonts w:ascii="Arial" w:hAnsi="Arial" w:cs="Arial"/>
          <w:noProof/>
          <w:sz w:val="20"/>
          <w:highlight w:val="yellow"/>
        </w:rPr>
        <w:tab/>
        <w:t>RAN2 supports enhancements to MDT for data collection framework for training.  FSS Whether to enhance logged or immediate MDT</w:t>
      </w:r>
    </w:p>
    <w:p w14:paraId="42CCF30C" w14:textId="6FCCAFBB" w:rsidR="00DF1AC9" w:rsidRPr="00DF1AC9" w:rsidRDefault="00621E7F" w:rsidP="00820775">
      <w:pPr>
        <w:pStyle w:val="Heading2"/>
        <w:tabs>
          <w:tab w:val="left" w:pos="5436"/>
        </w:tabs>
        <w:rPr>
          <w:rFonts w:eastAsia="等线"/>
        </w:rPr>
      </w:pPr>
      <w:r>
        <w:rPr>
          <w:rFonts w:eastAsia="等线"/>
        </w:rPr>
        <w:tab/>
      </w:r>
    </w:p>
    <w:sectPr w:rsidR="00DF1AC9" w:rsidRPr="00DF1AC9" w:rsidSect="00067977">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vivo(Boubacar)" w:date="2025-03-21T12:46:00Z" w:initials="B">
    <w:p w14:paraId="70CF7C62" w14:textId="233C4961" w:rsidR="005801D9" w:rsidRDefault="005801D9" w:rsidP="004821C7">
      <w:pPr>
        <w:pStyle w:val="CommentText"/>
      </w:pPr>
      <w:r>
        <w:rPr>
          <w:rStyle w:val="CommentReference"/>
        </w:rPr>
        <w:annotationRef/>
      </w:r>
      <w:r w:rsidRPr="00505B60">
        <w:rPr>
          <w:rFonts w:ascii="Arial" w:hAnsi="Arial" w:cs="Arial"/>
          <w:b/>
          <w:bCs/>
        </w:rPr>
        <w:t>RAN2 agreement@127:</w:t>
      </w:r>
    </w:p>
    <w:p w14:paraId="76369BD6" w14:textId="62E3B270" w:rsidR="005801D9" w:rsidRDefault="005801D9" w:rsidP="004821C7">
      <w:pPr>
        <w:pStyle w:val="CommentText"/>
      </w:pPr>
      <w:r>
        <w:t>“Activated functionalities refers to functionalities already enabled for performing inference”</w:t>
      </w:r>
    </w:p>
  </w:comment>
  <w:comment w:id="24" w:author="vivo(Boubacar)" w:date="2025-03-21T12:46:00Z" w:initials="B">
    <w:p w14:paraId="6524822D" w14:textId="77777777" w:rsidR="005801D9" w:rsidRDefault="005801D9" w:rsidP="004821C7">
      <w:pPr>
        <w:pStyle w:val="CommentText"/>
      </w:pPr>
      <w:r>
        <w:rPr>
          <w:rStyle w:val="CommentReference"/>
        </w:rPr>
        <w:annotationRef/>
      </w:r>
      <w:r w:rsidRPr="00505B60">
        <w:rPr>
          <w:rFonts w:ascii="Arial" w:hAnsi="Arial" w:cs="Arial"/>
          <w:b/>
          <w:bCs/>
        </w:rPr>
        <w:t>RAN2 agreement@127:</w:t>
      </w:r>
    </w:p>
    <w:p w14:paraId="05E8B6C1" w14:textId="44A2F601" w:rsidR="005801D9" w:rsidRDefault="005801D9" w:rsidP="004821C7">
      <w:pPr>
        <w:pStyle w:val="CommentText"/>
      </w:pPr>
      <w:r>
        <w:t>“Applicable functionalities refers to functionalities that the UE is ready to apply for inference”</w:t>
      </w:r>
    </w:p>
  </w:comment>
  <w:comment w:id="37" w:author="vivo(Boubacar)" w:date="2025-04-30T07:58:00Z" w:initials="B">
    <w:p w14:paraId="3171F6FD" w14:textId="2811D73F" w:rsidR="005801D9" w:rsidRDefault="005801D9">
      <w:pPr>
        <w:pStyle w:val="CommentText"/>
        <w:rPr>
          <w:rFonts w:eastAsia="等线"/>
        </w:rPr>
      </w:pPr>
      <w:r>
        <w:rPr>
          <w:rStyle w:val="CommentReference"/>
        </w:rPr>
        <w:annotationRef/>
      </w:r>
      <w:r>
        <w:rPr>
          <w:rFonts w:eastAsia="等线" w:hint="eastAsia"/>
        </w:rPr>
        <w:t>D</w:t>
      </w:r>
      <w:r>
        <w:rPr>
          <w:rFonts w:eastAsia="等线"/>
        </w:rPr>
        <w:t>efinition from TR 38843 as reference:</w:t>
      </w:r>
    </w:p>
    <w:p w14:paraId="7C1D104A" w14:textId="77777777" w:rsidR="005801D9" w:rsidRPr="00133C49" w:rsidRDefault="005801D9" w:rsidP="00993D19">
      <w:r w:rsidRPr="00993D19">
        <w:rPr>
          <w:b/>
          <w:highlight w:val="yellow"/>
        </w:rPr>
        <w:t>Offline training:</w:t>
      </w:r>
      <w:r w:rsidRPr="00993D19">
        <w:rPr>
          <w:highlight w:val="yellow"/>
        </w:rPr>
        <w:t xml:space="preserve"> An AI/ML training process where the model is trained based on collected dataset, and where the trained model is later used or delivered for inference.</w:t>
      </w:r>
      <w:r w:rsidRPr="00993D19">
        <w:rPr>
          <w:highlight w:val="yellow"/>
          <w:lang w:eastAsia="ja-JP"/>
        </w:rPr>
        <w:t xml:space="preserve"> </w:t>
      </w:r>
      <w:r w:rsidRPr="00993D19">
        <w:rPr>
          <w:highlight w:val="yellow"/>
        </w:rPr>
        <w:t>Note: This definition only serves as a guidance. There may be cases that may not exactly conform to this definition but could still be categorized as offline training by commonly accepted conventions</w:t>
      </w:r>
      <w:r w:rsidRPr="00133C49">
        <w:t>.</w:t>
      </w:r>
    </w:p>
    <w:p w14:paraId="36946D68" w14:textId="2103FF9D" w:rsidR="005801D9" w:rsidRPr="00993D19" w:rsidRDefault="005801D9">
      <w:pPr>
        <w:pStyle w:val="CommentText"/>
        <w:rPr>
          <w:rFonts w:eastAsia="等线"/>
        </w:rPr>
      </w:pPr>
    </w:p>
  </w:comment>
  <w:comment w:id="40" w:author="vivo(Boubacar)" w:date="2025-03-21T12:47:00Z" w:initials="B">
    <w:p w14:paraId="3BDC153E" w14:textId="7AD9BC7C" w:rsidR="005801D9" w:rsidRPr="00505B60" w:rsidRDefault="005801D9" w:rsidP="004821C7">
      <w:pPr>
        <w:pStyle w:val="CommentText"/>
        <w:rPr>
          <w:rFonts w:ascii="Arial" w:hAnsi="Arial" w:cs="Arial"/>
          <w:b/>
          <w:bCs/>
        </w:rPr>
      </w:pPr>
      <w:r>
        <w:rPr>
          <w:rStyle w:val="CommentReference"/>
        </w:rPr>
        <w:annotationRef/>
      </w:r>
      <w:r>
        <w:rPr>
          <w:rStyle w:val="CommentReference"/>
        </w:rPr>
        <w:annotationRef/>
      </w:r>
      <w:r w:rsidRPr="00505B60">
        <w:rPr>
          <w:rFonts w:ascii="Arial" w:hAnsi="Arial" w:cs="Arial"/>
          <w:b/>
          <w:bCs/>
        </w:rPr>
        <w:t>RAN2 agreement@127:</w:t>
      </w:r>
    </w:p>
    <w:p w14:paraId="0527BA5A" w14:textId="77777777" w:rsidR="005801D9" w:rsidRDefault="005801D9" w:rsidP="004821C7">
      <w:pPr>
        <w:pStyle w:val="CommentText"/>
      </w:pPr>
      <w:r w:rsidRPr="00C0362D">
        <w:rPr>
          <w:rFonts w:ascii="Arial" w:hAnsi="Arial" w:cs="Arial"/>
        </w:rPr>
        <w:t>Supported functionalities refer to functionalities that UE can indicate by using UE capability information (via RRC/LPP signalling</w:t>
      </w:r>
      <w:r>
        <w:rPr>
          <w:rFonts w:ascii="Arial" w:hAnsi="Arial" w:cs="Arial"/>
        </w:rPr>
        <w:t>)</w:t>
      </w:r>
    </w:p>
    <w:p w14:paraId="3604B8B9" w14:textId="6024C577" w:rsidR="005801D9" w:rsidRPr="004821C7" w:rsidRDefault="005801D9">
      <w:pPr>
        <w:pStyle w:val="CommentText"/>
      </w:pPr>
    </w:p>
  </w:comment>
  <w:comment w:id="89" w:author="vivo(Boubacar)" w:date="2025-06-04T10:12:00Z" w:initials="B">
    <w:p w14:paraId="4044A7BE" w14:textId="5CA1679A" w:rsidR="005801D9" w:rsidRDefault="005801D9">
      <w:pPr>
        <w:pStyle w:val="CommentText"/>
        <w:rPr>
          <w:rFonts w:eastAsia="等线"/>
        </w:rPr>
      </w:pPr>
      <w:r>
        <w:rPr>
          <w:rStyle w:val="CommentReference"/>
        </w:rPr>
        <w:annotationRef/>
      </w:r>
      <w:r w:rsidRPr="00275201">
        <w:rPr>
          <w:rFonts w:ascii="Arial" w:eastAsia="MS Mincho" w:hAnsi="Arial" w:hint="eastAsia"/>
          <w:b/>
          <w:bCs/>
          <w:szCs w:val="24"/>
          <w:lang w:val="en-US"/>
        </w:rPr>
        <w:t>R</w:t>
      </w:r>
      <w:r w:rsidRPr="00275201">
        <w:rPr>
          <w:rFonts w:ascii="Arial" w:eastAsia="MS Mincho" w:hAnsi="Arial"/>
          <w:b/>
          <w:bCs/>
          <w:szCs w:val="24"/>
          <w:lang w:val="en-US"/>
        </w:rPr>
        <w:t>AN2 agreement</w:t>
      </w:r>
      <w:r>
        <w:rPr>
          <w:rFonts w:ascii="Arial" w:eastAsia="MS Mincho" w:hAnsi="Arial"/>
          <w:b/>
          <w:bCs/>
          <w:szCs w:val="24"/>
          <w:lang w:val="en-US"/>
        </w:rPr>
        <w:t>@129bis</w:t>
      </w:r>
      <w:r w:rsidRPr="00275201">
        <w:rPr>
          <w:rFonts w:ascii="Arial" w:eastAsia="MS Mincho" w:hAnsi="Arial"/>
          <w:b/>
          <w:bCs/>
          <w:szCs w:val="24"/>
          <w:lang w:val="en-US"/>
        </w:rPr>
        <w:t>:</w:t>
      </w:r>
    </w:p>
    <w:p w14:paraId="466C7249" w14:textId="5DD7D267" w:rsidR="005801D9" w:rsidRPr="008D226F" w:rsidRDefault="005801D9" w:rsidP="008D226F">
      <w:pPr>
        <w:pStyle w:val="CommentText"/>
        <w:rPr>
          <w:rFonts w:ascii="Arial" w:eastAsia="等线" w:hAnsi="Arial" w:cs="Arial"/>
        </w:rPr>
      </w:pPr>
      <w:r w:rsidRPr="008D226F">
        <w:rPr>
          <w:rFonts w:ascii="Arial" w:eastAsia="等线" w:hAnsi="Arial" w:cs="Arial"/>
        </w:rPr>
        <w:t>•</w:t>
      </w:r>
      <w:r w:rsidRPr="008D226F">
        <w:rPr>
          <w:rFonts w:ascii="Arial" w:eastAsia="等线" w:hAnsi="Arial" w:cs="Arial"/>
        </w:rPr>
        <w:tab/>
        <w:t>An indication on start/stop of data collection</w:t>
      </w:r>
    </w:p>
    <w:p w14:paraId="543534A5" w14:textId="67B63401" w:rsidR="005801D9" w:rsidRPr="008D226F" w:rsidRDefault="005801D9">
      <w:pPr>
        <w:pStyle w:val="CommentText"/>
        <w:rPr>
          <w:rFonts w:eastAsia="等线"/>
        </w:rPr>
      </w:pPr>
      <w:r w:rsidRPr="008D226F">
        <w:rPr>
          <w:rFonts w:ascii="Arial" w:eastAsia="等线" w:hAnsi="Arial" w:cs="Arial"/>
        </w:rPr>
        <w:t>•</w:t>
      </w:r>
      <w:r w:rsidRPr="008D226F">
        <w:rPr>
          <w:rFonts w:ascii="Arial" w:eastAsia="等线" w:hAnsi="Arial" w:cs="Arial"/>
        </w:rPr>
        <w:tab/>
        <w:t>Preferred configuration from a list of candidate configurations provided by NW</w:t>
      </w:r>
    </w:p>
  </w:comment>
  <w:comment w:id="186" w:author="vivo(Boubacar)" w:date="2025-02-25T14:42:00Z" w:initials="B">
    <w:p w14:paraId="314F8EB7" w14:textId="3BB71C7B" w:rsidR="005801D9" w:rsidRPr="00275201" w:rsidRDefault="005801D9">
      <w:pPr>
        <w:pStyle w:val="CommentText"/>
        <w:rPr>
          <w:rFonts w:eastAsia="等线"/>
          <w:b/>
          <w:bCs/>
        </w:rPr>
      </w:pPr>
      <w:r>
        <w:rPr>
          <w:rStyle w:val="CommentReference"/>
        </w:rPr>
        <w:annotationRef/>
      </w:r>
      <w:r w:rsidRPr="00275201">
        <w:rPr>
          <w:rFonts w:ascii="Arial" w:eastAsia="MS Mincho" w:hAnsi="Arial" w:hint="eastAsia"/>
          <w:b/>
          <w:bCs/>
          <w:szCs w:val="24"/>
          <w:lang w:val="en-US"/>
        </w:rPr>
        <w:t>R</w:t>
      </w:r>
      <w:r w:rsidRPr="00275201">
        <w:rPr>
          <w:rFonts w:ascii="Arial" w:eastAsia="MS Mincho" w:hAnsi="Arial"/>
          <w:b/>
          <w:bCs/>
          <w:szCs w:val="24"/>
          <w:lang w:val="en-US"/>
        </w:rPr>
        <w:t>AN2 agreement</w:t>
      </w:r>
      <w:r>
        <w:rPr>
          <w:rFonts w:ascii="Arial" w:eastAsia="MS Mincho" w:hAnsi="Arial"/>
          <w:b/>
          <w:bCs/>
          <w:szCs w:val="24"/>
          <w:lang w:val="en-US"/>
        </w:rPr>
        <w:t>@126</w:t>
      </w:r>
      <w:r w:rsidRPr="00275201">
        <w:rPr>
          <w:rFonts w:ascii="Arial" w:eastAsia="MS Mincho" w:hAnsi="Arial"/>
          <w:b/>
          <w:bCs/>
          <w:szCs w:val="24"/>
          <w:lang w:val="en-US"/>
        </w:rPr>
        <w:t>:</w:t>
      </w:r>
    </w:p>
    <w:p w14:paraId="127F1BB1" w14:textId="77777777" w:rsidR="005801D9" w:rsidRPr="00C06875" w:rsidRDefault="005801D9" w:rsidP="00275201">
      <w:pPr>
        <w:pStyle w:val="CommentText"/>
        <w:rPr>
          <w:rFonts w:ascii="Arial" w:eastAsia="MS Mincho" w:hAnsi="Arial"/>
          <w:szCs w:val="24"/>
          <w:lang w:val="en-US" w:eastAsia="en-GB"/>
        </w:rPr>
      </w:pPr>
      <w:r w:rsidRPr="00C06875">
        <w:rPr>
          <w:rFonts w:ascii="Arial" w:eastAsia="MS Mincho" w:hAnsi="Arial"/>
          <w:szCs w:val="24"/>
          <w:lang w:val="en-US" w:eastAsia="en-GB"/>
        </w:rPr>
        <w:t>2.</w:t>
      </w:r>
      <w:r w:rsidRPr="00C06875">
        <w:rPr>
          <w:rFonts w:ascii="Arial" w:eastAsia="MS Mincho" w:hAnsi="Arial"/>
          <w:szCs w:val="24"/>
          <w:lang w:val="en-US" w:eastAsia="en-GB"/>
        </w:rPr>
        <w:tab/>
        <w:t>Immediate MDT is the baseline framework for OAM-centric data collection for the training of a network-sided model</w:t>
      </w:r>
    </w:p>
    <w:p w14:paraId="2E2D9D09" w14:textId="1E5716E3" w:rsidR="005801D9" w:rsidRPr="00275201" w:rsidRDefault="005801D9" w:rsidP="00275201">
      <w:pPr>
        <w:pStyle w:val="CommentText"/>
        <w:rPr>
          <w:rFonts w:eastAsia="等线"/>
          <w:lang w:val="en-US"/>
        </w:rPr>
      </w:pPr>
      <w:r w:rsidRPr="00C06875">
        <w:rPr>
          <w:rFonts w:ascii="Arial" w:eastAsia="MS Mincho" w:hAnsi="Arial"/>
          <w:szCs w:val="24"/>
          <w:lang w:val="en-US" w:eastAsia="en-GB"/>
        </w:rPr>
        <w:t>3.</w:t>
      </w:r>
      <w:r w:rsidRPr="00C06875">
        <w:rPr>
          <w:rFonts w:ascii="Arial" w:eastAsia="MS Mincho" w:hAnsi="Arial"/>
          <w:szCs w:val="24"/>
          <w:lang w:val="en-US" w:eastAsia="en-GB"/>
        </w:rPr>
        <w:tab/>
        <w:t xml:space="preserve">Enhance the immediate MDT framework to support periodical reporting. </w:t>
      </w:r>
    </w:p>
  </w:comment>
  <w:comment w:id="201" w:author="vivo(Boubacar)" w:date="2025-02-25T14:45:00Z" w:initials="B">
    <w:p w14:paraId="6806F40B" w14:textId="7171F9AB" w:rsidR="005801D9" w:rsidRDefault="005801D9" w:rsidP="00CE1484">
      <w:pPr>
        <w:pStyle w:val="CommentText"/>
        <w:rPr>
          <w:rFonts w:ascii="Arial" w:eastAsia="MS Mincho" w:hAnsi="Arial"/>
          <w:b/>
          <w:bCs/>
          <w:szCs w:val="24"/>
          <w:lang w:val="en-US"/>
        </w:rPr>
      </w:pPr>
      <w:r>
        <w:rPr>
          <w:rStyle w:val="CommentReference"/>
        </w:rPr>
        <w:annotationRef/>
      </w:r>
      <w:r w:rsidRPr="00275201">
        <w:rPr>
          <w:rFonts w:ascii="Arial" w:eastAsia="MS Mincho" w:hAnsi="Arial" w:hint="eastAsia"/>
          <w:b/>
          <w:bCs/>
          <w:szCs w:val="24"/>
          <w:lang w:val="en-US"/>
        </w:rPr>
        <w:t>R</w:t>
      </w:r>
      <w:r w:rsidRPr="00275201">
        <w:rPr>
          <w:rFonts w:ascii="Arial" w:eastAsia="MS Mincho" w:hAnsi="Arial"/>
          <w:b/>
          <w:bCs/>
          <w:szCs w:val="24"/>
          <w:lang w:val="en-US"/>
        </w:rPr>
        <w:t>AN2 agreement</w:t>
      </w:r>
      <w:r>
        <w:rPr>
          <w:rFonts w:ascii="Arial" w:eastAsia="MS Mincho" w:hAnsi="Arial"/>
          <w:b/>
          <w:bCs/>
          <w:szCs w:val="24"/>
          <w:lang w:val="en-US"/>
        </w:rPr>
        <w:t>@126</w:t>
      </w:r>
      <w:r w:rsidRPr="00275201">
        <w:rPr>
          <w:rFonts w:ascii="Arial" w:eastAsia="MS Mincho" w:hAnsi="Arial"/>
          <w:b/>
          <w:bCs/>
          <w:szCs w:val="24"/>
          <w:lang w:val="en-US"/>
        </w:rPr>
        <w:t>:</w:t>
      </w:r>
    </w:p>
    <w:p w14:paraId="6DCD2867" w14:textId="77777777" w:rsidR="005801D9" w:rsidRDefault="005801D9" w:rsidP="00CE1484">
      <w:pPr>
        <w:pStyle w:val="CommentText"/>
      </w:pPr>
      <w:r w:rsidRPr="002B70FD">
        <w:rPr>
          <w:rFonts w:ascii="Arial" w:eastAsia="MS Mincho" w:hAnsi="Arial"/>
          <w:szCs w:val="24"/>
          <w:lang w:val="en-US" w:eastAsia="en-GB"/>
        </w:rPr>
        <w:t>For gNB centric and OAM centric (for RRC signaling between UE and gNB), reporting multiple instances of logged L1 measurement result from UE to gNB via a RRC message as configured by gNB is an optional feature.</w:t>
      </w:r>
    </w:p>
  </w:comment>
  <w:comment w:id="210" w:author="vivo(Boubacar)" w:date="2025-04-30T08:29:00Z" w:initials="B">
    <w:p w14:paraId="28D28CED" w14:textId="688B00F5" w:rsidR="005801D9" w:rsidRDefault="005801D9" w:rsidP="00EA2D46">
      <w:pPr>
        <w:tabs>
          <w:tab w:val="left" w:pos="1622"/>
        </w:tabs>
        <w:overflowPunct/>
        <w:autoSpaceDE/>
        <w:adjustRightInd/>
        <w:spacing w:after="0"/>
        <w:ind w:left="363" w:hanging="363"/>
        <w:rPr>
          <w:rFonts w:ascii="Arial" w:eastAsia="MS Mincho" w:hAnsi="Arial"/>
          <w:szCs w:val="24"/>
          <w:highlight w:val="red"/>
          <w:lang w:eastAsia="en-GB"/>
        </w:rPr>
      </w:pPr>
      <w:r>
        <w:rPr>
          <w:rStyle w:val="CommentReference"/>
        </w:rPr>
        <w:annotationRef/>
      </w:r>
      <w:r w:rsidRPr="00275201">
        <w:rPr>
          <w:rFonts w:ascii="Arial" w:eastAsia="MS Mincho" w:hAnsi="Arial" w:hint="eastAsia"/>
          <w:b/>
          <w:bCs/>
          <w:szCs w:val="24"/>
          <w:lang w:val="en-US"/>
        </w:rPr>
        <w:t>R</w:t>
      </w:r>
      <w:r w:rsidRPr="00275201">
        <w:rPr>
          <w:rFonts w:ascii="Arial" w:eastAsia="MS Mincho" w:hAnsi="Arial"/>
          <w:b/>
          <w:bCs/>
          <w:szCs w:val="24"/>
          <w:lang w:val="en-US"/>
        </w:rPr>
        <w:t>AN2 agreement</w:t>
      </w:r>
      <w:r>
        <w:rPr>
          <w:rFonts w:ascii="Arial" w:eastAsia="MS Mincho" w:hAnsi="Arial"/>
          <w:b/>
          <w:bCs/>
          <w:szCs w:val="24"/>
          <w:lang w:val="en-US"/>
        </w:rPr>
        <w:t>@127</w:t>
      </w:r>
      <w:r w:rsidRPr="00275201">
        <w:rPr>
          <w:rFonts w:ascii="Arial" w:eastAsia="MS Mincho" w:hAnsi="Arial"/>
          <w:b/>
          <w:bCs/>
          <w:szCs w:val="24"/>
          <w:lang w:val="en-US"/>
        </w:rPr>
        <w:t>:</w:t>
      </w:r>
    </w:p>
    <w:p w14:paraId="3B6D80DB" w14:textId="78D5455A" w:rsidR="005801D9" w:rsidRPr="00C06875" w:rsidRDefault="005801D9" w:rsidP="00EA2D46">
      <w:pPr>
        <w:tabs>
          <w:tab w:val="left" w:pos="1622"/>
        </w:tabs>
        <w:overflowPunct/>
        <w:autoSpaceDE/>
        <w:adjustRightInd/>
        <w:spacing w:after="0"/>
        <w:ind w:left="363" w:hanging="363"/>
        <w:rPr>
          <w:rFonts w:ascii="Arial" w:eastAsia="MS Mincho" w:hAnsi="Arial"/>
          <w:szCs w:val="24"/>
          <w:lang w:eastAsia="en-GB"/>
        </w:rPr>
      </w:pPr>
      <w:r w:rsidRPr="00EA2D46">
        <w:rPr>
          <w:rFonts w:ascii="Arial" w:eastAsia="MS Mincho" w:hAnsi="Arial"/>
          <w:szCs w:val="24"/>
          <w:lang w:eastAsia="en-GB"/>
        </w:rPr>
        <w:t>FFS how the applicable functionality is decided if NW-side additional condition is not provided in step 3.</w:t>
      </w:r>
      <w:r w:rsidRPr="00C06875">
        <w:rPr>
          <w:rFonts w:ascii="Arial" w:eastAsia="MS Mincho" w:hAnsi="Arial"/>
          <w:i/>
          <w:iCs/>
          <w:szCs w:val="24"/>
          <w:lang w:eastAsia="en-GB"/>
        </w:rPr>
        <w:t xml:space="preserve">   </w:t>
      </w:r>
    </w:p>
    <w:p w14:paraId="77FCAA3A" w14:textId="72F51CC9" w:rsidR="005801D9" w:rsidRPr="00EA2D46" w:rsidRDefault="005801D9">
      <w:pPr>
        <w:pStyle w:val="CommentText"/>
      </w:pPr>
    </w:p>
  </w:comment>
  <w:comment w:id="232" w:author="vivo(Boubacar)" w:date="2025-02-25T14:55:00Z" w:initials="B">
    <w:p w14:paraId="4379F665" w14:textId="60A5B299" w:rsidR="005801D9" w:rsidRDefault="005801D9" w:rsidP="00595521">
      <w:pPr>
        <w:pStyle w:val="CommentText"/>
        <w:rPr>
          <w:rFonts w:ascii="Arial" w:eastAsia="MS Mincho" w:hAnsi="Arial"/>
          <w:b/>
          <w:bCs/>
          <w:szCs w:val="24"/>
          <w:lang w:val="en-US"/>
        </w:rPr>
      </w:pPr>
      <w:r>
        <w:rPr>
          <w:rStyle w:val="CommentReference"/>
        </w:rPr>
        <w:annotationRef/>
      </w:r>
      <w:r w:rsidRPr="00275201">
        <w:rPr>
          <w:rFonts w:ascii="Arial" w:eastAsia="MS Mincho" w:hAnsi="Arial" w:hint="eastAsia"/>
          <w:b/>
          <w:bCs/>
          <w:szCs w:val="24"/>
          <w:lang w:val="en-US"/>
        </w:rPr>
        <w:t>R</w:t>
      </w:r>
      <w:r w:rsidRPr="00275201">
        <w:rPr>
          <w:rFonts w:ascii="Arial" w:eastAsia="MS Mincho" w:hAnsi="Arial"/>
          <w:b/>
          <w:bCs/>
          <w:szCs w:val="24"/>
          <w:lang w:val="en-US"/>
        </w:rPr>
        <w:t>AN2 agreement</w:t>
      </w:r>
      <w:r>
        <w:rPr>
          <w:rFonts w:ascii="Arial" w:eastAsia="MS Mincho" w:hAnsi="Arial"/>
          <w:b/>
          <w:bCs/>
          <w:szCs w:val="24"/>
          <w:lang w:val="en-US"/>
        </w:rPr>
        <w:t>@129</w:t>
      </w:r>
      <w:r w:rsidRPr="00275201">
        <w:rPr>
          <w:rFonts w:ascii="Arial" w:eastAsia="MS Mincho" w:hAnsi="Arial"/>
          <w:b/>
          <w:bCs/>
          <w:szCs w:val="24"/>
          <w:lang w:val="en-US"/>
        </w:rPr>
        <w:t>:</w:t>
      </w:r>
    </w:p>
    <w:p w14:paraId="7E3A7C6B" w14:textId="6340AEAC" w:rsidR="005801D9" w:rsidRPr="001C6515" w:rsidRDefault="005801D9" w:rsidP="00595521">
      <w:pPr>
        <w:pStyle w:val="CommentText"/>
        <w:rPr>
          <w:b/>
          <w:bCs/>
          <w:color w:val="FF0000"/>
        </w:rPr>
      </w:pPr>
      <w:r w:rsidRPr="00595521">
        <w:rPr>
          <w:rFonts w:ascii="Arial" w:eastAsia="MS Mincho" w:hAnsi="Arial"/>
          <w:szCs w:val="24"/>
          <w:lang w:val="en-US" w:eastAsia="en-GB"/>
        </w:rPr>
        <w:t xml:space="preserve">As baseline, the UEInformationResponse contains one or more logged measurement entries in chronological order (i.e. starting from the oldest measurement entries stored in the UE memory), </w:t>
      </w:r>
      <w:r w:rsidRPr="00595521">
        <w:rPr>
          <w:rFonts w:ascii="Arial" w:eastAsia="MS Mincho" w:hAnsi="Arial"/>
          <w:szCs w:val="24"/>
          <w:highlight w:val="yellow"/>
          <w:lang w:val="en-US" w:eastAsia="en-GB"/>
        </w:rPr>
        <w:t>and an availability indication if there are further data available for transmission. Same principles as for logged MDT.</w:t>
      </w:r>
    </w:p>
    <w:p w14:paraId="4482BD0F" w14:textId="24C400D8" w:rsidR="005801D9" w:rsidRDefault="005801D9">
      <w:pPr>
        <w:pStyle w:val="CommentText"/>
      </w:pPr>
    </w:p>
  </w:comment>
  <w:comment w:id="239" w:author="vivo(Boubacar)" w:date="2025-03-03T09:57:00Z" w:initials="B">
    <w:p w14:paraId="647FECF2" w14:textId="77777777" w:rsidR="005801D9" w:rsidRPr="0042318C" w:rsidRDefault="005801D9" w:rsidP="0042318C">
      <w:pPr>
        <w:pStyle w:val="CommentText"/>
        <w:rPr>
          <w:rFonts w:ascii="Arial" w:eastAsia="MS Mincho" w:hAnsi="Arial" w:cs="Arial"/>
          <w:b/>
          <w:bCs/>
          <w:szCs w:val="24"/>
          <w:lang w:val="en-US"/>
        </w:rPr>
      </w:pPr>
      <w:r>
        <w:rPr>
          <w:rStyle w:val="CommentReference"/>
        </w:rPr>
        <w:annotationRef/>
      </w:r>
      <w:r w:rsidRPr="0042318C">
        <w:rPr>
          <w:rFonts w:ascii="Arial" w:eastAsia="MS Mincho" w:hAnsi="Arial" w:cs="Arial"/>
          <w:b/>
          <w:bCs/>
          <w:szCs w:val="24"/>
          <w:lang w:val="en-US"/>
        </w:rPr>
        <w:t>RAN2 agreement@129:</w:t>
      </w:r>
    </w:p>
    <w:p w14:paraId="20B10E3B" w14:textId="1AB1F781" w:rsidR="005801D9" w:rsidRDefault="005801D9" w:rsidP="0042318C">
      <w:pPr>
        <w:pStyle w:val="CommentText"/>
      </w:pPr>
      <w:r w:rsidRPr="0042318C">
        <w:rPr>
          <w:rFonts w:ascii="Arial" w:hAnsi="Arial" w:cs="Arial"/>
          <w:bCs/>
        </w:rPr>
        <w:t>Data availability indication is supported.</w:t>
      </w:r>
    </w:p>
  </w:comment>
  <w:comment w:id="251" w:author="vivo(Boubacar)" w:date="2025-04-17T08:02:00Z" w:initials="B">
    <w:p w14:paraId="7F0F2786" w14:textId="26DC80BB" w:rsidR="005801D9" w:rsidRDefault="005801D9" w:rsidP="00AD734B">
      <w:pPr>
        <w:pStyle w:val="Doc-text2"/>
        <w:tabs>
          <w:tab w:val="clear" w:pos="1622"/>
        </w:tabs>
        <w:ind w:left="0" w:firstLine="0"/>
      </w:pPr>
      <w:r>
        <w:rPr>
          <w:rStyle w:val="CommentReference"/>
        </w:rPr>
        <w:annotationRef/>
      </w:r>
      <w:r w:rsidRPr="0042318C">
        <w:rPr>
          <w:rFonts w:ascii="Arial" w:eastAsia="MS Mincho" w:hAnsi="Arial" w:cs="Arial"/>
          <w:b/>
          <w:bCs/>
          <w:szCs w:val="24"/>
        </w:rPr>
        <w:t>RAN2 agreement@129</w:t>
      </w:r>
      <w:r>
        <w:rPr>
          <w:rFonts w:ascii="Arial" w:eastAsia="MS Mincho" w:hAnsi="Arial" w:cs="Arial"/>
          <w:b/>
          <w:bCs/>
          <w:szCs w:val="24"/>
        </w:rPr>
        <w:t>bis</w:t>
      </w:r>
      <w:r w:rsidRPr="0042318C">
        <w:rPr>
          <w:rFonts w:ascii="Arial" w:eastAsia="MS Mincho" w:hAnsi="Arial" w:cs="Arial"/>
          <w:b/>
          <w:bCs/>
          <w:szCs w:val="24"/>
        </w:rPr>
        <w:t>:</w:t>
      </w:r>
    </w:p>
    <w:p w14:paraId="036C2E34" w14:textId="77777777" w:rsidR="005801D9" w:rsidRPr="00A121CF" w:rsidRDefault="005801D9" w:rsidP="00C67C8E">
      <w:pPr>
        <w:pStyle w:val="Doc-text2"/>
        <w:numPr>
          <w:ilvl w:val="0"/>
          <w:numId w:val="12"/>
        </w:numPr>
        <w:tabs>
          <w:tab w:val="clear" w:pos="1619"/>
          <w:tab w:val="left" w:pos="1622"/>
        </w:tabs>
        <w:ind w:left="360"/>
        <w:rPr>
          <w:rFonts w:ascii="Arial" w:hAnsi="Arial" w:cs="Arial"/>
          <w:sz w:val="20"/>
          <w:szCs w:val="20"/>
        </w:rPr>
      </w:pPr>
      <w:r>
        <w:rPr>
          <w:rStyle w:val="CommentReference"/>
        </w:rPr>
        <w:annotationRef/>
      </w:r>
      <w:r w:rsidRPr="00A121CF">
        <w:rPr>
          <w:rFonts w:ascii="Arial" w:hAnsi="Arial" w:cs="Arial"/>
          <w:sz w:val="20"/>
          <w:szCs w:val="20"/>
        </w:rPr>
        <w:t>Availability indication can be triggered due to:</w:t>
      </w:r>
    </w:p>
    <w:p w14:paraId="6835315E" w14:textId="77777777" w:rsidR="005801D9" w:rsidRPr="00A121CF" w:rsidRDefault="005801D9" w:rsidP="00C67C8E">
      <w:pPr>
        <w:pStyle w:val="Doc-text2"/>
        <w:numPr>
          <w:ilvl w:val="1"/>
          <w:numId w:val="12"/>
        </w:numPr>
        <w:tabs>
          <w:tab w:val="clear" w:pos="2339"/>
          <w:tab w:val="num" w:pos="2702"/>
        </w:tabs>
        <w:ind w:left="1080"/>
        <w:rPr>
          <w:rFonts w:ascii="Arial" w:hAnsi="Arial" w:cs="Arial"/>
          <w:sz w:val="20"/>
          <w:szCs w:val="20"/>
        </w:rPr>
      </w:pPr>
      <w:r w:rsidRPr="00A121CF">
        <w:rPr>
          <w:rFonts w:ascii="Arial" w:hAnsi="Arial" w:cs="Arial"/>
          <w:sz w:val="20"/>
          <w:szCs w:val="20"/>
        </w:rPr>
        <w:t>Full buffer being reached (if configured)</w:t>
      </w:r>
    </w:p>
    <w:p w14:paraId="5BB3D0FE" w14:textId="77777777" w:rsidR="005801D9" w:rsidRPr="00A121CF" w:rsidRDefault="005801D9" w:rsidP="00C67C8E">
      <w:pPr>
        <w:pStyle w:val="Doc-text2"/>
        <w:numPr>
          <w:ilvl w:val="1"/>
          <w:numId w:val="12"/>
        </w:numPr>
        <w:tabs>
          <w:tab w:val="clear" w:pos="2339"/>
          <w:tab w:val="num" w:pos="2702"/>
        </w:tabs>
        <w:ind w:left="1080"/>
        <w:rPr>
          <w:rFonts w:ascii="Arial" w:hAnsi="Arial" w:cs="Arial"/>
          <w:sz w:val="20"/>
          <w:szCs w:val="20"/>
        </w:rPr>
      </w:pPr>
      <w:r w:rsidRPr="00C94E60">
        <w:rPr>
          <w:rFonts w:ascii="Arial" w:hAnsi="Arial" w:cs="Arial"/>
          <w:sz w:val="20"/>
          <w:szCs w:val="20"/>
        </w:rPr>
        <w:t>Buffer threshold being reached (if configured).</w:t>
      </w:r>
      <w:r w:rsidRPr="00A121CF">
        <w:rPr>
          <w:rFonts w:ascii="Arial" w:hAnsi="Arial" w:cs="Arial"/>
          <w:sz w:val="20"/>
          <w:szCs w:val="20"/>
        </w:rPr>
        <w:t xml:space="preserve"> </w:t>
      </w:r>
    </w:p>
    <w:p w14:paraId="51BB4A85" w14:textId="1C65850E" w:rsidR="005801D9" w:rsidRDefault="005801D9" w:rsidP="00AD734B">
      <w:pPr>
        <w:pStyle w:val="CommentText"/>
      </w:pPr>
      <w:r w:rsidRPr="00A121CF">
        <w:rPr>
          <w:rFonts w:ascii="Arial" w:hAnsi="Arial" w:cs="Arial"/>
        </w:rPr>
        <w:t xml:space="preserve">Low power </w:t>
      </w:r>
      <w:r w:rsidRPr="00C94E60">
        <w:rPr>
          <w:rFonts w:ascii="Arial" w:hAnsi="Arial" w:cs="Arial"/>
          <w:highlight w:val="green"/>
        </w:rPr>
        <w:t>(if configured)</w:t>
      </w:r>
    </w:p>
  </w:comment>
  <w:comment w:id="249" w:author="vivo(Boubacar)" w:date="2025-03-03T08:18:00Z" w:initials="B">
    <w:p w14:paraId="0EF1DADA" w14:textId="0E987254" w:rsidR="005801D9" w:rsidRDefault="005801D9" w:rsidP="00627497">
      <w:pPr>
        <w:pStyle w:val="CommentText"/>
        <w:rPr>
          <w:rFonts w:ascii="Arial" w:eastAsia="MS Mincho" w:hAnsi="Arial"/>
          <w:b/>
          <w:bCs/>
          <w:szCs w:val="24"/>
          <w:lang w:val="en-US"/>
        </w:rPr>
      </w:pPr>
      <w:r>
        <w:rPr>
          <w:rStyle w:val="CommentReference"/>
        </w:rPr>
        <w:annotationRef/>
      </w:r>
      <w:r w:rsidRPr="00275201">
        <w:rPr>
          <w:rFonts w:ascii="Arial" w:eastAsia="MS Mincho" w:hAnsi="Arial" w:hint="eastAsia"/>
          <w:b/>
          <w:bCs/>
          <w:szCs w:val="24"/>
          <w:lang w:val="en-US"/>
        </w:rPr>
        <w:t>R</w:t>
      </w:r>
      <w:r w:rsidRPr="00275201">
        <w:rPr>
          <w:rFonts w:ascii="Arial" w:eastAsia="MS Mincho" w:hAnsi="Arial"/>
          <w:b/>
          <w:bCs/>
          <w:szCs w:val="24"/>
          <w:lang w:val="en-US"/>
        </w:rPr>
        <w:t>AN2 agreement</w:t>
      </w:r>
      <w:r>
        <w:rPr>
          <w:rFonts w:ascii="Arial" w:eastAsia="MS Mincho" w:hAnsi="Arial"/>
          <w:b/>
          <w:bCs/>
          <w:szCs w:val="24"/>
          <w:lang w:val="en-US"/>
        </w:rPr>
        <w:t>@129</w:t>
      </w:r>
      <w:r w:rsidRPr="00275201">
        <w:rPr>
          <w:rFonts w:ascii="Arial" w:eastAsia="MS Mincho" w:hAnsi="Arial"/>
          <w:b/>
          <w:bCs/>
          <w:szCs w:val="24"/>
          <w:lang w:val="en-US"/>
        </w:rPr>
        <w:t>:</w:t>
      </w:r>
    </w:p>
    <w:p w14:paraId="64A1D93A" w14:textId="6F6584FB" w:rsidR="005801D9" w:rsidRDefault="005801D9" w:rsidP="00627497">
      <w:pPr>
        <w:pStyle w:val="CommentText"/>
      </w:pPr>
      <w:r w:rsidRPr="00431DC4">
        <w:rPr>
          <w:rFonts w:ascii="Arial" w:eastAsia="等线" w:hAnsi="Arial" w:cs="Arial"/>
        </w:rPr>
        <w:t>Low power bit indication is supported</w:t>
      </w:r>
    </w:p>
  </w:comment>
  <w:comment w:id="245" w:author="vivo(Boubacar)" w:date="2025-02-25T15:01:00Z" w:initials="B">
    <w:p w14:paraId="54CCC9C2" w14:textId="43ACFA06" w:rsidR="005801D9" w:rsidRDefault="005801D9">
      <w:pPr>
        <w:pStyle w:val="CommentText"/>
        <w:rPr>
          <w:rFonts w:ascii="Arial" w:eastAsia="MS Mincho" w:hAnsi="Arial"/>
          <w:b/>
          <w:bCs/>
          <w:szCs w:val="24"/>
          <w:lang w:val="en-US"/>
        </w:rPr>
      </w:pPr>
      <w:r>
        <w:rPr>
          <w:rStyle w:val="CommentReference"/>
        </w:rPr>
        <w:annotationRef/>
      </w:r>
      <w:r w:rsidRPr="00275201">
        <w:rPr>
          <w:rFonts w:ascii="Arial" w:eastAsia="MS Mincho" w:hAnsi="Arial" w:hint="eastAsia"/>
          <w:b/>
          <w:bCs/>
          <w:szCs w:val="24"/>
          <w:lang w:val="en-US"/>
        </w:rPr>
        <w:t>R</w:t>
      </w:r>
      <w:r w:rsidRPr="00275201">
        <w:rPr>
          <w:rFonts w:ascii="Arial" w:eastAsia="MS Mincho" w:hAnsi="Arial"/>
          <w:b/>
          <w:bCs/>
          <w:szCs w:val="24"/>
          <w:lang w:val="en-US"/>
        </w:rPr>
        <w:t>AN2 agreement</w:t>
      </w:r>
      <w:r>
        <w:rPr>
          <w:rFonts w:ascii="Arial" w:eastAsia="MS Mincho" w:hAnsi="Arial"/>
          <w:b/>
          <w:bCs/>
          <w:szCs w:val="24"/>
          <w:lang w:val="en-US"/>
        </w:rPr>
        <w:t>@128</w:t>
      </w:r>
      <w:r w:rsidRPr="00275201">
        <w:rPr>
          <w:rFonts w:ascii="Arial" w:eastAsia="MS Mincho" w:hAnsi="Arial"/>
          <w:b/>
          <w:bCs/>
          <w:szCs w:val="24"/>
          <w:lang w:val="en-US"/>
        </w:rPr>
        <w:t>:</w:t>
      </w:r>
    </w:p>
    <w:p w14:paraId="3B3741FA" w14:textId="1BC44D0E" w:rsidR="005801D9" w:rsidRPr="00FE1AE2" w:rsidRDefault="005801D9">
      <w:pPr>
        <w:pStyle w:val="CommentText"/>
        <w:rPr>
          <w:rFonts w:eastAsia="等线"/>
        </w:rPr>
      </w:pPr>
      <w:r w:rsidRPr="00C06875">
        <w:rPr>
          <w:rFonts w:ascii="Arial" w:eastAsia="MS Mincho" w:hAnsi="Arial"/>
          <w:bCs/>
          <w:szCs w:val="24"/>
          <w:lang w:eastAsia="en-GB"/>
        </w:rPr>
        <w:t xml:space="preserve">The UE reports to the network when the power state is low.  We will not specify how the UE determines low power state.   The network should de-configure the data collection (this can be captured in stage 2).  </w:t>
      </w:r>
    </w:p>
  </w:comment>
  <w:comment w:id="262" w:author="vivo(Boubacar)" w:date="2025-04-17T08:03:00Z" w:initials="B">
    <w:p w14:paraId="117D4864" w14:textId="77777777" w:rsidR="005801D9" w:rsidRDefault="005801D9" w:rsidP="00AD734B">
      <w:pPr>
        <w:pStyle w:val="CommentText"/>
        <w:rPr>
          <w:rFonts w:ascii="Arial" w:eastAsia="MS Mincho" w:hAnsi="Arial" w:cs="Arial"/>
          <w:b/>
          <w:bCs/>
          <w:szCs w:val="24"/>
          <w:lang w:val="en-US"/>
        </w:rPr>
      </w:pPr>
      <w:r>
        <w:rPr>
          <w:rStyle w:val="CommentReference"/>
        </w:rPr>
        <w:annotationRef/>
      </w:r>
      <w:r w:rsidRPr="0042318C">
        <w:rPr>
          <w:rFonts w:ascii="Arial" w:eastAsia="MS Mincho" w:hAnsi="Arial" w:cs="Arial"/>
          <w:b/>
          <w:bCs/>
          <w:szCs w:val="24"/>
          <w:lang w:val="en-US"/>
        </w:rPr>
        <w:t>RAN2 agreement@129</w:t>
      </w:r>
      <w:r>
        <w:rPr>
          <w:rFonts w:ascii="Arial" w:eastAsia="MS Mincho" w:hAnsi="Arial" w:cs="Arial"/>
          <w:b/>
          <w:bCs/>
          <w:szCs w:val="24"/>
        </w:rPr>
        <w:t>bis</w:t>
      </w:r>
      <w:r w:rsidRPr="0042318C">
        <w:rPr>
          <w:rFonts w:ascii="Arial" w:eastAsia="MS Mincho" w:hAnsi="Arial" w:cs="Arial"/>
          <w:b/>
          <w:bCs/>
          <w:szCs w:val="24"/>
          <w:lang w:val="en-US"/>
        </w:rPr>
        <w:t>:</w:t>
      </w:r>
    </w:p>
    <w:p w14:paraId="3E5D2F12" w14:textId="0E4ECBE5" w:rsidR="005801D9" w:rsidRDefault="005801D9" w:rsidP="00AD734B">
      <w:pPr>
        <w:pStyle w:val="CommentText"/>
      </w:pPr>
      <w:r w:rsidRPr="00AE56E0">
        <w:rPr>
          <w:rFonts w:ascii="Arial" w:hAnsi="Arial" w:cs="Arial"/>
        </w:rPr>
        <w:t>NOTE: it is up to UE Implementation how buffer threshold reached</w:t>
      </w:r>
      <w:r w:rsidRPr="00ED60AA">
        <w:rPr>
          <w:rFonts w:ascii="Arial" w:hAnsi="Arial" w:cs="Arial"/>
        </w:rPr>
        <w:t xml:space="preserve"> </w:t>
      </w:r>
      <w:r w:rsidRPr="00AE56E0">
        <w:rPr>
          <w:rFonts w:ascii="Arial" w:hAnsi="Arial" w:cs="Arial"/>
        </w:rPr>
        <w:t>and low power is determined</w:t>
      </w:r>
    </w:p>
  </w:comment>
  <w:comment w:id="274" w:author="vivo(Boubacar)" w:date="2025-06-04T09:58:00Z" w:initials="B">
    <w:p w14:paraId="337504F0" w14:textId="77777777" w:rsidR="005801D9" w:rsidRPr="0026458C" w:rsidRDefault="005801D9" w:rsidP="00541689">
      <w:pPr>
        <w:pStyle w:val="CommentText"/>
        <w:rPr>
          <w:rFonts w:ascii="Arial" w:hAnsi="Arial" w:cs="Arial"/>
        </w:rPr>
      </w:pPr>
      <w:r>
        <w:rPr>
          <w:rStyle w:val="CommentReference"/>
        </w:rPr>
        <w:annotationRef/>
      </w:r>
      <w:r>
        <w:rPr>
          <w:rStyle w:val="CommentReference"/>
        </w:rPr>
        <w:annotationRef/>
      </w:r>
      <w:r w:rsidRPr="0042318C">
        <w:rPr>
          <w:rFonts w:ascii="Arial" w:eastAsia="MS Mincho" w:hAnsi="Arial" w:cs="Arial"/>
          <w:b/>
          <w:bCs/>
          <w:szCs w:val="24"/>
        </w:rPr>
        <w:t>RAN2 agreement@1</w:t>
      </w:r>
      <w:r>
        <w:rPr>
          <w:rFonts w:ascii="Arial" w:eastAsia="MS Mincho" w:hAnsi="Arial" w:cs="Arial"/>
          <w:b/>
          <w:bCs/>
          <w:szCs w:val="24"/>
        </w:rPr>
        <w:t>30</w:t>
      </w:r>
      <w:r w:rsidRPr="0042318C">
        <w:rPr>
          <w:rFonts w:ascii="Arial" w:eastAsia="MS Mincho" w:hAnsi="Arial" w:cs="Arial"/>
          <w:b/>
          <w:bCs/>
          <w:szCs w:val="24"/>
        </w:rPr>
        <w:t>:</w:t>
      </w:r>
    </w:p>
    <w:p w14:paraId="2B4B367E" w14:textId="77777777" w:rsidR="005801D9" w:rsidRPr="00F135D8" w:rsidRDefault="005801D9" w:rsidP="00541689">
      <w:pPr>
        <w:pStyle w:val="CommentText"/>
        <w:rPr>
          <w:rFonts w:ascii="Arial" w:hAnsi="Arial" w:cs="Arial"/>
        </w:rPr>
      </w:pPr>
      <w:r w:rsidRPr="0026458C">
        <w:rPr>
          <w:rFonts w:ascii="Arial" w:hAnsi="Arial" w:cs="Arial"/>
        </w:rPr>
        <w:annotationRef/>
      </w:r>
      <w:r w:rsidRPr="00F135D8">
        <w:rPr>
          <w:rFonts w:ascii="Arial" w:hAnsi="Arial" w:cs="Arial"/>
        </w:rPr>
        <w:t>No additional signaling from the UE is required when the low power issue is resolved</w:t>
      </w:r>
    </w:p>
    <w:p w14:paraId="7F76484D" w14:textId="77777777" w:rsidR="005801D9" w:rsidRPr="00F135D8" w:rsidRDefault="005801D9" w:rsidP="00541689">
      <w:pPr>
        <w:pStyle w:val="CommentText"/>
        <w:rPr>
          <w:rFonts w:ascii="Arial" w:hAnsi="Arial" w:cs="Arial"/>
        </w:rPr>
      </w:pPr>
      <w:r w:rsidRPr="00F135D8">
        <w:rPr>
          <w:rFonts w:ascii="Arial" w:hAnsi="Arial" w:cs="Arial"/>
        </w:rPr>
        <w:t>No additional signaling from the UE is required when the buffer full issue is resolved</w:t>
      </w:r>
    </w:p>
    <w:p w14:paraId="19FCF28D" w14:textId="3583457A" w:rsidR="005801D9" w:rsidRPr="00541689" w:rsidRDefault="005801D9">
      <w:pPr>
        <w:pStyle w:val="CommentText"/>
        <w:rPr>
          <w:lang w:val="en-US"/>
        </w:rPr>
      </w:pPr>
    </w:p>
  </w:comment>
  <w:comment w:id="288" w:author="vivo(Boubacar)" w:date="2025-04-17T08:03:00Z" w:initials="B">
    <w:p w14:paraId="7B98C335" w14:textId="0C1B72C8" w:rsidR="005801D9" w:rsidRDefault="005801D9" w:rsidP="00AD734B">
      <w:pPr>
        <w:pStyle w:val="CommentText"/>
        <w:rPr>
          <w:rFonts w:ascii="Arial" w:eastAsia="MS Mincho" w:hAnsi="Arial" w:cs="Arial"/>
          <w:b/>
          <w:bCs/>
          <w:szCs w:val="24"/>
          <w:lang w:val="en-US"/>
        </w:rPr>
      </w:pPr>
      <w:r>
        <w:rPr>
          <w:rStyle w:val="CommentReference"/>
        </w:rPr>
        <w:annotationRef/>
      </w:r>
      <w:r w:rsidRPr="0042318C">
        <w:rPr>
          <w:rFonts w:ascii="Arial" w:eastAsia="MS Mincho" w:hAnsi="Arial" w:cs="Arial"/>
          <w:b/>
          <w:bCs/>
          <w:szCs w:val="24"/>
          <w:lang w:val="en-US"/>
        </w:rPr>
        <w:t>RAN2 agreement@129</w:t>
      </w:r>
      <w:r>
        <w:rPr>
          <w:rFonts w:ascii="Arial" w:eastAsia="MS Mincho" w:hAnsi="Arial" w:cs="Arial"/>
          <w:b/>
          <w:bCs/>
          <w:szCs w:val="24"/>
        </w:rPr>
        <w:t>bis</w:t>
      </w:r>
      <w:r w:rsidRPr="0042318C">
        <w:rPr>
          <w:rFonts w:ascii="Arial" w:eastAsia="MS Mincho" w:hAnsi="Arial" w:cs="Arial"/>
          <w:b/>
          <w:bCs/>
          <w:szCs w:val="24"/>
          <w:lang w:val="en-US"/>
        </w:rPr>
        <w:t>:</w:t>
      </w:r>
    </w:p>
    <w:p w14:paraId="1A665BF3" w14:textId="2E85BB45" w:rsidR="005801D9" w:rsidRDefault="005801D9" w:rsidP="00AD734B">
      <w:pPr>
        <w:pStyle w:val="CommentText"/>
      </w:pPr>
      <w:r w:rsidRPr="00AE56E0">
        <w:rPr>
          <w:rFonts w:ascii="Arial" w:hAnsi="Arial" w:cs="Arial"/>
          <w:lang w:val="en-US"/>
        </w:rPr>
        <w:t>Upon going to RRC_IDLE, RLF, or RRC_INACTIVE, UE discards any logged data</w:t>
      </w:r>
    </w:p>
  </w:comment>
  <w:comment w:id="308" w:author="vivo(Boubacar)" w:date="2025-04-17T08:03:00Z" w:initials="B">
    <w:p w14:paraId="4780DFCD" w14:textId="0073B5F6" w:rsidR="005801D9" w:rsidRDefault="005801D9" w:rsidP="00AD734B">
      <w:pPr>
        <w:pStyle w:val="CommentText"/>
        <w:rPr>
          <w:rFonts w:ascii="Arial" w:eastAsia="MS Mincho" w:hAnsi="Arial"/>
          <w:b/>
          <w:bCs/>
          <w:szCs w:val="24"/>
          <w:lang w:val="en-US"/>
        </w:rPr>
      </w:pPr>
      <w:r>
        <w:rPr>
          <w:rStyle w:val="CommentReference"/>
        </w:rPr>
        <w:annotationRef/>
      </w:r>
      <w:r w:rsidRPr="00275201">
        <w:rPr>
          <w:rFonts w:ascii="Arial" w:eastAsia="MS Mincho" w:hAnsi="Arial" w:hint="eastAsia"/>
          <w:b/>
          <w:bCs/>
          <w:szCs w:val="24"/>
          <w:lang w:val="en-US"/>
        </w:rPr>
        <w:t>R</w:t>
      </w:r>
      <w:r w:rsidRPr="00275201">
        <w:rPr>
          <w:rFonts w:ascii="Arial" w:eastAsia="MS Mincho" w:hAnsi="Arial"/>
          <w:b/>
          <w:bCs/>
          <w:szCs w:val="24"/>
          <w:lang w:val="en-US"/>
        </w:rPr>
        <w:t>AN2 agreement</w:t>
      </w:r>
      <w:r>
        <w:rPr>
          <w:rFonts w:ascii="Arial" w:eastAsia="MS Mincho" w:hAnsi="Arial"/>
          <w:b/>
          <w:bCs/>
          <w:szCs w:val="24"/>
          <w:lang w:val="en-US"/>
        </w:rPr>
        <w:t>@129bis</w:t>
      </w:r>
      <w:r w:rsidRPr="00275201">
        <w:rPr>
          <w:rFonts w:ascii="Arial" w:eastAsia="MS Mincho" w:hAnsi="Arial"/>
          <w:b/>
          <w:bCs/>
          <w:szCs w:val="24"/>
          <w:lang w:val="en-US"/>
        </w:rPr>
        <w:t>:</w:t>
      </w:r>
    </w:p>
    <w:p w14:paraId="4B9397B1" w14:textId="3616971C" w:rsidR="005801D9" w:rsidRDefault="005801D9" w:rsidP="00AD734B">
      <w:pPr>
        <w:pStyle w:val="CommentText"/>
      </w:pPr>
      <w:r w:rsidRPr="000B35E7">
        <w:rPr>
          <w:rFonts w:ascii="Arial" w:hAnsi="Arial" w:cs="Arial"/>
          <w:bCs/>
        </w:rPr>
        <w:t>Preferred configuration from a list of candidate configurations provided by NW</w:t>
      </w:r>
    </w:p>
  </w:comment>
  <w:comment w:id="296" w:author="vivo(Boubacar)" w:date="2025-02-25T15:15:00Z" w:initials="B">
    <w:p w14:paraId="4DE7C100" w14:textId="3B9C220E" w:rsidR="005801D9" w:rsidRDefault="005801D9">
      <w:pPr>
        <w:pStyle w:val="CommentText"/>
        <w:rPr>
          <w:rFonts w:ascii="Arial" w:eastAsia="MS Mincho" w:hAnsi="Arial"/>
          <w:b/>
          <w:bCs/>
          <w:szCs w:val="24"/>
          <w:lang w:val="en-US"/>
        </w:rPr>
      </w:pPr>
      <w:r>
        <w:rPr>
          <w:rStyle w:val="CommentReference"/>
        </w:rPr>
        <w:annotationRef/>
      </w:r>
      <w:r w:rsidRPr="00275201">
        <w:rPr>
          <w:rFonts w:ascii="Arial" w:eastAsia="MS Mincho" w:hAnsi="Arial" w:hint="eastAsia"/>
          <w:b/>
          <w:bCs/>
          <w:szCs w:val="24"/>
          <w:lang w:val="en-US"/>
        </w:rPr>
        <w:t>R</w:t>
      </w:r>
      <w:r w:rsidRPr="00275201">
        <w:rPr>
          <w:rFonts w:ascii="Arial" w:eastAsia="MS Mincho" w:hAnsi="Arial"/>
          <w:b/>
          <w:bCs/>
          <w:szCs w:val="24"/>
          <w:lang w:val="en-US"/>
        </w:rPr>
        <w:t>AN2 agreement</w:t>
      </w:r>
      <w:r>
        <w:rPr>
          <w:rFonts w:ascii="Arial" w:eastAsia="MS Mincho" w:hAnsi="Arial"/>
          <w:b/>
          <w:bCs/>
          <w:szCs w:val="24"/>
          <w:lang w:val="en-US"/>
        </w:rPr>
        <w:t>@128</w:t>
      </w:r>
      <w:r w:rsidRPr="00275201">
        <w:rPr>
          <w:rFonts w:ascii="Arial" w:eastAsia="MS Mincho" w:hAnsi="Arial"/>
          <w:b/>
          <w:bCs/>
          <w:szCs w:val="24"/>
          <w:lang w:val="en-US"/>
        </w:rPr>
        <w:t>:</w:t>
      </w:r>
    </w:p>
    <w:p w14:paraId="7E7215EF" w14:textId="77777777" w:rsidR="005801D9" w:rsidRPr="00C06875" w:rsidRDefault="005801D9" w:rsidP="00AD5683">
      <w:pPr>
        <w:pStyle w:val="CommentText"/>
        <w:rPr>
          <w:rFonts w:ascii="Arial" w:eastAsia="MS Mincho" w:hAnsi="Arial"/>
          <w:szCs w:val="24"/>
          <w:lang w:val="en-US" w:eastAsia="en-GB"/>
        </w:rPr>
      </w:pPr>
      <w:r w:rsidRPr="00C06875">
        <w:rPr>
          <w:rFonts w:ascii="Arial" w:eastAsia="MS Mincho" w:hAnsi="Arial"/>
          <w:szCs w:val="24"/>
          <w:lang w:val="en-US" w:eastAsia="en-GB"/>
        </w:rPr>
        <w:t>For BM use case for UE-side model, data collection related configuration(s) (e.g., measurement resources configuration) and associated ID(s) can be included in training data collection configuration.</w:t>
      </w:r>
    </w:p>
    <w:p w14:paraId="79C0728C" w14:textId="77777777" w:rsidR="005801D9" w:rsidRPr="00C06875" w:rsidRDefault="005801D9" w:rsidP="00AD5683">
      <w:pPr>
        <w:pStyle w:val="CommentText"/>
        <w:rPr>
          <w:rFonts w:ascii="Arial" w:eastAsia="MS Mincho" w:hAnsi="Arial"/>
          <w:szCs w:val="24"/>
          <w:lang w:val="en-US" w:eastAsia="en-GB"/>
        </w:rPr>
      </w:pPr>
      <w:r w:rsidRPr="00C06875">
        <w:rPr>
          <w:rFonts w:ascii="Arial" w:eastAsia="MS Mincho" w:hAnsi="Arial"/>
          <w:szCs w:val="24"/>
          <w:lang w:val="en-US" w:eastAsia="en-GB"/>
        </w:rPr>
        <w:t xml:space="preserve">For data collection configuration UE-side model training, the UE can send a request for data collection.   FFS what the request contains.    </w:t>
      </w:r>
    </w:p>
    <w:p w14:paraId="72B27D9E" w14:textId="6905FF75" w:rsidR="005801D9" w:rsidRPr="00AD5683" w:rsidRDefault="005801D9">
      <w:pPr>
        <w:pStyle w:val="CommentText"/>
        <w:rPr>
          <w:rFonts w:eastAsia="等线"/>
        </w:rPr>
      </w:pPr>
      <w:r w:rsidRPr="00C06875">
        <w:rPr>
          <w:rFonts w:ascii="Arial" w:eastAsia="MS Mincho" w:hAnsi="Arial"/>
          <w:szCs w:val="24"/>
          <w:lang w:val="en-US" w:eastAsia="en-GB"/>
        </w:rPr>
        <w:t xml:space="preserve">The network can provide the data collection configuration (at any point in time), with or without UE request.   </w:t>
      </w:r>
    </w:p>
  </w:comment>
  <w:comment w:id="313" w:author="vivo(Boubacar)" w:date="2025-03-03T08:20:00Z" w:initials="B">
    <w:p w14:paraId="66EBC29A" w14:textId="77777777" w:rsidR="005801D9" w:rsidRDefault="005801D9" w:rsidP="0045212A">
      <w:pPr>
        <w:pStyle w:val="CommentText"/>
        <w:rPr>
          <w:rFonts w:ascii="Arial" w:eastAsia="MS Mincho" w:hAnsi="Arial"/>
          <w:b/>
          <w:bCs/>
          <w:szCs w:val="24"/>
          <w:lang w:val="en-US"/>
        </w:rPr>
      </w:pPr>
      <w:r>
        <w:rPr>
          <w:rStyle w:val="CommentReference"/>
        </w:rPr>
        <w:annotationRef/>
      </w:r>
      <w:r w:rsidRPr="00275201">
        <w:rPr>
          <w:rFonts w:ascii="Arial" w:eastAsia="MS Mincho" w:hAnsi="Arial" w:hint="eastAsia"/>
          <w:b/>
          <w:bCs/>
          <w:szCs w:val="24"/>
          <w:lang w:val="en-US"/>
        </w:rPr>
        <w:t>R</w:t>
      </w:r>
      <w:r w:rsidRPr="00275201">
        <w:rPr>
          <w:rFonts w:ascii="Arial" w:eastAsia="MS Mincho" w:hAnsi="Arial"/>
          <w:b/>
          <w:bCs/>
          <w:szCs w:val="24"/>
          <w:lang w:val="en-US"/>
        </w:rPr>
        <w:t>AN2 agreement</w:t>
      </w:r>
      <w:r>
        <w:rPr>
          <w:rFonts w:ascii="Arial" w:eastAsia="MS Mincho" w:hAnsi="Arial"/>
          <w:b/>
          <w:bCs/>
          <w:szCs w:val="24"/>
          <w:lang w:val="en-US"/>
        </w:rPr>
        <w:t>@129</w:t>
      </w:r>
      <w:r w:rsidRPr="00275201">
        <w:rPr>
          <w:rFonts w:ascii="Arial" w:eastAsia="MS Mincho" w:hAnsi="Arial"/>
          <w:b/>
          <w:bCs/>
          <w:szCs w:val="24"/>
          <w:lang w:val="en-US"/>
        </w:rPr>
        <w:t>:</w:t>
      </w:r>
    </w:p>
    <w:p w14:paraId="7D957E09" w14:textId="77777777" w:rsidR="005801D9" w:rsidRPr="00850B60" w:rsidRDefault="005801D9" w:rsidP="0045212A">
      <w:pPr>
        <w:pStyle w:val="CommentText"/>
        <w:rPr>
          <w:rFonts w:ascii="Arial" w:eastAsia="MS Mincho" w:hAnsi="Arial"/>
          <w:szCs w:val="24"/>
          <w:lang w:val="en-US" w:eastAsia="en-GB"/>
        </w:rPr>
      </w:pPr>
      <w:r w:rsidRPr="00850B60">
        <w:rPr>
          <w:rFonts w:ascii="Arial" w:eastAsia="MS Mincho" w:hAnsi="Arial"/>
          <w:szCs w:val="24"/>
          <w:lang w:val="en-US" w:eastAsia="en-GB"/>
        </w:rPr>
        <w:t>Data collection related configuration(s) and associated ID(s)(if needed) can be included in training data collection configuration.</w:t>
      </w:r>
    </w:p>
    <w:p w14:paraId="6B111547" w14:textId="77777777" w:rsidR="005801D9" w:rsidRPr="00850B60" w:rsidRDefault="005801D9" w:rsidP="0045212A">
      <w:pPr>
        <w:pStyle w:val="CommentText"/>
        <w:rPr>
          <w:rFonts w:ascii="Arial" w:eastAsia="MS Mincho" w:hAnsi="Arial"/>
          <w:szCs w:val="24"/>
          <w:lang w:val="en-US" w:eastAsia="en-GB"/>
        </w:rPr>
      </w:pPr>
      <w:r w:rsidRPr="00850B60">
        <w:rPr>
          <w:rFonts w:ascii="Arial" w:eastAsia="MS Mincho" w:hAnsi="Arial"/>
          <w:szCs w:val="24"/>
          <w:lang w:val="en-US" w:eastAsia="en-GB"/>
        </w:rPr>
        <w:t>For data collection configuration UE-side model training, the UE can send a request for data collection (e.g. start/stop).  FFS whether a suggested data collection configuration/associated IDs (if specified)/parameters can be provided to the network.</w:t>
      </w:r>
    </w:p>
    <w:p w14:paraId="096A484C" w14:textId="77777777" w:rsidR="005801D9" w:rsidRPr="00850B60" w:rsidRDefault="005801D9" w:rsidP="0045212A">
      <w:pPr>
        <w:pStyle w:val="CommentText"/>
        <w:rPr>
          <w:rFonts w:ascii="Arial" w:eastAsia="MS Mincho" w:hAnsi="Arial"/>
          <w:szCs w:val="24"/>
          <w:lang w:val="en-US" w:eastAsia="en-GB"/>
        </w:rPr>
      </w:pPr>
      <w:r w:rsidRPr="00850B60">
        <w:rPr>
          <w:rFonts w:ascii="Arial" w:eastAsia="MS Mincho" w:hAnsi="Arial"/>
          <w:szCs w:val="24"/>
          <w:lang w:val="en-US" w:eastAsia="en-GB"/>
        </w:rPr>
        <w:t xml:space="preserve">The network can provide or release the data collection configuration (at any point in time), with or without UE request.   </w:t>
      </w:r>
    </w:p>
    <w:p w14:paraId="4D6436B1" w14:textId="77777777" w:rsidR="005801D9" w:rsidRPr="001C6515" w:rsidRDefault="005801D9" w:rsidP="0045212A">
      <w:pPr>
        <w:pStyle w:val="CommentText"/>
        <w:rPr>
          <w:b/>
          <w:bCs/>
        </w:rPr>
      </w:pPr>
      <w:r w:rsidRPr="00850B60">
        <w:rPr>
          <w:rFonts w:ascii="Arial" w:eastAsia="MS Mincho" w:hAnsi="Arial"/>
          <w:szCs w:val="24"/>
          <w:lang w:val="en-US" w:eastAsia="en-GB"/>
        </w:rPr>
        <w:t>The following methods for network control of the initiation and configuration for data collection:</w:t>
      </w:r>
    </w:p>
    <w:p w14:paraId="18930F27" w14:textId="77777777" w:rsidR="005801D9" w:rsidRPr="00850B60" w:rsidRDefault="005801D9" w:rsidP="0045212A">
      <w:pPr>
        <w:pStyle w:val="CommentText"/>
        <w:rPr>
          <w:rFonts w:ascii="Arial" w:eastAsia="MS Mincho" w:hAnsi="Arial"/>
          <w:szCs w:val="24"/>
          <w:lang w:val="en-US" w:eastAsia="en-GB"/>
        </w:rPr>
      </w:pPr>
      <w:r>
        <w:rPr>
          <w:rFonts w:ascii="Arial" w:eastAsia="MS Mincho" w:hAnsi="Arial"/>
          <w:szCs w:val="24"/>
          <w:lang w:val="en-US" w:eastAsia="en-GB"/>
        </w:rPr>
        <w:t xml:space="preserve">a. </w:t>
      </w:r>
      <w:r w:rsidRPr="00850B60">
        <w:rPr>
          <w:rFonts w:ascii="Arial" w:eastAsia="MS Mincho" w:hAnsi="Arial"/>
          <w:szCs w:val="24"/>
          <w:lang w:val="en-US" w:eastAsia="en-GB"/>
        </w:rPr>
        <w:t>The network can decide when to start/stop the data collection and send configuration.</w:t>
      </w:r>
    </w:p>
    <w:p w14:paraId="1429A1AD" w14:textId="5CB8FF64" w:rsidR="005801D9" w:rsidRDefault="005801D9" w:rsidP="0045212A">
      <w:pPr>
        <w:pStyle w:val="CommentText"/>
      </w:pPr>
      <w:r>
        <w:rPr>
          <w:rFonts w:ascii="Arial" w:eastAsia="MS Mincho" w:hAnsi="Arial"/>
          <w:szCs w:val="24"/>
          <w:lang w:val="en-US" w:eastAsia="en-GB"/>
        </w:rPr>
        <w:t xml:space="preserve">b. </w:t>
      </w:r>
      <w:r w:rsidRPr="00850B60">
        <w:rPr>
          <w:rFonts w:ascii="Arial" w:eastAsia="MS Mincho" w:hAnsi="Arial"/>
          <w:szCs w:val="24"/>
          <w:lang w:val="en-US" w:eastAsia="en-GB"/>
        </w:rPr>
        <w:t>The network can configure whether UE is allowed to initiate request for data collection (e.g. start/stop indication).</w:t>
      </w:r>
    </w:p>
  </w:comment>
  <w:comment w:id="320" w:author="vivo(Boubacar)" w:date="2025-06-04T09:57:00Z" w:initials="B">
    <w:p w14:paraId="2806549F" w14:textId="59C1FDD2" w:rsidR="005801D9" w:rsidRPr="0026458C" w:rsidRDefault="005801D9" w:rsidP="00AF1211">
      <w:pPr>
        <w:pStyle w:val="CommentText"/>
        <w:rPr>
          <w:rFonts w:ascii="Arial" w:hAnsi="Arial" w:cs="Arial"/>
        </w:rPr>
      </w:pPr>
      <w:r>
        <w:rPr>
          <w:rStyle w:val="CommentReference"/>
        </w:rPr>
        <w:annotationRef/>
      </w:r>
      <w:r>
        <w:rPr>
          <w:rStyle w:val="CommentReference"/>
        </w:rPr>
        <w:annotationRef/>
      </w:r>
      <w:r w:rsidRPr="0042318C">
        <w:rPr>
          <w:rFonts w:ascii="Arial" w:eastAsia="MS Mincho" w:hAnsi="Arial" w:cs="Arial"/>
          <w:b/>
          <w:bCs/>
          <w:szCs w:val="24"/>
        </w:rPr>
        <w:t>RAN2 agreement@1</w:t>
      </w:r>
      <w:r>
        <w:rPr>
          <w:rFonts w:ascii="Arial" w:eastAsia="MS Mincho" w:hAnsi="Arial" w:cs="Arial"/>
          <w:b/>
          <w:bCs/>
          <w:szCs w:val="24"/>
        </w:rPr>
        <w:t>30</w:t>
      </w:r>
      <w:r w:rsidRPr="0042318C">
        <w:rPr>
          <w:rFonts w:ascii="Arial" w:eastAsia="MS Mincho" w:hAnsi="Arial" w:cs="Arial"/>
          <w:b/>
          <w:bCs/>
          <w:szCs w:val="24"/>
        </w:rPr>
        <w:t>:</w:t>
      </w:r>
    </w:p>
    <w:p w14:paraId="15E926D0" w14:textId="77777777" w:rsidR="005801D9" w:rsidRPr="00512D9A" w:rsidRDefault="005801D9" w:rsidP="00AF1211">
      <w:pPr>
        <w:pStyle w:val="CommentText"/>
        <w:rPr>
          <w:rFonts w:ascii="Arial" w:hAnsi="Arial" w:cs="Arial"/>
        </w:rPr>
      </w:pPr>
      <w:r w:rsidRPr="0026458C">
        <w:rPr>
          <w:rFonts w:ascii="Arial" w:hAnsi="Arial" w:cs="Arial"/>
        </w:rPr>
        <w:annotationRef/>
      </w:r>
      <w:r w:rsidRPr="00512D9A">
        <w:rPr>
          <w:rFonts w:ascii="Arial" w:hAnsi="Arial" w:cs="Arial"/>
        </w:rPr>
        <w:t>For beam management, candidate data collection configuration includes at least:</w:t>
      </w:r>
    </w:p>
    <w:p w14:paraId="2C82C53E" w14:textId="77777777" w:rsidR="005801D9" w:rsidRPr="00512D9A" w:rsidRDefault="005801D9" w:rsidP="00AF1211">
      <w:pPr>
        <w:pStyle w:val="CommentText"/>
        <w:rPr>
          <w:rFonts w:ascii="Arial" w:hAnsi="Arial" w:cs="Arial"/>
        </w:rPr>
      </w:pPr>
      <w:r w:rsidRPr="00512D9A">
        <w:rPr>
          <w:rFonts w:ascii="Arial" w:hAnsi="Arial" w:cs="Arial"/>
        </w:rPr>
        <w:t>-</w:t>
      </w:r>
      <w:r w:rsidRPr="00512D9A">
        <w:rPr>
          <w:rFonts w:ascii="Arial" w:hAnsi="Arial" w:cs="Arial"/>
        </w:rPr>
        <w:tab/>
        <w:t>CSI-ResourceConfigId of Set A</w:t>
      </w:r>
    </w:p>
    <w:p w14:paraId="2FD5A089" w14:textId="77777777" w:rsidR="005801D9" w:rsidRPr="00512D9A" w:rsidRDefault="005801D9" w:rsidP="00AF1211">
      <w:pPr>
        <w:pStyle w:val="CommentText"/>
        <w:rPr>
          <w:rFonts w:ascii="Arial" w:hAnsi="Arial" w:cs="Arial"/>
        </w:rPr>
      </w:pPr>
      <w:r w:rsidRPr="00512D9A">
        <w:rPr>
          <w:rFonts w:ascii="Arial" w:hAnsi="Arial" w:cs="Arial"/>
        </w:rPr>
        <w:t>-</w:t>
      </w:r>
      <w:r w:rsidRPr="00512D9A">
        <w:rPr>
          <w:rFonts w:ascii="Arial" w:hAnsi="Arial" w:cs="Arial"/>
        </w:rPr>
        <w:tab/>
        <w:t>CSI-ResourceConfigId of Set B</w:t>
      </w:r>
    </w:p>
    <w:p w14:paraId="317C6669" w14:textId="77777777" w:rsidR="005801D9" w:rsidRPr="000C3EF7" w:rsidRDefault="005801D9" w:rsidP="00AF1211">
      <w:pPr>
        <w:pStyle w:val="CommentText"/>
        <w:rPr>
          <w:highlight w:val="green"/>
        </w:rPr>
      </w:pPr>
      <w:r w:rsidRPr="00512D9A">
        <w:rPr>
          <w:rFonts w:ascii="Arial" w:hAnsi="Arial" w:cs="Arial"/>
        </w:rPr>
        <w:t>-</w:t>
      </w:r>
      <w:r w:rsidRPr="00512D9A">
        <w:rPr>
          <w:rFonts w:ascii="Arial" w:hAnsi="Arial" w:cs="Arial"/>
        </w:rPr>
        <w:tab/>
        <w:t xml:space="preserve">One/two associated IDs (up to whether Set B is equal/subset of Set A or not) according to RAN1 agreements </w:t>
      </w:r>
    </w:p>
    <w:p w14:paraId="0C719E4B" w14:textId="77777777" w:rsidR="005801D9" w:rsidRPr="00512D9A" w:rsidRDefault="005801D9" w:rsidP="00AF1211">
      <w:pPr>
        <w:pStyle w:val="CommentText"/>
        <w:rPr>
          <w:lang w:val="en-US"/>
        </w:rPr>
      </w:pPr>
    </w:p>
    <w:p w14:paraId="5B91766F" w14:textId="7DD2560B" w:rsidR="005801D9" w:rsidRDefault="005801D9">
      <w:pPr>
        <w:pStyle w:val="CommentText"/>
      </w:pPr>
    </w:p>
  </w:comment>
  <w:comment w:id="353" w:author="vivo(Boubacar)" w:date="2025-06-04T09:53:00Z" w:initials="B">
    <w:p w14:paraId="0A4FB513" w14:textId="7E609004" w:rsidR="005801D9" w:rsidRDefault="005801D9" w:rsidP="000C4F99">
      <w:pPr>
        <w:pStyle w:val="CommentText"/>
        <w:rPr>
          <w:rFonts w:ascii="Arial" w:eastAsia="MS Mincho" w:hAnsi="Arial" w:cs="Arial"/>
          <w:b/>
          <w:bCs/>
          <w:szCs w:val="24"/>
          <w:lang w:val="en-US"/>
        </w:rPr>
      </w:pPr>
      <w:r>
        <w:rPr>
          <w:rStyle w:val="CommentReference"/>
        </w:rPr>
        <w:annotationRef/>
      </w:r>
      <w:r>
        <w:rPr>
          <w:rStyle w:val="CommentReference"/>
        </w:rPr>
        <w:annotationRef/>
      </w:r>
      <w:r w:rsidRPr="0042318C">
        <w:rPr>
          <w:rFonts w:ascii="Arial" w:eastAsia="MS Mincho" w:hAnsi="Arial" w:cs="Arial"/>
          <w:b/>
          <w:bCs/>
          <w:szCs w:val="24"/>
          <w:lang w:val="en-US"/>
        </w:rPr>
        <w:t>RAN2 agreement@1</w:t>
      </w:r>
      <w:r>
        <w:rPr>
          <w:rFonts w:ascii="Arial" w:eastAsia="MS Mincho" w:hAnsi="Arial" w:cs="Arial"/>
          <w:b/>
          <w:bCs/>
          <w:szCs w:val="24"/>
          <w:lang w:val="en-US"/>
        </w:rPr>
        <w:t>30</w:t>
      </w:r>
      <w:r w:rsidRPr="0042318C">
        <w:rPr>
          <w:rFonts w:ascii="Arial" w:eastAsia="MS Mincho" w:hAnsi="Arial" w:cs="Arial"/>
          <w:b/>
          <w:bCs/>
          <w:szCs w:val="24"/>
          <w:lang w:val="en-US"/>
        </w:rPr>
        <w:t>:</w:t>
      </w:r>
    </w:p>
    <w:p w14:paraId="2EE246B6" w14:textId="77777777" w:rsidR="005801D9" w:rsidRPr="00FC68A1" w:rsidRDefault="005801D9" w:rsidP="000C4F99">
      <w:pPr>
        <w:pStyle w:val="Doc-text2"/>
        <w:ind w:left="0" w:firstLine="0"/>
      </w:pPr>
      <w:r w:rsidRPr="00FC68A1">
        <w:rPr>
          <w:rFonts w:ascii="Arial" w:hAnsi="Arial" w:cs="Arial"/>
        </w:rPr>
        <w:t xml:space="preserve">Introduce “release configuration” flag instead of inapplicability cause to indicate UEs preference to release a configuration (e.g. due to model in availability in the local device FFS reason to be specified) </w:t>
      </w:r>
    </w:p>
    <w:p w14:paraId="00830474" w14:textId="39BF7F6C" w:rsidR="005801D9" w:rsidRPr="000C4F99" w:rsidRDefault="005801D9">
      <w:pPr>
        <w:pStyle w:val="CommentText"/>
        <w:rPr>
          <w:lang w:val="en-US"/>
        </w:rPr>
      </w:pPr>
    </w:p>
  </w:comment>
  <w:comment w:id="326" w:author="vivo(Boubacar)" w:date="2025-04-17T08:04:00Z" w:initials="B">
    <w:p w14:paraId="7002949B" w14:textId="77777777" w:rsidR="005801D9" w:rsidRPr="0008126B" w:rsidRDefault="005801D9" w:rsidP="00AD734B">
      <w:pPr>
        <w:pStyle w:val="CommentText"/>
        <w:rPr>
          <w:rFonts w:ascii="Arial" w:eastAsia="等线" w:hAnsi="Arial" w:cs="Arial"/>
          <w:b/>
          <w:bCs/>
        </w:rPr>
      </w:pPr>
      <w:r>
        <w:rPr>
          <w:rStyle w:val="CommentReference"/>
        </w:rPr>
        <w:annotationRef/>
      </w:r>
      <w:r w:rsidRPr="0008126B">
        <w:rPr>
          <w:rFonts w:ascii="Arial" w:eastAsia="等线" w:hAnsi="Arial" w:cs="Arial"/>
          <w:b/>
          <w:bCs/>
          <w:color w:val="FF0000"/>
        </w:rPr>
        <w:t>Editor clarification:</w:t>
      </w:r>
    </w:p>
    <w:p w14:paraId="3FD53EA4" w14:textId="77777777" w:rsidR="005801D9" w:rsidRPr="005B00F6" w:rsidRDefault="005801D9" w:rsidP="005B00F6">
      <w:pPr>
        <w:pStyle w:val="NormalWeb"/>
        <w:rPr>
          <w:rFonts w:ascii="Cambria" w:hAnsi="Cambria"/>
          <w:sz w:val="20"/>
          <w:szCs w:val="20"/>
        </w:rPr>
      </w:pPr>
      <w:r w:rsidRPr="005B00F6">
        <w:rPr>
          <w:rFonts w:ascii="Cambria" w:hAnsi="Cambria"/>
          <w:sz w:val="20"/>
          <w:szCs w:val="20"/>
        </w:rPr>
        <w:t xml:space="preserve">As we agreed to have a figure describing the applicability reporting procedure, I have added a figure and </w:t>
      </w:r>
      <w:r w:rsidRPr="005B00F6">
        <w:rPr>
          <w:rFonts w:ascii="Cambria" w:hAnsi="Cambria"/>
          <w:sz w:val="20"/>
          <w:szCs w:val="20"/>
          <w:highlight w:val="yellow"/>
        </w:rPr>
        <w:t>moved some previous endorsed TP of this clause</w:t>
      </w:r>
      <w:r w:rsidRPr="005B00F6">
        <w:rPr>
          <w:rFonts w:ascii="Cambria" w:hAnsi="Cambria"/>
          <w:sz w:val="20"/>
          <w:szCs w:val="20"/>
        </w:rPr>
        <w:t xml:space="preserve"> (at RAN2#129bis) of the running CR </w:t>
      </w:r>
      <w:r w:rsidRPr="005B00F6">
        <w:rPr>
          <w:rFonts w:ascii="Cambria" w:hAnsi="Cambria"/>
          <w:sz w:val="20"/>
          <w:szCs w:val="20"/>
          <w:highlight w:val="yellow"/>
        </w:rPr>
        <w:t>to below the figure.</w:t>
      </w:r>
    </w:p>
    <w:p w14:paraId="72EA5E31" w14:textId="6F8A6317" w:rsidR="005801D9" w:rsidRPr="000A7B78" w:rsidRDefault="005801D9" w:rsidP="005B00F6">
      <w:pPr>
        <w:pStyle w:val="NormalWeb"/>
        <w:rPr>
          <w:rFonts w:eastAsia="等线"/>
        </w:rPr>
      </w:pPr>
      <w:r w:rsidRPr="005B00F6">
        <w:rPr>
          <w:rFonts w:ascii="Cambria" w:hAnsi="Cambria"/>
          <w:sz w:val="20"/>
          <w:szCs w:val="20"/>
        </w:rPr>
        <w:t>Here is just a brief introduction to the procedure. Please check carefully.</w:t>
      </w:r>
    </w:p>
  </w:comment>
  <w:comment w:id="367" w:author="vivo(Boubacar)" w:date="2025-06-04T09:54:00Z" w:initials="B">
    <w:p w14:paraId="6E3B26C6" w14:textId="77777777" w:rsidR="005801D9" w:rsidRPr="006B3B6F" w:rsidRDefault="005801D9" w:rsidP="000C4F99">
      <w:pPr>
        <w:pStyle w:val="CommentText"/>
        <w:rPr>
          <w:rFonts w:ascii="Arial" w:eastAsia="等线" w:hAnsi="Arial" w:cs="Arial"/>
        </w:rPr>
      </w:pPr>
      <w:r>
        <w:rPr>
          <w:rStyle w:val="CommentReference"/>
        </w:rPr>
        <w:annotationRef/>
      </w:r>
      <w:r>
        <w:rPr>
          <w:rStyle w:val="CommentReference"/>
        </w:rPr>
        <w:annotationRef/>
      </w:r>
      <w:r w:rsidRPr="00275201">
        <w:rPr>
          <w:rFonts w:ascii="Arial" w:eastAsia="MS Mincho" w:hAnsi="Arial" w:hint="eastAsia"/>
          <w:b/>
          <w:bCs/>
          <w:szCs w:val="24"/>
          <w:lang w:val="en-US"/>
        </w:rPr>
        <w:t>R</w:t>
      </w:r>
      <w:r w:rsidRPr="00275201">
        <w:rPr>
          <w:rFonts w:ascii="Arial" w:eastAsia="MS Mincho" w:hAnsi="Arial"/>
          <w:b/>
          <w:bCs/>
          <w:szCs w:val="24"/>
          <w:lang w:val="en-US"/>
        </w:rPr>
        <w:t>AN2 agreement</w:t>
      </w:r>
      <w:r>
        <w:rPr>
          <w:rFonts w:ascii="Arial" w:eastAsia="MS Mincho" w:hAnsi="Arial"/>
          <w:b/>
          <w:bCs/>
          <w:szCs w:val="24"/>
          <w:lang w:val="en-US"/>
        </w:rPr>
        <w:t>@130</w:t>
      </w:r>
      <w:r w:rsidRPr="00275201">
        <w:rPr>
          <w:rFonts w:ascii="Arial" w:eastAsia="MS Mincho" w:hAnsi="Arial"/>
          <w:b/>
          <w:bCs/>
          <w:szCs w:val="24"/>
          <w:lang w:val="en-US"/>
        </w:rPr>
        <w:t>:</w:t>
      </w:r>
    </w:p>
    <w:p w14:paraId="6E4B6B38" w14:textId="77777777" w:rsidR="005801D9" w:rsidRPr="006B3B6F" w:rsidRDefault="005801D9" w:rsidP="000C4F99">
      <w:pPr>
        <w:pStyle w:val="CommentText"/>
        <w:rPr>
          <w:rFonts w:ascii="Arial" w:eastAsia="等线" w:hAnsi="Arial" w:cs="Arial"/>
        </w:rPr>
      </w:pPr>
      <w:r w:rsidRPr="006B3B6F">
        <w:rPr>
          <w:rFonts w:ascii="Arial" w:eastAsia="等线" w:hAnsi="Arial" w:cs="Arial"/>
        </w:rPr>
        <w:t>(RRC 7) RAN2 assumes applicability report for Option B (sets of inference related parameters) can be included in both RRCReconfigurationComplete and UAI (i.e., same as Option A). This can be revisited based on RAN1 conclusions/final signaling design.</w:t>
      </w:r>
    </w:p>
    <w:p w14:paraId="5E5D35C2" w14:textId="77777777" w:rsidR="005801D9" w:rsidRPr="00ED43E7" w:rsidRDefault="005801D9" w:rsidP="000C4F99">
      <w:pPr>
        <w:pStyle w:val="CommentText"/>
        <w:rPr>
          <w:rFonts w:ascii="Arial" w:eastAsia="等线" w:hAnsi="Arial" w:cs="Arial"/>
        </w:rPr>
      </w:pPr>
      <w:r w:rsidRPr="00ED43E7">
        <w:rPr>
          <w:rFonts w:ascii="Arial" w:eastAsia="等线" w:hAnsi="Arial" w:cs="Arial"/>
        </w:rPr>
        <w:t>(RRC8) RAN2 confirm that option A and option B can be configured in the same RRCReconfiguration message with the unified applicability report procedure.</w:t>
      </w:r>
    </w:p>
    <w:p w14:paraId="38E43B67" w14:textId="77777777" w:rsidR="005801D9" w:rsidRPr="00ED43E7" w:rsidRDefault="005801D9" w:rsidP="000C4F99">
      <w:pPr>
        <w:pStyle w:val="CommentText"/>
        <w:rPr>
          <w:rFonts w:eastAsia="等线"/>
          <w:lang w:val="en-US"/>
        </w:rPr>
      </w:pPr>
    </w:p>
    <w:p w14:paraId="1FB961DD" w14:textId="26C7B5C9" w:rsidR="005801D9" w:rsidRPr="000C4F99" w:rsidRDefault="005801D9">
      <w:pPr>
        <w:pStyle w:val="CommentText"/>
        <w:rPr>
          <w:lang w:val="en-US"/>
        </w:rPr>
      </w:pPr>
    </w:p>
  </w:comment>
  <w:comment w:id="385" w:author="vivo(Boubacar)" w:date="2025-02-25T16:17:00Z" w:initials="B">
    <w:p w14:paraId="450BD7CA" w14:textId="77777777" w:rsidR="002641CE" w:rsidRDefault="002641CE" w:rsidP="002641CE">
      <w:pPr>
        <w:pStyle w:val="CommentText"/>
        <w:rPr>
          <w:rFonts w:ascii="Arial" w:eastAsia="MS Mincho" w:hAnsi="Arial"/>
          <w:b/>
          <w:bCs/>
          <w:szCs w:val="24"/>
          <w:lang w:val="en-US"/>
        </w:rPr>
      </w:pPr>
      <w:r>
        <w:rPr>
          <w:rStyle w:val="CommentReference"/>
        </w:rPr>
        <w:annotationRef/>
      </w:r>
      <w:r w:rsidRPr="00275201">
        <w:rPr>
          <w:rFonts w:ascii="Arial" w:eastAsia="MS Mincho" w:hAnsi="Arial" w:hint="eastAsia"/>
          <w:b/>
          <w:bCs/>
          <w:szCs w:val="24"/>
          <w:lang w:val="en-US"/>
        </w:rPr>
        <w:t>R</w:t>
      </w:r>
      <w:r w:rsidRPr="00275201">
        <w:rPr>
          <w:rFonts w:ascii="Arial" w:eastAsia="MS Mincho" w:hAnsi="Arial"/>
          <w:b/>
          <w:bCs/>
          <w:szCs w:val="24"/>
          <w:lang w:val="en-US"/>
        </w:rPr>
        <w:t>AN2 agreement</w:t>
      </w:r>
      <w:r>
        <w:rPr>
          <w:rFonts w:ascii="Arial" w:eastAsia="MS Mincho" w:hAnsi="Arial"/>
          <w:b/>
          <w:bCs/>
          <w:szCs w:val="24"/>
          <w:lang w:val="en-US"/>
        </w:rPr>
        <w:t>@127</w:t>
      </w:r>
      <w:r w:rsidRPr="00275201">
        <w:rPr>
          <w:rFonts w:ascii="Arial" w:eastAsia="MS Mincho" w:hAnsi="Arial"/>
          <w:b/>
          <w:bCs/>
          <w:szCs w:val="24"/>
          <w:lang w:val="en-US"/>
        </w:rPr>
        <w:t>:</w:t>
      </w:r>
    </w:p>
    <w:p w14:paraId="72623E91" w14:textId="77777777" w:rsidR="002641CE" w:rsidRPr="00B67F04" w:rsidRDefault="002641CE" w:rsidP="002641CE">
      <w:pPr>
        <w:pStyle w:val="CommentText"/>
        <w:rPr>
          <w:rFonts w:ascii="Arial" w:eastAsia="等线" w:hAnsi="Arial" w:cs="Arial"/>
        </w:rPr>
      </w:pPr>
      <w:r w:rsidRPr="00B67F04">
        <w:rPr>
          <w:rFonts w:ascii="Arial" w:eastAsia="等线" w:hAnsi="Arial" w:cs="Arial"/>
        </w:rPr>
        <w:t>Supported functionalities refer to functionalities that UE can indicate by using UE capability information (via RRC/LPP signalling)</w:t>
      </w:r>
    </w:p>
    <w:p w14:paraId="3E0726E1" w14:textId="77777777" w:rsidR="002641CE" w:rsidRPr="00B67F04" w:rsidRDefault="002641CE" w:rsidP="002641CE">
      <w:pPr>
        <w:pStyle w:val="CommentText"/>
        <w:rPr>
          <w:rFonts w:eastAsia="等线"/>
        </w:rPr>
      </w:pPr>
    </w:p>
  </w:comment>
  <w:comment w:id="390" w:author="vivo(Boubacar)" w:date="2025-03-03T08:21:00Z" w:initials="B">
    <w:p w14:paraId="336B564A" w14:textId="77777777" w:rsidR="002641CE" w:rsidRDefault="002641CE" w:rsidP="002641CE">
      <w:pPr>
        <w:pStyle w:val="CommentText"/>
        <w:rPr>
          <w:rFonts w:ascii="Arial" w:eastAsia="MS Mincho" w:hAnsi="Arial"/>
          <w:b/>
          <w:bCs/>
          <w:szCs w:val="24"/>
          <w:lang w:val="en-US"/>
        </w:rPr>
      </w:pPr>
      <w:r>
        <w:rPr>
          <w:rStyle w:val="CommentReference"/>
        </w:rPr>
        <w:annotationRef/>
      </w:r>
      <w:r w:rsidRPr="00275201">
        <w:rPr>
          <w:rFonts w:ascii="Arial" w:eastAsia="MS Mincho" w:hAnsi="Arial" w:hint="eastAsia"/>
          <w:b/>
          <w:bCs/>
          <w:szCs w:val="24"/>
          <w:lang w:val="en-US"/>
        </w:rPr>
        <w:t>R</w:t>
      </w:r>
      <w:r w:rsidRPr="00275201">
        <w:rPr>
          <w:rFonts w:ascii="Arial" w:eastAsia="MS Mincho" w:hAnsi="Arial"/>
          <w:b/>
          <w:bCs/>
          <w:szCs w:val="24"/>
          <w:lang w:val="en-US"/>
        </w:rPr>
        <w:t>AN2 agreement</w:t>
      </w:r>
      <w:r>
        <w:rPr>
          <w:rFonts w:ascii="Arial" w:eastAsia="MS Mincho" w:hAnsi="Arial"/>
          <w:b/>
          <w:bCs/>
          <w:szCs w:val="24"/>
          <w:lang w:val="en-US"/>
        </w:rPr>
        <w:t>@129</w:t>
      </w:r>
      <w:r w:rsidRPr="00275201">
        <w:rPr>
          <w:rFonts w:ascii="Arial" w:eastAsia="MS Mincho" w:hAnsi="Arial"/>
          <w:b/>
          <w:bCs/>
          <w:szCs w:val="24"/>
          <w:lang w:val="en-US"/>
        </w:rPr>
        <w:t>:</w:t>
      </w:r>
    </w:p>
    <w:p w14:paraId="37DA127A" w14:textId="77777777" w:rsidR="002641CE" w:rsidRDefault="002641CE" w:rsidP="002641CE">
      <w:pPr>
        <w:pStyle w:val="CommentText"/>
      </w:pPr>
      <w:r w:rsidRPr="007B4B20">
        <w:rPr>
          <w:rFonts w:ascii="Arial" w:eastAsia="等线" w:hAnsi="Arial"/>
          <w:szCs w:val="24"/>
        </w:rPr>
        <w:t>The full inference configuration is sent in CSI-</w:t>
      </w:r>
      <w:proofErr w:type="spellStart"/>
      <w:r w:rsidRPr="007B4B20">
        <w:rPr>
          <w:rFonts w:ascii="Arial" w:eastAsia="等线" w:hAnsi="Arial"/>
          <w:szCs w:val="24"/>
        </w:rPr>
        <w:t>ReportConfig</w:t>
      </w:r>
      <w:proofErr w:type="spellEnd"/>
      <w:r w:rsidRPr="007B4B20">
        <w:rPr>
          <w:rFonts w:ascii="Arial" w:eastAsia="等线" w:hAnsi="Arial"/>
          <w:szCs w:val="24"/>
        </w:rPr>
        <w:t>.</w:t>
      </w:r>
    </w:p>
  </w:comment>
  <w:comment w:id="402" w:author="vivo(Boubacar)" w:date="2025-02-25T16:03:00Z" w:initials="B">
    <w:p w14:paraId="23F8EB26" w14:textId="77777777" w:rsidR="002641CE" w:rsidRDefault="002641CE" w:rsidP="002641CE">
      <w:pPr>
        <w:pStyle w:val="CommentText"/>
        <w:rPr>
          <w:rFonts w:ascii="Arial" w:eastAsia="MS Mincho" w:hAnsi="Arial"/>
          <w:b/>
          <w:bCs/>
          <w:szCs w:val="24"/>
          <w:lang w:val="en-US"/>
        </w:rPr>
      </w:pPr>
      <w:r>
        <w:rPr>
          <w:rStyle w:val="CommentReference"/>
        </w:rPr>
        <w:annotationRef/>
      </w:r>
      <w:r w:rsidRPr="00275201">
        <w:rPr>
          <w:rFonts w:ascii="Arial" w:eastAsia="MS Mincho" w:hAnsi="Arial" w:hint="eastAsia"/>
          <w:b/>
          <w:bCs/>
          <w:szCs w:val="24"/>
          <w:lang w:val="en-US"/>
        </w:rPr>
        <w:t>R</w:t>
      </w:r>
      <w:r w:rsidRPr="00275201">
        <w:rPr>
          <w:rFonts w:ascii="Arial" w:eastAsia="MS Mincho" w:hAnsi="Arial"/>
          <w:b/>
          <w:bCs/>
          <w:szCs w:val="24"/>
          <w:lang w:val="en-US"/>
        </w:rPr>
        <w:t>AN2 agreement</w:t>
      </w:r>
      <w:r>
        <w:rPr>
          <w:rFonts w:ascii="Arial" w:eastAsia="MS Mincho" w:hAnsi="Arial"/>
          <w:b/>
          <w:bCs/>
          <w:szCs w:val="24"/>
          <w:lang w:val="en-US"/>
        </w:rPr>
        <w:t>@127</w:t>
      </w:r>
      <w:r w:rsidRPr="00275201">
        <w:rPr>
          <w:rFonts w:ascii="Arial" w:eastAsia="MS Mincho" w:hAnsi="Arial"/>
          <w:b/>
          <w:bCs/>
          <w:szCs w:val="24"/>
          <w:lang w:val="en-US"/>
        </w:rPr>
        <w:t>:</w:t>
      </w:r>
    </w:p>
    <w:p w14:paraId="1F61C568" w14:textId="77777777" w:rsidR="002641CE" w:rsidRDefault="002641CE" w:rsidP="002641CE">
      <w:pPr>
        <w:pStyle w:val="CommentText"/>
        <w:ind w:leftChars="90" w:left="180"/>
      </w:pPr>
      <w:r w:rsidRPr="00C06875">
        <w:rPr>
          <w:rFonts w:ascii="Arial" w:eastAsia="MS Mincho" w:hAnsi="Arial"/>
          <w:szCs w:val="24"/>
          <w:lang w:eastAsia="en-GB"/>
        </w:rPr>
        <w:t>UE decides the applicable functionalities based on NW-side additional conditions (if provided), UE-side additional conditions (internally known by UE) and model availability in device.</w:t>
      </w:r>
    </w:p>
  </w:comment>
  <w:comment w:id="407" w:author="vivo(Boubacar)" w:date="2025-03-03T08:21:00Z" w:initials="B">
    <w:p w14:paraId="3A031E10" w14:textId="77777777" w:rsidR="00B36820" w:rsidRDefault="00B36820" w:rsidP="00B36820">
      <w:pPr>
        <w:pStyle w:val="CommentText"/>
        <w:rPr>
          <w:rFonts w:ascii="Arial" w:eastAsia="MS Mincho" w:hAnsi="Arial"/>
          <w:b/>
          <w:bCs/>
          <w:szCs w:val="24"/>
          <w:lang w:val="en-US"/>
        </w:rPr>
      </w:pPr>
      <w:r>
        <w:rPr>
          <w:rStyle w:val="CommentReference"/>
        </w:rPr>
        <w:annotationRef/>
      </w:r>
      <w:r w:rsidRPr="00275201">
        <w:rPr>
          <w:rFonts w:ascii="Arial" w:eastAsia="MS Mincho" w:hAnsi="Arial" w:hint="eastAsia"/>
          <w:b/>
          <w:bCs/>
          <w:szCs w:val="24"/>
          <w:lang w:val="en-US"/>
        </w:rPr>
        <w:t>R</w:t>
      </w:r>
      <w:r w:rsidRPr="00275201">
        <w:rPr>
          <w:rFonts w:ascii="Arial" w:eastAsia="MS Mincho" w:hAnsi="Arial"/>
          <w:b/>
          <w:bCs/>
          <w:szCs w:val="24"/>
          <w:lang w:val="en-US"/>
        </w:rPr>
        <w:t>AN2 agreement</w:t>
      </w:r>
      <w:r>
        <w:rPr>
          <w:rFonts w:ascii="Arial" w:eastAsia="MS Mincho" w:hAnsi="Arial"/>
          <w:b/>
          <w:bCs/>
          <w:szCs w:val="24"/>
          <w:lang w:val="en-US"/>
        </w:rPr>
        <w:t>@129</w:t>
      </w:r>
      <w:r w:rsidRPr="00275201">
        <w:rPr>
          <w:rFonts w:ascii="Arial" w:eastAsia="MS Mincho" w:hAnsi="Arial"/>
          <w:b/>
          <w:bCs/>
          <w:szCs w:val="24"/>
          <w:lang w:val="en-US"/>
        </w:rPr>
        <w:t>:</w:t>
      </w:r>
    </w:p>
    <w:p w14:paraId="24A52CC6" w14:textId="77777777" w:rsidR="00B36820" w:rsidRDefault="00B36820" w:rsidP="00B36820">
      <w:pPr>
        <w:pStyle w:val="CommentText"/>
      </w:pPr>
      <w:r>
        <w:rPr>
          <w:rStyle w:val="CommentReference"/>
        </w:rPr>
        <w:annotationRef/>
      </w:r>
      <w:r w:rsidRPr="00503C7C">
        <w:rPr>
          <w:bCs/>
        </w:rPr>
        <w:t>Support the explicit reporting of applicability/inapplicability in initial report and subsequent reporting it reports only applicability it changed.   FFS if we report explicit cause</w:t>
      </w:r>
    </w:p>
  </w:comment>
  <w:comment w:id="412" w:author="vivo(Boubacar)" w:date="2025-03-03T08:22:00Z" w:initials="B">
    <w:p w14:paraId="2FE8B9C7" w14:textId="77777777" w:rsidR="008F40BF" w:rsidRDefault="008F40BF" w:rsidP="008F40BF">
      <w:pPr>
        <w:pStyle w:val="CommentText"/>
        <w:rPr>
          <w:rFonts w:ascii="Arial" w:eastAsia="MS Mincho" w:hAnsi="Arial"/>
          <w:b/>
          <w:bCs/>
          <w:szCs w:val="24"/>
          <w:lang w:val="en-US"/>
        </w:rPr>
      </w:pPr>
      <w:r>
        <w:rPr>
          <w:rStyle w:val="CommentReference"/>
        </w:rPr>
        <w:annotationRef/>
      </w:r>
      <w:r w:rsidRPr="00275201">
        <w:rPr>
          <w:rFonts w:ascii="Arial" w:eastAsia="MS Mincho" w:hAnsi="Arial" w:hint="eastAsia"/>
          <w:b/>
          <w:bCs/>
          <w:szCs w:val="24"/>
          <w:lang w:val="en-US"/>
        </w:rPr>
        <w:t>R</w:t>
      </w:r>
      <w:r w:rsidRPr="00275201">
        <w:rPr>
          <w:rFonts w:ascii="Arial" w:eastAsia="MS Mincho" w:hAnsi="Arial"/>
          <w:b/>
          <w:bCs/>
          <w:szCs w:val="24"/>
          <w:lang w:val="en-US"/>
        </w:rPr>
        <w:t>AN2 agreement</w:t>
      </w:r>
      <w:r>
        <w:rPr>
          <w:rFonts w:ascii="Arial" w:eastAsia="MS Mincho" w:hAnsi="Arial"/>
          <w:b/>
          <w:bCs/>
          <w:szCs w:val="24"/>
          <w:lang w:val="en-US"/>
        </w:rPr>
        <w:t>@129</w:t>
      </w:r>
      <w:r w:rsidRPr="00275201">
        <w:rPr>
          <w:rFonts w:ascii="Arial" w:eastAsia="MS Mincho" w:hAnsi="Arial"/>
          <w:b/>
          <w:bCs/>
          <w:szCs w:val="24"/>
          <w:lang w:val="en-US"/>
        </w:rPr>
        <w:t>:</w:t>
      </w:r>
    </w:p>
    <w:p w14:paraId="0E2BDB4A" w14:textId="77777777" w:rsidR="008F40BF" w:rsidRPr="00503C7C" w:rsidRDefault="008F40BF" w:rsidP="008F40BF">
      <w:pPr>
        <w:pStyle w:val="Agreement"/>
        <w:numPr>
          <w:ilvl w:val="0"/>
          <w:numId w:val="0"/>
        </w:numPr>
        <w:rPr>
          <w:b w:val="0"/>
          <w:bCs/>
        </w:rPr>
      </w:pPr>
      <w:r w:rsidRPr="00503C7C">
        <w:rPr>
          <w:b w:val="0"/>
          <w:bCs/>
        </w:rPr>
        <w:t xml:space="preserve">If option A is configured in Step 3, for periodic CSI reporting, the UE autonomously activate the applicable functionalities upon reporting applicable functionalities via </w:t>
      </w:r>
      <w:proofErr w:type="spellStart"/>
      <w:r w:rsidRPr="00503C7C">
        <w:rPr>
          <w:b w:val="0"/>
          <w:bCs/>
        </w:rPr>
        <w:t>RRCReconfigurationComplete</w:t>
      </w:r>
      <w:proofErr w:type="spellEnd"/>
      <w:r w:rsidRPr="00503C7C">
        <w:rPr>
          <w:b w:val="0"/>
          <w:bCs/>
        </w:rPr>
        <w:t xml:space="preserve"> in step 4 (i.e. without need to wait </w:t>
      </w:r>
      <w:proofErr w:type="spellStart"/>
      <w:r w:rsidRPr="00503C7C">
        <w:rPr>
          <w:b w:val="0"/>
          <w:bCs/>
        </w:rPr>
        <w:t>RRCReconfiguration</w:t>
      </w:r>
      <w:proofErr w:type="spellEnd"/>
      <w:r w:rsidRPr="00503C7C">
        <w:rPr>
          <w:b w:val="0"/>
          <w:bCs/>
        </w:rPr>
        <w:t xml:space="preserve"> in Step 5).   </w:t>
      </w:r>
    </w:p>
    <w:p w14:paraId="4388711C" w14:textId="77777777" w:rsidR="008F40BF" w:rsidRPr="00503C7C" w:rsidRDefault="008F40BF" w:rsidP="008F40BF">
      <w:pPr>
        <w:pStyle w:val="Agreement"/>
        <w:numPr>
          <w:ilvl w:val="0"/>
          <w:numId w:val="0"/>
        </w:numPr>
        <w:rPr>
          <w:b w:val="0"/>
          <w:bCs/>
        </w:rPr>
      </w:pPr>
      <w:r w:rsidRPr="00503C7C">
        <w:rPr>
          <w:b w:val="0"/>
          <w:bCs/>
        </w:rPr>
        <w:t xml:space="preserve">The provided periodic CSI configuration should be consistent with reported UE capabilities </w:t>
      </w:r>
    </w:p>
    <w:p w14:paraId="64682718" w14:textId="77777777" w:rsidR="008F40BF" w:rsidRPr="00503C7C" w:rsidRDefault="008F40BF" w:rsidP="008F40BF">
      <w:pPr>
        <w:pStyle w:val="Agreement"/>
        <w:numPr>
          <w:ilvl w:val="0"/>
          <w:numId w:val="0"/>
        </w:numPr>
        <w:rPr>
          <w:b w:val="0"/>
          <w:bCs/>
        </w:rPr>
      </w:pPr>
      <w:r w:rsidRPr="00503C7C">
        <w:rPr>
          <w:b w:val="0"/>
          <w:bCs/>
        </w:rPr>
        <w:t>Semi-persistent and aperiodic CSI reporting of applicable functionality is activated following legacy CSI framework:</w:t>
      </w:r>
    </w:p>
    <w:p w14:paraId="0AB0C174" w14:textId="77777777" w:rsidR="008F40BF" w:rsidRPr="00503C7C" w:rsidRDefault="008F40BF" w:rsidP="008F40BF">
      <w:pPr>
        <w:pStyle w:val="Agreement"/>
        <w:numPr>
          <w:ilvl w:val="0"/>
          <w:numId w:val="0"/>
        </w:numPr>
        <w:ind w:left="360"/>
        <w:rPr>
          <w:b w:val="0"/>
          <w:bCs/>
        </w:rPr>
      </w:pPr>
      <w:r w:rsidRPr="00503C7C">
        <w:rPr>
          <w:b w:val="0"/>
          <w:bCs/>
        </w:rPr>
        <w:t>Semi-persistent reporting, activated by MAC CE/DCI</w:t>
      </w:r>
    </w:p>
    <w:p w14:paraId="39FA2AAD" w14:textId="77777777" w:rsidR="008F40BF" w:rsidRDefault="008F40BF" w:rsidP="008F40BF">
      <w:pPr>
        <w:pStyle w:val="CommentText"/>
      </w:pPr>
      <w:r w:rsidRPr="00FC68A1">
        <w:rPr>
          <w:rFonts w:ascii="Arial" w:eastAsia="MS Mincho" w:hAnsi="Arial"/>
          <w:bCs/>
          <w:szCs w:val="24"/>
          <w:lang w:eastAsia="en-GB"/>
        </w:rPr>
        <w:t>Aperiodic CSI reporting, activated by DCI</w:t>
      </w:r>
    </w:p>
  </w:comment>
  <w:comment w:id="416" w:author="vivo(Boubacar)" w:date="2025-06-04T09:55:00Z" w:initials="B">
    <w:p w14:paraId="620B2136" w14:textId="77777777" w:rsidR="005801D9" w:rsidRDefault="005801D9" w:rsidP="000C4F99">
      <w:pPr>
        <w:pStyle w:val="CommentText"/>
        <w:rPr>
          <w:rFonts w:ascii="Arial" w:eastAsia="MS Mincho" w:hAnsi="Arial" w:cs="Arial"/>
          <w:b/>
          <w:bCs/>
          <w:szCs w:val="24"/>
          <w:lang w:val="en-US"/>
        </w:rPr>
      </w:pPr>
      <w:r>
        <w:rPr>
          <w:rStyle w:val="CommentReference"/>
        </w:rPr>
        <w:annotationRef/>
      </w:r>
      <w:r>
        <w:rPr>
          <w:rStyle w:val="CommentReference"/>
        </w:rPr>
        <w:annotationRef/>
      </w:r>
      <w:r w:rsidRPr="0042318C">
        <w:rPr>
          <w:rFonts w:ascii="Arial" w:eastAsia="MS Mincho" w:hAnsi="Arial" w:cs="Arial"/>
          <w:b/>
          <w:bCs/>
          <w:szCs w:val="24"/>
          <w:lang w:val="en-US"/>
        </w:rPr>
        <w:t>RAN2 agreement@1</w:t>
      </w:r>
      <w:r>
        <w:rPr>
          <w:rFonts w:ascii="Arial" w:eastAsia="MS Mincho" w:hAnsi="Arial" w:cs="Arial"/>
          <w:b/>
          <w:bCs/>
          <w:szCs w:val="24"/>
          <w:lang w:val="en-US"/>
        </w:rPr>
        <w:t>30</w:t>
      </w:r>
      <w:r w:rsidRPr="0042318C">
        <w:rPr>
          <w:rFonts w:ascii="Arial" w:eastAsia="MS Mincho" w:hAnsi="Arial" w:cs="Arial"/>
          <w:b/>
          <w:bCs/>
          <w:szCs w:val="24"/>
          <w:lang w:val="en-US"/>
        </w:rPr>
        <w:t>:</w:t>
      </w:r>
    </w:p>
    <w:p w14:paraId="60060AB4" w14:textId="77777777" w:rsidR="005801D9" w:rsidRPr="00FC68A1" w:rsidRDefault="005801D9" w:rsidP="000C4F99">
      <w:pPr>
        <w:pStyle w:val="Doc-text2"/>
        <w:ind w:left="0" w:firstLine="0"/>
      </w:pPr>
      <w:r w:rsidRPr="00FC68A1">
        <w:rPr>
          <w:rFonts w:ascii="Arial" w:eastAsia="Times New Roman" w:hAnsi="Arial" w:cs="Arial"/>
          <w:sz w:val="20"/>
          <w:szCs w:val="20"/>
          <w:lang w:val="en-GB" w:eastAsia="zh-CN"/>
        </w:rPr>
        <w:t xml:space="preserve">Introduce a flag in OtherConfig indicating whether applicability reporting via UAI is enabled or disabled.  Assume this applies to Option A and B, FFS if anything different needs to be done for option B (if specified) </w:t>
      </w:r>
    </w:p>
    <w:p w14:paraId="30295E5C" w14:textId="62D57F6B" w:rsidR="005801D9" w:rsidRPr="000C4F99" w:rsidRDefault="005801D9">
      <w:pPr>
        <w:pStyle w:val="CommentText"/>
        <w:rPr>
          <w:lang w:val="en-US"/>
        </w:rPr>
      </w:pPr>
    </w:p>
  </w:comment>
  <w:comment w:id="429" w:author="vivo(Boubacar)" w:date="2025-03-03T08:21:00Z" w:initials="B">
    <w:p w14:paraId="6AACFD90" w14:textId="0B1ECD36" w:rsidR="005801D9" w:rsidRPr="00A7332F" w:rsidRDefault="005801D9" w:rsidP="001F1FF3">
      <w:pPr>
        <w:pStyle w:val="CommentText"/>
        <w:rPr>
          <w:rFonts w:ascii="Arial" w:hAnsi="Arial" w:cs="Arial"/>
          <w:bCs/>
        </w:rPr>
      </w:pPr>
      <w:r>
        <w:rPr>
          <w:rStyle w:val="CommentReference"/>
        </w:rPr>
        <w:annotationRef/>
      </w:r>
      <w:r w:rsidRPr="00275201">
        <w:rPr>
          <w:rFonts w:ascii="Arial" w:eastAsia="MS Mincho" w:hAnsi="Arial" w:hint="eastAsia"/>
          <w:b/>
          <w:bCs/>
          <w:szCs w:val="24"/>
          <w:lang w:val="en-US"/>
        </w:rPr>
        <w:t>R</w:t>
      </w:r>
      <w:r w:rsidRPr="00275201">
        <w:rPr>
          <w:rFonts w:ascii="Arial" w:eastAsia="MS Mincho" w:hAnsi="Arial"/>
          <w:b/>
          <w:bCs/>
          <w:szCs w:val="24"/>
          <w:lang w:val="en-US"/>
        </w:rPr>
        <w:t>AN2 agreement</w:t>
      </w:r>
      <w:r>
        <w:rPr>
          <w:rFonts w:ascii="Arial" w:eastAsia="MS Mincho" w:hAnsi="Arial"/>
          <w:b/>
          <w:bCs/>
          <w:szCs w:val="24"/>
          <w:lang w:val="en-US"/>
        </w:rPr>
        <w:t>@129</w:t>
      </w:r>
      <w:r w:rsidRPr="00275201">
        <w:rPr>
          <w:rFonts w:ascii="Arial" w:eastAsia="MS Mincho" w:hAnsi="Arial"/>
          <w:b/>
          <w:bCs/>
          <w:szCs w:val="24"/>
          <w:lang w:val="en-US"/>
        </w:rPr>
        <w:t>:</w:t>
      </w:r>
    </w:p>
    <w:p w14:paraId="09887C18" w14:textId="77777777" w:rsidR="005801D9" w:rsidRPr="00F432F7" w:rsidRDefault="005801D9" w:rsidP="001F1FF3">
      <w:pPr>
        <w:pStyle w:val="CommentText"/>
        <w:rPr>
          <w:rFonts w:ascii="Arial" w:hAnsi="Arial" w:cs="Arial"/>
          <w:bCs/>
        </w:rPr>
      </w:pPr>
      <w:r w:rsidRPr="00F432F7">
        <w:rPr>
          <w:rFonts w:ascii="Arial" w:hAnsi="Arial" w:cs="Arial"/>
          <w:bCs/>
        </w:rPr>
        <w:t xml:space="preserve">The full inference configuration is sent in CSI-ReportConfig. </w:t>
      </w:r>
    </w:p>
    <w:p w14:paraId="540D6515" w14:textId="77777777" w:rsidR="005801D9" w:rsidRPr="00F432F7" w:rsidRDefault="005801D9" w:rsidP="001F1FF3">
      <w:pPr>
        <w:pStyle w:val="CommentText"/>
        <w:rPr>
          <w:rFonts w:ascii="Arial" w:hAnsi="Arial" w:cs="Arial"/>
          <w:bCs/>
        </w:rPr>
      </w:pPr>
      <w:r w:rsidRPr="00F432F7">
        <w:rPr>
          <w:rFonts w:ascii="Arial" w:hAnsi="Arial" w:cs="Arial"/>
          <w:bCs/>
        </w:rPr>
        <w:t>Upon receiving a full inference configuration, the UE sends the initial applicability report in RRCReconfigurationComplete. UAI can be sent to update applicability.</w:t>
      </w:r>
    </w:p>
    <w:p w14:paraId="20EBB198" w14:textId="77777777" w:rsidR="005801D9" w:rsidRDefault="005801D9" w:rsidP="001F1FF3">
      <w:pPr>
        <w:pStyle w:val="CommentText"/>
      </w:pPr>
      <w:r w:rsidRPr="00F432F7">
        <w:rPr>
          <w:rFonts w:ascii="Arial" w:hAnsi="Arial" w:cs="Arial"/>
          <w:bCs/>
        </w:rPr>
        <w:t>FFS signaling details for option B (e.g. whether it is signaling in CSI-Report Config or otherconfig)</w:t>
      </w:r>
    </w:p>
  </w:comment>
  <w:comment w:id="430" w:author="vivo(Boubacar)" w:date="2025-03-03T08:22:00Z" w:initials="B">
    <w:p w14:paraId="39BDFE18" w14:textId="31E61CEE" w:rsidR="005801D9" w:rsidRDefault="005801D9" w:rsidP="008C5215">
      <w:pPr>
        <w:pStyle w:val="CommentText"/>
        <w:rPr>
          <w:rFonts w:ascii="Arial" w:eastAsia="MS Mincho" w:hAnsi="Arial"/>
          <w:b/>
          <w:bCs/>
          <w:szCs w:val="24"/>
          <w:lang w:val="en-US"/>
        </w:rPr>
      </w:pPr>
      <w:r>
        <w:rPr>
          <w:rStyle w:val="CommentReference"/>
        </w:rPr>
        <w:annotationRef/>
      </w:r>
      <w:r w:rsidRPr="00275201">
        <w:rPr>
          <w:rFonts w:ascii="Arial" w:eastAsia="MS Mincho" w:hAnsi="Arial" w:hint="eastAsia"/>
          <w:b/>
          <w:bCs/>
          <w:szCs w:val="24"/>
          <w:lang w:val="en-US"/>
        </w:rPr>
        <w:t>R</w:t>
      </w:r>
      <w:r w:rsidRPr="00275201">
        <w:rPr>
          <w:rFonts w:ascii="Arial" w:eastAsia="MS Mincho" w:hAnsi="Arial"/>
          <w:b/>
          <w:bCs/>
          <w:szCs w:val="24"/>
          <w:lang w:val="en-US"/>
        </w:rPr>
        <w:t>AN2 agreement</w:t>
      </w:r>
      <w:r>
        <w:rPr>
          <w:rFonts w:ascii="Arial" w:eastAsia="MS Mincho" w:hAnsi="Arial"/>
          <w:b/>
          <w:bCs/>
          <w:szCs w:val="24"/>
          <w:lang w:val="en-US"/>
        </w:rPr>
        <w:t>@128</w:t>
      </w:r>
      <w:r w:rsidRPr="00275201">
        <w:rPr>
          <w:rFonts w:ascii="Arial" w:eastAsia="MS Mincho" w:hAnsi="Arial"/>
          <w:b/>
          <w:bCs/>
          <w:szCs w:val="24"/>
          <w:lang w:val="en-US"/>
        </w:rPr>
        <w:t>:</w:t>
      </w:r>
    </w:p>
    <w:p w14:paraId="2602A3B2" w14:textId="48C9AB85" w:rsidR="005801D9" w:rsidRDefault="005801D9" w:rsidP="008C5215">
      <w:pPr>
        <w:pStyle w:val="CommentText"/>
      </w:pPr>
      <w:r w:rsidRPr="00075FC8">
        <w:rPr>
          <w:rFonts w:ascii="Arial" w:eastAsia="MS Mincho" w:hAnsi="Arial"/>
          <w:szCs w:val="24"/>
          <w:lang w:eastAsia="en-GB"/>
        </w:rPr>
        <w:t>When a functionality becomes non-applicable the UE doesn’t autonomously deactivate. NW is expected to deactivate active functionality when it receives report from UE that it is non-applicable.</w:t>
      </w:r>
    </w:p>
  </w:comment>
  <w:comment w:id="455" w:author="vivo(Boubacar)" w:date="2025-04-17T08:04:00Z" w:initials="B">
    <w:p w14:paraId="6F90C401" w14:textId="49D71619" w:rsidR="00683A33" w:rsidRDefault="00683A33" w:rsidP="00683A33">
      <w:pPr>
        <w:pStyle w:val="CommentText"/>
        <w:rPr>
          <w:rFonts w:ascii="Arial" w:eastAsia="MS Mincho" w:hAnsi="Arial"/>
          <w:b/>
          <w:bCs/>
          <w:szCs w:val="24"/>
          <w:lang w:val="en-US"/>
        </w:rPr>
      </w:pPr>
      <w:r>
        <w:rPr>
          <w:rStyle w:val="CommentReference"/>
        </w:rPr>
        <w:annotationRef/>
      </w:r>
      <w:r w:rsidRPr="00275201">
        <w:rPr>
          <w:rFonts w:ascii="Arial" w:eastAsia="MS Mincho" w:hAnsi="Arial" w:hint="eastAsia"/>
          <w:b/>
          <w:bCs/>
          <w:szCs w:val="24"/>
          <w:lang w:val="en-US"/>
        </w:rPr>
        <w:t>R</w:t>
      </w:r>
      <w:r w:rsidRPr="00275201">
        <w:rPr>
          <w:rFonts w:ascii="Arial" w:eastAsia="MS Mincho" w:hAnsi="Arial"/>
          <w:b/>
          <w:bCs/>
          <w:szCs w:val="24"/>
          <w:lang w:val="en-US"/>
        </w:rPr>
        <w:t>AN2 agreement</w:t>
      </w:r>
      <w:r>
        <w:rPr>
          <w:rFonts w:ascii="Arial" w:eastAsia="MS Mincho" w:hAnsi="Arial"/>
          <w:b/>
          <w:bCs/>
          <w:szCs w:val="24"/>
          <w:lang w:val="en-US"/>
        </w:rPr>
        <w:t>@129bis</w:t>
      </w:r>
      <w:r w:rsidRPr="00275201">
        <w:rPr>
          <w:rFonts w:ascii="Arial" w:eastAsia="MS Mincho" w:hAnsi="Arial"/>
          <w:b/>
          <w:bCs/>
          <w:szCs w:val="24"/>
          <w:lang w:val="en-US"/>
        </w:rPr>
        <w:t>:</w:t>
      </w:r>
    </w:p>
    <w:p w14:paraId="1FBC5612" w14:textId="77777777" w:rsidR="00683A33" w:rsidRDefault="00683A33" w:rsidP="00683A33">
      <w:pPr>
        <w:pStyle w:val="CommentText"/>
      </w:pPr>
      <w:r w:rsidRPr="00707CBE">
        <w:rPr>
          <w:rFonts w:ascii="Arial" w:eastAsia="等线" w:hAnsi="Arial" w:cs="Arial"/>
        </w:rPr>
        <w:t>Upon receiving one or more full inference configuration(s) via RRCReconfiguration message, UE shall maintain all the full inference configuration(s) no matter the full inference configuration is applicable or inapplicable until the network releases it explicitly.</w:t>
      </w:r>
    </w:p>
  </w:comment>
  <w:comment w:id="462" w:author="vivo(Boubacar)" w:date="2025-02-25T15:48:00Z" w:initials="B">
    <w:p w14:paraId="09246BC2" w14:textId="183740FF" w:rsidR="005801D9" w:rsidRDefault="005801D9">
      <w:pPr>
        <w:pStyle w:val="CommentText"/>
        <w:rPr>
          <w:rFonts w:ascii="Arial" w:eastAsia="MS Mincho" w:hAnsi="Arial"/>
          <w:b/>
          <w:bCs/>
          <w:szCs w:val="24"/>
          <w:lang w:val="en-US"/>
        </w:rPr>
      </w:pPr>
      <w:r>
        <w:rPr>
          <w:rStyle w:val="CommentReference"/>
        </w:rPr>
        <w:annotationRef/>
      </w:r>
      <w:r w:rsidRPr="00275201">
        <w:rPr>
          <w:rFonts w:ascii="Arial" w:eastAsia="MS Mincho" w:hAnsi="Arial" w:hint="eastAsia"/>
          <w:b/>
          <w:bCs/>
          <w:szCs w:val="24"/>
          <w:lang w:val="en-US"/>
        </w:rPr>
        <w:t>R</w:t>
      </w:r>
      <w:r w:rsidRPr="00275201">
        <w:rPr>
          <w:rFonts w:ascii="Arial" w:eastAsia="MS Mincho" w:hAnsi="Arial"/>
          <w:b/>
          <w:bCs/>
          <w:szCs w:val="24"/>
          <w:lang w:val="en-US"/>
        </w:rPr>
        <w:t>AN2 agreement</w:t>
      </w:r>
      <w:r>
        <w:rPr>
          <w:rFonts w:ascii="Arial" w:eastAsia="MS Mincho" w:hAnsi="Arial"/>
          <w:b/>
          <w:bCs/>
          <w:szCs w:val="24"/>
          <w:lang w:val="en-US"/>
        </w:rPr>
        <w:t>@128</w:t>
      </w:r>
      <w:r w:rsidRPr="00275201">
        <w:rPr>
          <w:rFonts w:ascii="Arial" w:eastAsia="MS Mincho" w:hAnsi="Arial"/>
          <w:b/>
          <w:bCs/>
          <w:szCs w:val="24"/>
          <w:lang w:val="en-US"/>
        </w:rPr>
        <w:t>:</w:t>
      </w:r>
    </w:p>
    <w:p w14:paraId="7FCBF933" w14:textId="2E0BBD45" w:rsidR="005801D9" w:rsidRPr="00987479" w:rsidRDefault="005801D9">
      <w:pPr>
        <w:pStyle w:val="CommentText"/>
        <w:rPr>
          <w:rFonts w:eastAsia="等线"/>
          <w:lang w:val="en-US"/>
        </w:rPr>
      </w:pPr>
      <w:r w:rsidRPr="00C06875">
        <w:rPr>
          <w:rFonts w:ascii="Arial" w:eastAsia="MS Mincho" w:hAnsi="Arial"/>
          <w:szCs w:val="24"/>
          <w:lang w:val="en-US" w:eastAsia="en-GB"/>
        </w:rPr>
        <w:t xml:space="preserve">Applicable functionality reporting at handover is supported with the same RRC procedure that will be specified within a cell, as a baseline, i.e. the NW-side additional conditions and/or the inference configuration related to the target gNB are transmitted by the target gNB as part of the HO command, and the UE in response transmits the applicability report (either in RRCReconfigurationComplete or in UAI) to the target gNB after completing the handover.  </w:t>
      </w:r>
    </w:p>
  </w:comment>
  <w:comment w:id="477" w:author="vivo(Boubacar)" w:date="2025-02-25T16:04:00Z" w:initials="B">
    <w:p w14:paraId="5E485B13" w14:textId="3DB9B5C2" w:rsidR="005801D9" w:rsidRDefault="005801D9">
      <w:pPr>
        <w:pStyle w:val="CommentText"/>
        <w:rPr>
          <w:rFonts w:ascii="Arial" w:eastAsia="MS Mincho" w:hAnsi="Arial"/>
          <w:b/>
          <w:bCs/>
          <w:szCs w:val="24"/>
          <w:lang w:val="en-US"/>
        </w:rPr>
      </w:pPr>
      <w:r>
        <w:rPr>
          <w:rStyle w:val="CommentReference"/>
        </w:rPr>
        <w:annotationRef/>
      </w:r>
      <w:r w:rsidRPr="00275201">
        <w:rPr>
          <w:rFonts w:ascii="Arial" w:eastAsia="MS Mincho" w:hAnsi="Arial" w:hint="eastAsia"/>
          <w:b/>
          <w:bCs/>
          <w:szCs w:val="24"/>
          <w:lang w:val="en-US"/>
        </w:rPr>
        <w:t>R</w:t>
      </w:r>
      <w:r w:rsidRPr="00275201">
        <w:rPr>
          <w:rFonts w:ascii="Arial" w:eastAsia="MS Mincho" w:hAnsi="Arial"/>
          <w:b/>
          <w:bCs/>
          <w:szCs w:val="24"/>
          <w:lang w:val="en-US"/>
        </w:rPr>
        <w:t>AN2 agreement</w:t>
      </w:r>
      <w:r>
        <w:rPr>
          <w:rFonts w:ascii="Arial" w:eastAsia="MS Mincho" w:hAnsi="Arial"/>
          <w:b/>
          <w:bCs/>
          <w:szCs w:val="24"/>
          <w:lang w:val="en-US"/>
        </w:rPr>
        <w:t>@127</w:t>
      </w:r>
      <w:r w:rsidRPr="00275201">
        <w:rPr>
          <w:rFonts w:ascii="Arial" w:eastAsia="MS Mincho" w:hAnsi="Arial"/>
          <w:b/>
          <w:bCs/>
          <w:szCs w:val="24"/>
          <w:lang w:val="en-US"/>
        </w:rPr>
        <w:t>:</w:t>
      </w:r>
    </w:p>
    <w:p w14:paraId="7DDFBC46" w14:textId="1E43F75C" w:rsidR="005801D9" w:rsidRDefault="005801D9">
      <w:pPr>
        <w:pStyle w:val="CommentText"/>
      </w:pPr>
      <w:r w:rsidRPr="00C06875">
        <w:rPr>
          <w:rFonts w:ascii="Arial" w:eastAsia="MS Mincho" w:hAnsi="Arial"/>
          <w:szCs w:val="24"/>
          <w:lang w:eastAsia="en-GB"/>
        </w:rPr>
        <w:t>FFS how the applicable functionality is decided if NW-side additional condition is not provided</w:t>
      </w:r>
      <w:r>
        <w:rPr>
          <w:rFonts w:ascii="Arial" w:eastAsia="MS Mincho" w:hAnsi="Arial"/>
          <w:szCs w:val="24"/>
          <w:lang w:eastAsia="en-GB"/>
        </w:rPr>
        <w:t xml:space="preserve"> </w:t>
      </w:r>
      <w:r w:rsidRPr="00C06875">
        <w:rPr>
          <w:rFonts w:ascii="Arial" w:eastAsia="MS Mincho" w:hAnsi="Arial"/>
          <w:szCs w:val="24"/>
          <w:lang w:eastAsia="en-GB"/>
        </w:rPr>
        <w:t>in step 3</w:t>
      </w:r>
    </w:p>
  </w:comment>
  <w:comment w:id="495" w:author="vivo(Boubacar)" w:date="2025-03-03T08:24:00Z" w:initials="B">
    <w:p w14:paraId="3138FD05" w14:textId="77777777" w:rsidR="00FD7714" w:rsidRDefault="00FD7714" w:rsidP="00FD7714">
      <w:pPr>
        <w:pStyle w:val="CommentText"/>
      </w:pPr>
      <w:r>
        <w:rPr>
          <w:rStyle w:val="CommentReference"/>
        </w:rPr>
        <w:annotationRef/>
      </w:r>
      <w:r w:rsidRPr="00303A8C">
        <w:rPr>
          <w:rFonts w:ascii="Arial" w:eastAsia="MS Mincho" w:hAnsi="Arial"/>
          <w:b/>
          <w:bCs/>
          <w:szCs w:val="24"/>
          <w:lang w:val="en-US"/>
        </w:rPr>
        <w:t>RAN2 agreement@126</w:t>
      </w:r>
    </w:p>
    <w:p w14:paraId="724F7803" w14:textId="77777777" w:rsidR="00FD7714" w:rsidRDefault="00FD7714" w:rsidP="00FD7714">
      <w:pPr>
        <w:pStyle w:val="CommentText"/>
      </w:pPr>
      <w:r w:rsidRPr="00303A8C">
        <w:rPr>
          <w:rFonts w:ascii="Arial" w:eastAsia="MS Mincho" w:hAnsi="Arial"/>
          <w:szCs w:val="24"/>
          <w:lang w:eastAsia="en-GB"/>
        </w:rPr>
        <w:t>For network-sided model for BM use case, RAN2 confirms that UE inputs for inference at network-sided model will rely on L1 signaling, RAN2 will not further spend time on this aspect.</w:t>
      </w:r>
    </w:p>
  </w:comment>
  <w:comment w:id="499" w:author="vivo(Boubacar)" w:date="2025-02-25T16:10:00Z" w:initials="B">
    <w:p w14:paraId="7A96B1EB" w14:textId="325B3846" w:rsidR="005801D9" w:rsidRDefault="005801D9">
      <w:pPr>
        <w:pStyle w:val="CommentText"/>
        <w:rPr>
          <w:rFonts w:ascii="Arial" w:eastAsia="MS Mincho" w:hAnsi="Arial"/>
          <w:b/>
          <w:bCs/>
          <w:szCs w:val="24"/>
          <w:lang w:val="en-US"/>
        </w:rPr>
      </w:pPr>
      <w:r>
        <w:rPr>
          <w:rStyle w:val="CommentReference"/>
        </w:rPr>
        <w:annotationRef/>
      </w:r>
      <w:r w:rsidRPr="00275201">
        <w:rPr>
          <w:rFonts w:ascii="Arial" w:eastAsia="MS Mincho" w:hAnsi="Arial" w:hint="eastAsia"/>
          <w:b/>
          <w:bCs/>
          <w:szCs w:val="24"/>
          <w:lang w:val="en-US"/>
        </w:rPr>
        <w:t>R</w:t>
      </w:r>
      <w:r w:rsidRPr="00275201">
        <w:rPr>
          <w:rFonts w:ascii="Arial" w:eastAsia="MS Mincho" w:hAnsi="Arial"/>
          <w:b/>
          <w:bCs/>
          <w:szCs w:val="24"/>
          <w:lang w:val="en-US"/>
        </w:rPr>
        <w:t>AN2 agreement</w:t>
      </w:r>
      <w:r>
        <w:rPr>
          <w:rFonts w:ascii="Arial" w:eastAsia="MS Mincho" w:hAnsi="Arial"/>
          <w:b/>
          <w:bCs/>
          <w:szCs w:val="24"/>
          <w:lang w:val="en-US"/>
        </w:rPr>
        <w:t xml:space="preserve"> @126</w:t>
      </w:r>
      <w:r w:rsidRPr="00275201">
        <w:rPr>
          <w:rFonts w:ascii="Arial" w:eastAsia="MS Mincho" w:hAnsi="Arial"/>
          <w:b/>
          <w:bCs/>
          <w:szCs w:val="24"/>
          <w:lang w:val="en-US"/>
        </w:rPr>
        <w:t>:</w:t>
      </w:r>
    </w:p>
    <w:p w14:paraId="2AC44DBA" w14:textId="1FF797D2" w:rsidR="005801D9" w:rsidRPr="00AD727D" w:rsidRDefault="005801D9">
      <w:pPr>
        <w:pStyle w:val="CommentText"/>
      </w:pPr>
      <w:r w:rsidRPr="00C06875">
        <w:rPr>
          <w:rFonts w:ascii="Arial" w:eastAsia="MS Mincho" w:hAnsi="Arial"/>
          <w:szCs w:val="24"/>
          <w:lang w:eastAsia="en-GB"/>
        </w:rPr>
        <w:t>The gNB is responsible for monitoring its own performance.  RAN2 will work on RAN2 specifications enhancements associated to gNB-side model monitoring, only based on RAN1 inputs, if any</w:t>
      </w:r>
    </w:p>
  </w:comment>
  <w:comment w:id="507" w:author="vivo(Boubacar)" w:date="2025-03-03T08:23:00Z" w:initials="B">
    <w:p w14:paraId="50E75DCC" w14:textId="77777777" w:rsidR="005801D9" w:rsidRDefault="005801D9" w:rsidP="008C5215">
      <w:pPr>
        <w:pStyle w:val="CommentText"/>
        <w:rPr>
          <w:rFonts w:ascii="Arial" w:eastAsia="MS Mincho" w:hAnsi="Arial"/>
          <w:b/>
          <w:bCs/>
          <w:szCs w:val="24"/>
          <w:lang w:val="en-US"/>
        </w:rPr>
      </w:pPr>
      <w:r>
        <w:rPr>
          <w:rStyle w:val="CommentReference"/>
        </w:rPr>
        <w:annotationRef/>
      </w:r>
      <w:r w:rsidRPr="00275201">
        <w:rPr>
          <w:rFonts w:ascii="Arial" w:eastAsia="MS Mincho" w:hAnsi="Arial" w:hint="eastAsia"/>
          <w:b/>
          <w:bCs/>
          <w:szCs w:val="24"/>
          <w:lang w:val="en-US"/>
        </w:rPr>
        <w:t>R</w:t>
      </w:r>
      <w:r w:rsidRPr="00275201">
        <w:rPr>
          <w:rFonts w:ascii="Arial" w:eastAsia="MS Mincho" w:hAnsi="Arial"/>
          <w:b/>
          <w:bCs/>
          <w:szCs w:val="24"/>
          <w:lang w:val="en-US"/>
        </w:rPr>
        <w:t>AN2 agreement</w:t>
      </w:r>
      <w:r>
        <w:rPr>
          <w:rFonts w:ascii="Arial" w:eastAsia="MS Mincho" w:hAnsi="Arial"/>
          <w:b/>
          <w:bCs/>
          <w:szCs w:val="24"/>
          <w:lang w:val="en-US"/>
        </w:rPr>
        <w:t xml:space="preserve"> @125bis</w:t>
      </w:r>
      <w:r w:rsidRPr="00275201">
        <w:rPr>
          <w:rFonts w:ascii="Arial" w:eastAsia="MS Mincho" w:hAnsi="Arial"/>
          <w:b/>
          <w:bCs/>
          <w:szCs w:val="24"/>
          <w:lang w:val="en-US"/>
        </w:rPr>
        <w:t>:</w:t>
      </w:r>
    </w:p>
    <w:p w14:paraId="57064462" w14:textId="77777777" w:rsidR="005801D9" w:rsidRPr="00BE4103" w:rsidRDefault="005801D9" w:rsidP="008C5215">
      <w:pPr>
        <w:pStyle w:val="CommentText"/>
        <w:rPr>
          <w:rFonts w:ascii="Arial" w:eastAsia="等线" w:hAnsi="Arial" w:cs="Arial"/>
        </w:rPr>
      </w:pPr>
      <w:r w:rsidRPr="00BE4103">
        <w:rPr>
          <w:rFonts w:ascii="Arial" w:eastAsia="等线" w:hAnsi="Arial" w:cs="Arial"/>
        </w:rPr>
        <w:t>1</w:t>
      </w:r>
      <w:r w:rsidRPr="00BE4103">
        <w:rPr>
          <w:rFonts w:ascii="Arial" w:eastAsia="等线" w:hAnsi="Arial" w:cs="Arial"/>
        </w:rPr>
        <w:tab/>
        <w:t>RAN2 confirms that UE will not be informed about any gNB/LMF-sided model/functionality management decision (e.g., selection, (de)activation, switching, fallback, etc.)</w:t>
      </w:r>
    </w:p>
    <w:p w14:paraId="267A454F" w14:textId="77777777" w:rsidR="005801D9" w:rsidRPr="00BE4103" w:rsidRDefault="005801D9" w:rsidP="008C5215">
      <w:pPr>
        <w:pStyle w:val="CommentText"/>
        <w:rPr>
          <w:rFonts w:ascii="Arial" w:eastAsia="等线" w:hAnsi="Arial" w:cs="Arial"/>
        </w:rPr>
      </w:pPr>
      <w:r w:rsidRPr="00BE4103">
        <w:rPr>
          <w:rFonts w:ascii="Arial" w:eastAsia="等线" w:hAnsi="Arial" w:cs="Arial"/>
        </w:rPr>
        <w:t>2</w:t>
      </w:r>
      <w:r w:rsidRPr="00BE4103">
        <w:rPr>
          <w:rFonts w:ascii="Arial" w:eastAsia="等线" w:hAnsi="Arial" w:cs="Arial"/>
        </w:rPr>
        <w:tab/>
        <w:t xml:space="preserve">RAN2 confirms that UE will not be involved in any gNB/LMF-sided model/functionality management decision making (e.g., selection, (de)activation, switching, fallback, etc.), except being configured to provide the required measurement/data. </w:t>
      </w:r>
    </w:p>
    <w:p w14:paraId="14D8CB48" w14:textId="3BC1BC25" w:rsidR="005801D9" w:rsidRDefault="005801D9" w:rsidP="008C5215">
      <w:pPr>
        <w:pStyle w:val="CommentText"/>
      </w:pPr>
      <w:r w:rsidRPr="00BE4103">
        <w:rPr>
          <w:rFonts w:ascii="Arial" w:eastAsia="等线" w:hAnsi="Arial" w:cs="Arial"/>
        </w:rPr>
        <w:t>3</w:t>
      </w:r>
      <w:r w:rsidRPr="00BE4103">
        <w:rPr>
          <w:rFonts w:ascii="Arial" w:eastAsia="等线" w:hAnsi="Arial" w:cs="Arial"/>
        </w:rPr>
        <w:tab/>
        <w:t>RAN2 focuses on the data collection procedure from UE to NW (e.g., gNB, LMF, or OAM) for the sake of NW-sided model LCM (including training, inference, management).</w:t>
      </w:r>
    </w:p>
  </w:comment>
  <w:comment w:id="515" w:author="vivo(Boubacar)" w:date="2025-03-03T08:24:00Z" w:initials="B">
    <w:p w14:paraId="55DDE379" w14:textId="5B992144" w:rsidR="005801D9" w:rsidRPr="00CD57F4" w:rsidRDefault="005801D9" w:rsidP="008C5215">
      <w:pPr>
        <w:pStyle w:val="CommentText"/>
        <w:rPr>
          <w:rFonts w:ascii="Arial" w:eastAsia="等线" w:hAnsi="Arial" w:cs="Arial"/>
          <w:b/>
          <w:bCs/>
        </w:rPr>
      </w:pPr>
      <w:r>
        <w:rPr>
          <w:rStyle w:val="CommentReference"/>
        </w:rPr>
        <w:annotationRef/>
      </w:r>
      <w:r w:rsidRPr="00CD57F4">
        <w:rPr>
          <w:rFonts w:ascii="Arial" w:eastAsia="等线" w:hAnsi="Arial" w:cs="Arial"/>
          <w:b/>
          <w:bCs/>
        </w:rPr>
        <w:t>RAN2 agreement@125bis</w:t>
      </w:r>
      <w:r>
        <w:rPr>
          <w:rFonts w:ascii="Arial" w:eastAsia="等线" w:hAnsi="Arial" w:cs="Arial"/>
          <w:b/>
          <w:bCs/>
        </w:rPr>
        <w:t>:</w:t>
      </w:r>
    </w:p>
    <w:p w14:paraId="676543CB" w14:textId="3C6C6B27" w:rsidR="005801D9" w:rsidRDefault="005801D9" w:rsidP="008C5215">
      <w:pPr>
        <w:pStyle w:val="CommentText"/>
      </w:pPr>
      <w:r w:rsidRPr="00CD57F4">
        <w:rPr>
          <w:rFonts w:ascii="Arial" w:eastAsia="等线" w:hAnsi="Arial" w:cs="Arial"/>
        </w:rPr>
        <w:t>1</w:t>
      </w:r>
      <w:r w:rsidRPr="00CD57F4">
        <w:rPr>
          <w:rFonts w:ascii="Arial" w:eastAsia="等线" w:hAnsi="Arial" w:cs="Arial"/>
        </w:rPr>
        <w:tab/>
        <w:t>For UE-sided model, for the functionality management, the “network decision, network-initiated” AI/ML management is supported as a baseline</w:t>
      </w:r>
    </w:p>
  </w:comment>
  <w:comment w:id="522" w:author="vivo(Boubacar)" w:date="2025-04-17T08:05:00Z" w:initials="B">
    <w:p w14:paraId="6FA93277" w14:textId="4AA62678" w:rsidR="005801D9" w:rsidRPr="00414374" w:rsidRDefault="005801D9" w:rsidP="00AD734B">
      <w:pPr>
        <w:pStyle w:val="CommentText"/>
        <w:rPr>
          <w:rFonts w:ascii="Arial" w:eastAsia="等线" w:hAnsi="Arial" w:cs="Arial"/>
          <w:b/>
          <w:bCs/>
        </w:rPr>
      </w:pPr>
      <w:r>
        <w:rPr>
          <w:rStyle w:val="CommentReference"/>
        </w:rPr>
        <w:annotationRef/>
      </w:r>
      <w:r w:rsidRPr="00414374">
        <w:rPr>
          <w:rFonts w:ascii="Arial" w:eastAsia="等线" w:hAnsi="Arial" w:cs="Arial"/>
          <w:b/>
          <w:bCs/>
        </w:rPr>
        <w:t>RAN1 Agreement:</w:t>
      </w:r>
    </w:p>
    <w:p w14:paraId="4901FAA3" w14:textId="77777777" w:rsidR="005801D9" w:rsidRPr="00AD4D0B" w:rsidRDefault="005801D9" w:rsidP="00AD734B">
      <w:pPr>
        <w:rPr>
          <w:bCs/>
        </w:rPr>
      </w:pPr>
      <w:r w:rsidRPr="00AD4D0B">
        <w:rPr>
          <w:bCs/>
        </w:rPr>
        <w:t>For BM-Case1 and BM-Case2 with a UE-side AI/ML model:</w:t>
      </w:r>
    </w:p>
    <w:p w14:paraId="6BF91F58" w14:textId="77777777" w:rsidR="005801D9" w:rsidRPr="00AD4D0B" w:rsidRDefault="005801D9" w:rsidP="00C67C8E">
      <w:pPr>
        <w:pStyle w:val="B1"/>
        <w:numPr>
          <w:ilvl w:val="0"/>
          <w:numId w:val="10"/>
        </w:numPr>
        <w:overflowPunct/>
        <w:autoSpaceDE/>
        <w:autoSpaceDN/>
        <w:adjustRightInd/>
        <w:textAlignment w:val="auto"/>
        <w:rPr>
          <w:rFonts w:eastAsia="Yu Mincho"/>
          <w:bCs/>
        </w:rPr>
      </w:pPr>
      <w:r w:rsidRPr="00AD4D0B">
        <w:t>Support Type 1 performance monitoring</w:t>
      </w:r>
      <w:r>
        <w:rPr>
          <w:rFonts w:eastAsia="等线" w:hint="eastAsia"/>
        </w:rPr>
        <w:t>, including the following two options</w:t>
      </w:r>
      <w:r w:rsidRPr="00AD4D0B">
        <w:rPr>
          <w:bCs/>
        </w:rPr>
        <w:t xml:space="preserve">: </w:t>
      </w:r>
    </w:p>
    <w:p w14:paraId="4F3474E5" w14:textId="77777777" w:rsidR="005801D9" w:rsidRPr="00AD4D0B" w:rsidRDefault="005801D9" w:rsidP="00C67C8E">
      <w:pPr>
        <w:pStyle w:val="B3"/>
        <w:numPr>
          <w:ilvl w:val="1"/>
          <w:numId w:val="10"/>
        </w:numPr>
        <w:overflowPunct/>
        <w:autoSpaceDE/>
        <w:autoSpaceDN/>
        <w:adjustRightInd/>
        <w:textAlignment w:val="auto"/>
      </w:pPr>
      <w:r w:rsidRPr="00AD4D0B">
        <w:t xml:space="preserve">Option 1 (NW-side performance monitoring): </w:t>
      </w:r>
    </w:p>
    <w:p w14:paraId="2A754DD5" w14:textId="77777777" w:rsidR="005801D9" w:rsidRPr="00AD4D0B" w:rsidRDefault="005801D9" w:rsidP="00C67C8E">
      <w:pPr>
        <w:pStyle w:val="B3"/>
        <w:numPr>
          <w:ilvl w:val="2"/>
          <w:numId w:val="10"/>
        </w:numPr>
        <w:overflowPunct/>
        <w:autoSpaceDE/>
        <w:autoSpaceDN/>
        <w:adjustRightInd/>
        <w:textAlignment w:val="auto"/>
      </w:pPr>
      <w:r w:rsidRPr="00AD4D0B">
        <w:t xml:space="preserve">UE sends a report to NW (for the calculation of performance metric at NW) </w:t>
      </w:r>
    </w:p>
    <w:p w14:paraId="7137B9A5" w14:textId="77777777" w:rsidR="005801D9" w:rsidRPr="00AD4D0B" w:rsidRDefault="005801D9" w:rsidP="00C67C8E">
      <w:pPr>
        <w:pStyle w:val="B3"/>
        <w:numPr>
          <w:ilvl w:val="3"/>
          <w:numId w:val="10"/>
        </w:numPr>
        <w:overflowPunct/>
        <w:autoSpaceDE/>
        <w:autoSpaceDN/>
        <w:adjustRightInd/>
        <w:textAlignment w:val="auto"/>
      </w:pPr>
      <w:r w:rsidRPr="00AD4D0B">
        <w:t>Measurement results</w:t>
      </w:r>
      <w:r>
        <w:rPr>
          <w:rFonts w:eastAsia="等线" w:hint="eastAsia"/>
        </w:rPr>
        <w:t xml:space="preserve"> from resource set for monitoring,</w:t>
      </w:r>
      <w:r w:rsidRPr="00AD4D0B">
        <w:t xml:space="preserve"> e.g., L1-RSRP and/or </w:t>
      </w:r>
      <w:r>
        <w:rPr>
          <w:rFonts w:eastAsia="等线" w:hint="eastAsia"/>
        </w:rPr>
        <w:t>RS</w:t>
      </w:r>
      <w:r w:rsidRPr="00AD4D0B">
        <w:t xml:space="preserve"> index is supported as the content of the report</w:t>
      </w:r>
    </w:p>
    <w:p w14:paraId="01D9E3E9" w14:textId="77777777" w:rsidR="005801D9" w:rsidRPr="00AD4D0B" w:rsidRDefault="005801D9" w:rsidP="00C67C8E">
      <w:pPr>
        <w:pStyle w:val="B3"/>
        <w:numPr>
          <w:ilvl w:val="3"/>
          <w:numId w:val="10"/>
        </w:numPr>
        <w:overflowPunct/>
        <w:autoSpaceDE/>
        <w:autoSpaceDN/>
        <w:adjustRightInd/>
        <w:textAlignment w:val="auto"/>
      </w:pPr>
      <w:r w:rsidRPr="00AD4D0B">
        <w:t>FFS on other contents</w:t>
      </w:r>
      <w:r>
        <w:rPr>
          <w:rFonts w:eastAsia="等线" w:hint="eastAsia"/>
        </w:rPr>
        <w:t xml:space="preserve"> </w:t>
      </w:r>
    </w:p>
    <w:p w14:paraId="1F090397" w14:textId="77777777" w:rsidR="005801D9" w:rsidRPr="00AD4D0B" w:rsidRDefault="005801D9" w:rsidP="00C67C8E">
      <w:pPr>
        <w:pStyle w:val="B3"/>
        <w:numPr>
          <w:ilvl w:val="2"/>
          <w:numId w:val="10"/>
        </w:numPr>
        <w:overflowPunct/>
        <w:autoSpaceDE/>
        <w:autoSpaceDN/>
        <w:adjustRightInd/>
        <w:textAlignment w:val="auto"/>
      </w:pPr>
      <w:r w:rsidRPr="00AD4D0B">
        <w:t>The report is at least configured/triggered by NW</w:t>
      </w:r>
    </w:p>
    <w:p w14:paraId="37DB7633" w14:textId="77777777" w:rsidR="005801D9" w:rsidRPr="00AD4D0B" w:rsidRDefault="005801D9" w:rsidP="00C67C8E">
      <w:pPr>
        <w:pStyle w:val="B3"/>
        <w:numPr>
          <w:ilvl w:val="2"/>
          <w:numId w:val="10"/>
        </w:numPr>
        <w:overflowPunct/>
        <w:autoSpaceDE/>
        <w:autoSpaceDN/>
        <w:adjustRightInd/>
        <w:textAlignment w:val="auto"/>
      </w:pPr>
      <w:r w:rsidRPr="00AD4D0B">
        <w:t>Note: this may or may not have additional spec impact</w:t>
      </w:r>
    </w:p>
    <w:p w14:paraId="795251CC" w14:textId="77777777" w:rsidR="005801D9" w:rsidRPr="00AD4D0B" w:rsidRDefault="005801D9" w:rsidP="00C67C8E">
      <w:pPr>
        <w:pStyle w:val="B3"/>
        <w:numPr>
          <w:ilvl w:val="1"/>
          <w:numId w:val="10"/>
        </w:numPr>
        <w:overflowPunct/>
        <w:autoSpaceDE/>
        <w:autoSpaceDN/>
        <w:adjustRightInd/>
        <w:textAlignment w:val="auto"/>
      </w:pPr>
      <w:r w:rsidRPr="00AD4D0B">
        <w:t xml:space="preserve">Option 2 (UE-assisted performance monitoring): </w:t>
      </w:r>
    </w:p>
    <w:p w14:paraId="6619060E" w14:textId="77777777" w:rsidR="005801D9" w:rsidRPr="00AD4D0B" w:rsidRDefault="005801D9" w:rsidP="00C67C8E">
      <w:pPr>
        <w:pStyle w:val="B3"/>
        <w:numPr>
          <w:ilvl w:val="2"/>
          <w:numId w:val="10"/>
        </w:numPr>
        <w:overflowPunct/>
        <w:autoSpaceDE/>
        <w:autoSpaceDN/>
        <w:adjustRightInd/>
        <w:textAlignment w:val="auto"/>
      </w:pPr>
      <w:r w:rsidRPr="00AD4D0B">
        <w:t xml:space="preserve">UE calculates performance metric(s) </w:t>
      </w:r>
    </w:p>
    <w:p w14:paraId="690A262B" w14:textId="77777777" w:rsidR="005801D9" w:rsidRPr="00AD4D0B" w:rsidRDefault="005801D9" w:rsidP="00C67C8E">
      <w:pPr>
        <w:pStyle w:val="B3"/>
        <w:numPr>
          <w:ilvl w:val="3"/>
          <w:numId w:val="10"/>
        </w:numPr>
        <w:overflowPunct/>
        <w:autoSpaceDE/>
        <w:autoSpaceDN/>
        <w:adjustRightInd/>
        <w:textAlignment w:val="auto"/>
      </w:pPr>
      <w:r>
        <w:rPr>
          <w:rFonts w:eastAsia="等线" w:hint="eastAsia"/>
        </w:rPr>
        <w:t xml:space="preserve">FFS how to report and what to report </w:t>
      </w:r>
    </w:p>
    <w:p w14:paraId="45672CB7" w14:textId="77777777" w:rsidR="005801D9" w:rsidRPr="00AD4D0B" w:rsidRDefault="005801D9" w:rsidP="00C67C8E">
      <w:pPr>
        <w:pStyle w:val="B3"/>
        <w:numPr>
          <w:ilvl w:val="1"/>
          <w:numId w:val="10"/>
        </w:numPr>
        <w:overflowPunct/>
        <w:autoSpaceDE/>
        <w:autoSpaceDN/>
        <w:adjustRightInd/>
        <w:textAlignment w:val="auto"/>
      </w:pPr>
      <w:r w:rsidRPr="00AD4D0B">
        <w:t>FFS whether to trigger the report based on event(s) for Option 1 and/or Option 2</w:t>
      </w:r>
    </w:p>
    <w:p w14:paraId="62FDADDF" w14:textId="222B544E" w:rsidR="005801D9" w:rsidRDefault="005801D9" w:rsidP="00AD734B">
      <w:pPr>
        <w:pStyle w:val="CommentText"/>
      </w:pPr>
      <w:r w:rsidRPr="00AD4D0B">
        <w:rPr>
          <w:color w:val="000000"/>
        </w:rPr>
        <w:t>FFS Type 2 performance monitoring</w:t>
      </w:r>
    </w:p>
  </w:comment>
  <w:comment w:id="537" w:author="vivo(Boubacar)" w:date="2025-03-03T09:41:00Z" w:initials="B">
    <w:p w14:paraId="1D046964" w14:textId="72D91897" w:rsidR="005801D9" w:rsidRDefault="005801D9" w:rsidP="00BA0B14">
      <w:pPr>
        <w:rPr>
          <w:rFonts w:ascii="Arial" w:eastAsia="等线" w:hAnsi="Arial" w:cs="Arial"/>
          <w:b/>
          <w:bCs/>
          <w:color w:val="FF0000"/>
        </w:rPr>
      </w:pPr>
      <w:r>
        <w:rPr>
          <w:rStyle w:val="CommentReference"/>
        </w:rPr>
        <w:annotationRef/>
      </w:r>
      <w:r w:rsidRPr="0008126B">
        <w:rPr>
          <w:rFonts w:ascii="Arial" w:eastAsia="等线" w:hAnsi="Arial" w:cs="Arial"/>
          <w:b/>
          <w:bCs/>
          <w:color w:val="FF0000"/>
        </w:rPr>
        <w:t>Editor clarification:</w:t>
      </w:r>
    </w:p>
    <w:p w14:paraId="277E4B94" w14:textId="04B7DF76" w:rsidR="005801D9" w:rsidRPr="00BA0B14" w:rsidRDefault="005801D9" w:rsidP="00BA0B14">
      <w:pPr>
        <w:rPr>
          <w:rFonts w:ascii="Cambria" w:hAnsi="Cambria"/>
          <w:lang w:val="en-US" w:eastAsia="ko-KR"/>
        </w:rPr>
      </w:pPr>
      <w:r w:rsidRPr="00BA0B14">
        <w:rPr>
          <w:rFonts w:ascii="Cambria" w:hAnsi="Cambria"/>
          <w:lang w:val="en-US" w:eastAsia="ko-KR"/>
        </w:rPr>
        <w:t>RAN2 agreements related to general and beam management part for normative work are</w:t>
      </w:r>
      <w:r w:rsidRPr="00BA0B14">
        <w:rPr>
          <w:rFonts w:ascii="Cambria" w:hAnsi="Cambria"/>
          <w:lang w:val="en-US" w:eastAsia="ko-KR"/>
        </w:rPr>
        <w:annotationRef/>
      </w:r>
      <w:r w:rsidRPr="00BA0B14">
        <w:rPr>
          <w:rFonts w:ascii="Cambria" w:hAnsi="Cambria"/>
          <w:lang w:val="en-US" w:eastAsia="ko-KR"/>
        </w:rPr>
        <w:t xml:space="preserve"> listed in the following. The agreements related to positioning are not listed, which are expected to be captured in TS 38.305. And the agreements related to the study part, e.g., UE side data collection, are not listed since they are expected to be captured in TR 38.843.</w:t>
      </w:r>
    </w:p>
    <w:p w14:paraId="33263F43" w14:textId="77777777" w:rsidR="005801D9" w:rsidRPr="00BA0B14" w:rsidRDefault="005801D9" w:rsidP="00BA0B14">
      <w:pPr>
        <w:pStyle w:val="CommentText"/>
        <w:rPr>
          <w:rFonts w:ascii="Cambria" w:hAnsi="Cambria"/>
        </w:rPr>
      </w:pPr>
      <w:r w:rsidRPr="00BA0B14">
        <w:rPr>
          <w:rStyle w:val="CommentReference"/>
          <w:rFonts w:ascii="Cambria" w:hAnsi="Cambria"/>
        </w:rPr>
        <w:annotationRef/>
      </w:r>
      <w:r w:rsidRPr="00BA0B14">
        <w:rPr>
          <w:rFonts w:ascii="Cambria" w:hAnsi="Cambria"/>
        </w:rPr>
        <w:t>The initial version mainly focuses on R2 agreements only, R1 agreement will be captured in subsequent versions.</w:t>
      </w:r>
    </w:p>
    <w:p w14:paraId="351804F1" w14:textId="33509F4D" w:rsidR="005801D9" w:rsidRDefault="005801D9" w:rsidP="00BA0B14">
      <w:pPr>
        <w:pStyle w:val="CommentText"/>
      </w:pPr>
      <w:r w:rsidRPr="00BA0B14">
        <w:rPr>
          <w:rFonts w:ascii="Cambria" w:eastAsia="等线" w:hAnsi="Cambria"/>
          <w:lang w:val="en-US"/>
        </w:rPr>
        <w:t xml:space="preserve">The RAN2 agreements highlighted as </w:t>
      </w:r>
      <w:r w:rsidRPr="00BA0B14">
        <w:rPr>
          <w:rFonts w:ascii="Cambria" w:eastAsia="等线" w:hAnsi="Cambria"/>
          <w:highlight w:val="green"/>
          <w:lang w:val="en-US"/>
        </w:rPr>
        <w:t>green</w:t>
      </w:r>
      <w:r w:rsidRPr="00BA0B14">
        <w:rPr>
          <w:rFonts w:ascii="Cambria" w:eastAsia="等线" w:hAnsi="Cambria"/>
          <w:lang w:val="en-US"/>
        </w:rPr>
        <w:t xml:space="preserve"> and FFS highlighted as </w:t>
      </w:r>
      <w:r w:rsidRPr="00BA0B14">
        <w:rPr>
          <w:rFonts w:ascii="Cambria" w:eastAsia="等线" w:hAnsi="Cambria"/>
          <w:highlight w:val="red"/>
          <w:lang w:val="en-US"/>
        </w:rPr>
        <w:t>red</w:t>
      </w:r>
      <w:r w:rsidRPr="00BA0B14">
        <w:rPr>
          <w:rFonts w:ascii="Cambria" w:eastAsia="等线" w:hAnsi="Cambria"/>
          <w:lang w:val="en-US"/>
        </w:rPr>
        <w:t xml:space="preserve"> are captured, while the agreements/FFS highlighted as </w:t>
      </w:r>
      <w:r w:rsidRPr="00BA0B14">
        <w:rPr>
          <w:rFonts w:ascii="Cambria" w:eastAsia="等线" w:hAnsi="Cambria"/>
          <w:highlight w:val="yellow"/>
          <w:lang w:val="en-US"/>
        </w:rPr>
        <w:t>yellow</w:t>
      </w:r>
      <w:r w:rsidRPr="00BA0B14">
        <w:rPr>
          <w:rFonts w:ascii="Cambria" w:eastAsia="等线" w:hAnsi="Cambria"/>
          <w:lang w:val="en-US"/>
        </w:rPr>
        <w:t xml:space="preserve"> are ign</w:t>
      </w:r>
      <w:r w:rsidRPr="00690EE9">
        <w:rPr>
          <w:rFonts w:ascii="Cambria" w:eastAsia="等线" w:hAnsi="Cambria"/>
          <w:lang w:val="en-US"/>
        </w:rPr>
        <w:t>ored due to overwritten by the latter agreements</w:t>
      </w:r>
      <w:r>
        <w:rPr>
          <w:rFonts w:ascii="Cambria" w:eastAsia="等线" w:hAnsi="Cambria"/>
          <w:lang w:val="en-US"/>
        </w:rPr>
        <w:t xml:space="preserve"> or as stage 3 description</w:t>
      </w:r>
      <w:r w:rsidRPr="00690EE9">
        <w:rPr>
          <w:rFonts w:ascii="Cambria" w:eastAsia="等线" w:hAnsi="Cambria"/>
          <w:lang w:val="en-US"/>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6369BD6" w15:done="0"/>
  <w15:commentEx w15:paraId="05E8B6C1" w15:done="0"/>
  <w15:commentEx w15:paraId="36946D68" w15:done="0"/>
  <w15:commentEx w15:paraId="3604B8B9" w15:done="0"/>
  <w15:commentEx w15:paraId="543534A5" w15:done="0"/>
  <w15:commentEx w15:paraId="2E2D9D09" w15:done="0"/>
  <w15:commentEx w15:paraId="6DCD2867" w15:done="0"/>
  <w15:commentEx w15:paraId="77FCAA3A" w15:done="0"/>
  <w15:commentEx w15:paraId="4482BD0F" w15:done="0"/>
  <w15:commentEx w15:paraId="20B10E3B" w15:done="0"/>
  <w15:commentEx w15:paraId="51BB4A85" w15:done="0"/>
  <w15:commentEx w15:paraId="64A1D93A" w15:done="0"/>
  <w15:commentEx w15:paraId="3B3741FA" w15:done="0"/>
  <w15:commentEx w15:paraId="3E5D2F12" w15:done="0"/>
  <w15:commentEx w15:paraId="19FCF28D" w15:done="0"/>
  <w15:commentEx w15:paraId="1A665BF3" w15:done="0"/>
  <w15:commentEx w15:paraId="4B9397B1" w15:done="0"/>
  <w15:commentEx w15:paraId="72B27D9E" w15:done="0"/>
  <w15:commentEx w15:paraId="1429A1AD" w15:done="0"/>
  <w15:commentEx w15:paraId="5B91766F" w15:done="0"/>
  <w15:commentEx w15:paraId="00830474" w15:done="0"/>
  <w15:commentEx w15:paraId="72EA5E31" w15:done="0"/>
  <w15:commentEx w15:paraId="1FB961DD" w15:done="0"/>
  <w15:commentEx w15:paraId="3E0726E1" w15:done="0"/>
  <w15:commentEx w15:paraId="37DA127A" w15:done="0"/>
  <w15:commentEx w15:paraId="1F61C568" w15:done="0"/>
  <w15:commentEx w15:paraId="24A52CC6" w15:done="0"/>
  <w15:commentEx w15:paraId="39FA2AAD" w15:done="0"/>
  <w15:commentEx w15:paraId="30295E5C" w15:done="0"/>
  <w15:commentEx w15:paraId="20EBB198" w15:done="0"/>
  <w15:commentEx w15:paraId="2602A3B2" w15:done="0"/>
  <w15:commentEx w15:paraId="1FBC5612" w15:done="0"/>
  <w15:commentEx w15:paraId="7FCBF933" w15:done="0"/>
  <w15:commentEx w15:paraId="7DDFBC46" w15:done="0"/>
  <w15:commentEx w15:paraId="724F7803" w15:done="0"/>
  <w15:commentEx w15:paraId="2AC44DBA" w15:done="0"/>
  <w15:commentEx w15:paraId="14D8CB48" w15:done="0"/>
  <w15:commentEx w15:paraId="676543CB" w15:done="0"/>
  <w15:commentEx w15:paraId="62FDADDF" w15:done="0"/>
  <w15:commentEx w15:paraId="351804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7DE18" w16cex:dateUtc="2025-03-21T04:46:00Z"/>
  <w16cex:commentExtensible w16cex:durableId="2B87DE42" w16cex:dateUtc="2025-03-21T04:46:00Z"/>
  <w16cex:commentExtensible w16cex:durableId="2BBC56A8" w16cex:dateUtc="2025-04-29T23:58:00Z"/>
  <w16cex:commentExtensible w16cex:durableId="2B87DE59" w16cex:dateUtc="2025-03-21T04:47:00Z"/>
  <w16cex:commentExtensible w16cex:durableId="2BEA9A90" w16cex:dateUtc="2025-06-04T02:12:00Z"/>
  <w16cex:commentExtensible w16cex:durableId="2B685548" w16cex:dateUtc="2025-02-25T06:42:00Z"/>
  <w16cex:commentExtensible w16cex:durableId="2BBC5B7D" w16cex:dateUtc="2025-02-25T06:45:00Z"/>
  <w16cex:commentExtensible w16cex:durableId="2BBC5DF0" w16cex:dateUtc="2025-04-30T00:29:00Z"/>
  <w16cex:commentExtensible w16cex:durableId="2B68586A" w16cex:dateUtc="2025-02-25T06:55:00Z"/>
  <w16cex:commentExtensible w16cex:durableId="2B6FFB6D" w16cex:dateUtc="2025-03-03T01:57:00Z"/>
  <w16cex:commentExtensible w16cex:durableId="2BAB3427" w16cex:dateUtc="2025-04-17T00:02:00Z"/>
  <w16cex:commentExtensible w16cex:durableId="2B6FE471" w16cex:dateUtc="2025-03-03T00:18:00Z"/>
  <w16cex:commentExtensible w16cex:durableId="2B6859C3" w16cex:dateUtc="2025-02-25T07:01:00Z"/>
  <w16cex:commentExtensible w16cex:durableId="2BAB343A" w16cex:dateUtc="2025-04-17T00:03:00Z"/>
  <w16cex:commentExtensible w16cex:durableId="2BEA9755" w16cex:dateUtc="2025-06-04T01:58:00Z"/>
  <w16cex:commentExtensible w16cex:durableId="2BAB344B" w16cex:dateUtc="2025-04-17T00:03:00Z"/>
  <w16cex:commentExtensible w16cex:durableId="2BAB3460" w16cex:dateUtc="2025-04-17T00:03:00Z"/>
  <w16cex:commentExtensible w16cex:durableId="2B685D2A" w16cex:dateUtc="2025-02-25T07:15:00Z"/>
  <w16cex:commentExtensible w16cex:durableId="2B6FE4E8" w16cex:dateUtc="2025-03-03T00:20:00Z"/>
  <w16cex:commentExtensible w16cex:durableId="2BEA9704" w16cex:dateUtc="2025-06-04T01:57:00Z"/>
  <w16cex:commentExtensible w16cex:durableId="2BEA9629" w16cex:dateUtc="2025-06-04T01:53:00Z"/>
  <w16cex:commentExtensible w16cex:durableId="2BAB3483" w16cex:dateUtc="2025-04-17T00:04:00Z"/>
  <w16cex:commentExtensible w16cex:durableId="2BEA965D" w16cex:dateUtc="2025-06-04T01:54:00Z"/>
  <w16cex:commentExtensible w16cex:durableId="2BAA1192" w16cex:dateUtc="2025-02-25T08:17:00Z"/>
  <w16cex:commentExtensible w16cex:durableId="2BAA1287" w16cex:dateUtc="2025-03-03T00:21:00Z"/>
  <w16cex:commentExtensible w16cex:durableId="2C49D66A" w16cex:dateUtc="2025-02-25T08:03:00Z"/>
  <w16cex:commentExtensible w16cex:durableId="2C49D3D7" w16cex:dateUtc="2025-03-03T00:21:00Z"/>
  <w16cex:commentExtensible w16cex:durableId="2C49D476" w16cex:dateUtc="2025-03-03T00:22:00Z"/>
  <w16cex:commentExtensible w16cex:durableId="2BEA967F" w16cex:dateUtc="2025-06-04T01:55:00Z"/>
  <w16cex:commentExtensible w16cex:durableId="2BAA1811" w16cex:dateUtc="2025-03-03T00:21:00Z"/>
  <w16cex:commentExtensible w16cex:durableId="2B6FE54A" w16cex:dateUtc="2025-03-03T00:22:00Z"/>
  <w16cex:commentExtensible w16cex:durableId="2C2E7A26" w16cex:dateUtc="2025-04-17T00:04:00Z"/>
  <w16cex:commentExtensible w16cex:durableId="2B6864C4" w16cex:dateUtc="2025-02-25T07:48:00Z"/>
  <w16cex:commentExtensible w16cex:durableId="2B68687A" w16cex:dateUtc="2025-02-25T08:04:00Z"/>
  <w16cex:commentExtensible w16cex:durableId="2C2E7CD2" w16cex:dateUtc="2025-03-03T00:24:00Z"/>
  <w16cex:commentExtensible w16cex:durableId="2B6869EA" w16cex:dateUtc="2025-02-25T08:10:00Z"/>
  <w16cex:commentExtensible w16cex:durableId="2B6FE58F" w16cex:dateUtc="2025-03-03T00:23:00Z"/>
  <w16cex:commentExtensible w16cex:durableId="2B6FE5A2" w16cex:dateUtc="2025-03-03T00:24:00Z"/>
  <w16cex:commentExtensible w16cex:durableId="2BAB34DE" w16cex:dateUtc="2025-04-17T00:05:00Z"/>
  <w16cex:commentExtensible w16cex:durableId="2B6FF7E5" w16cex:dateUtc="2025-03-03T01: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6369BD6" w16cid:durableId="2B87DE18"/>
  <w16cid:commentId w16cid:paraId="05E8B6C1" w16cid:durableId="2B87DE42"/>
  <w16cid:commentId w16cid:paraId="36946D68" w16cid:durableId="2BBC56A8"/>
  <w16cid:commentId w16cid:paraId="3604B8B9" w16cid:durableId="2B87DE59"/>
  <w16cid:commentId w16cid:paraId="543534A5" w16cid:durableId="2BEA9A90"/>
  <w16cid:commentId w16cid:paraId="2E2D9D09" w16cid:durableId="2B685548"/>
  <w16cid:commentId w16cid:paraId="6DCD2867" w16cid:durableId="2BBC5B7D"/>
  <w16cid:commentId w16cid:paraId="77FCAA3A" w16cid:durableId="2BBC5DF0"/>
  <w16cid:commentId w16cid:paraId="4482BD0F" w16cid:durableId="2B68586A"/>
  <w16cid:commentId w16cid:paraId="20B10E3B" w16cid:durableId="2B6FFB6D"/>
  <w16cid:commentId w16cid:paraId="51BB4A85" w16cid:durableId="2BAB3427"/>
  <w16cid:commentId w16cid:paraId="64A1D93A" w16cid:durableId="2B6FE471"/>
  <w16cid:commentId w16cid:paraId="3B3741FA" w16cid:durableId="2B6859C3"/>
  <w16cid:commentId w16cid:paraId="3E5D2F12" w16cid:durableId="2BAB343A"/>
  <w16cid:commentId w16cid:paraId="19FCF28D" w16cid:durableId="2BEA9755"/>
  <w16cid:commentId w16cid:paraId="1A665BF3" w16cid:durableId="2BAB344B"/>
  <w16cid:commentId w16cid:paraId="4B9397B1" w16cid:durableId="2BAB3460"/>
  <w16cid:commentId w16cid:paraId="72B27D9E" w16cid:durableId="2B685D2A"/>
  <w16cid:commentId w16cid:paraId="1429A1AD" w16cid:durableId="2B6FE4E8"/>
  <w16cid:commentId w16cid:paraId="5B91766F" w16cid:durableId="2BEA9704"/>
  <w16cid:commentId w16cid:paraId="00830474" w16cid:durableId="2BEA9629"/>
  <w16cid:commentId w16cid:paraId="72EA5E31" w16cid:durableId="2BAB3483"/>
  <w16cid:commentId w16cid:paraId="1FB961DD" w16cid:durableId="2BEA965D"/>
  <w16cid:commentId w16cid:paraId="3E0726E1" w16cid:durableId="2BAA1192"/>
  <w16cid:commentId w16cid:paraId="37DA127A" w16cid:durableId="2BAA1287"/>
  <w16cid:commentId w16cid:paraId="1F61C568" w16cid:durableId="2C49D66A"/>
  <w16cid:commentId w16cid:paraId="24A52CC6" w16cid:durableId="2C49D3D7"/>
  <w16cid:commentId w16cid:paraId="39FA2AAD" w16cid:durableId="2C49D476"/>
  <w16cid:commentId w16cid:paraId="30295E5C" w16cid:durableId="2BEA967F"/>
  <w16cid:commentId w16cid:paraId="20EBB198" w16cid:durableId="2BAA1811"/>
  <w16cid:commentId w16cid:paraId="2602A3B2" w16cid:durableId="2B6FE54A"/>
  <w16cid:commentId w16cid:paraId="1FBC5612" w16cid:durableId="2C2E7A26"/>
  <w16cid:commentId w16cid:paraId="7FCBF933" w16cid:durableId="2B6864C4"/>
  <w16cid:commentId w16cid:paraId="7DDFBC46" w16cid:durableId="2B68687A"/>
  <w16cid:commentId w16cid:paraId="724F7803" w16cid:durableId="2C2E7CD2"/>
  <w16cid:commentId w16cid:paraId="2AC44DBA" w16cid:durableId="2B6869EA"/>
  <w16cid:commentId w16cid:paraId="14D8CB48" w16cid:durableId="2B6FE58F"/>
  <w16cid:commentId w16cid:paraId="676543CB" w16cid:durableId="2B6FE5A2"/>
  <w16cid:commentId w16cid:paraId="62FDADDF" w16cid:durableId="2BAB34DE"/>
  <w16cid:commentId w16cid:paraId="351804F1" w16cid:durableId="2B6FF7E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E8D99" w14:textId="77777777" w:rsidR="00503998" w:rsidRPr="00253D75" w:rsidRDefault="00503998">
      <w:r w:rsidRPr="00253D75">
        <w:separator/>
      </w:r>
    </w:p>
    <w:p w14:paraId="228AFE5D" w14:textId="77777777" w:rsidR="00503998" w:rsidRPr="00253D75" w:rsidRDefault="00503998"/>
  </w:endnote>
  <w:endnote w:type="continuationSeparator" w:id="0">
    <w:p w14:paraId="2849CDBE" w14:textId="77777777" w:rsidR="00503998" w:rsidRPr="00253D75" w:rsidRDefault="00503998">
      <w:r w:rsidRPr="00253D75">
        <w:continuationSeparator/>
      </w:r>
    </w:p>
    <w:p w14:paraId="3266CB30" w14:textId="77777777" w:rsidR="00503998" w:rsidRPr="00253D75" w:rsidRDefault="00503998"/>
  </w:endnote>
  <w:endnote w:type="continuationNotice" w:id="1">
    <w:p w14:paraId="57760D60" w14:textId="77777777" w:rsidR="00503998" w:rsidRDefault="005039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52D24" w14:textId="77777777" w:rsidR="00503998" w:rsidRPr="00253D75" w:rsidRDefault="00503998">
      <w:r w:rsidRPr="00253D75">
        <w:separator/>
      </w:r>
    </w:p>
    <w:p w14:paraId="7591A7F3" w14:textId="77777777" w:rsidR="00503998" w:rsidRPr="00253D75" w:rsidRDefault="00503998"/>
  </w:footnote>
  <w:footnote w:type="continuationSeparator" w:id="0">
    <w:p w14:paraId="407ED7FD" w14:textId="77777777" w:rsidR="00503998" w:rsidRPr="00253D75" w:rsidRDefault="00503998">
      <w:r w:rsidRPr="00253D75">
        <w:continuationSeparator/>
      </w:r>
    </w:p>
    <w:p w14:paraId="5D30D6A8" w14:textId="77777777" w:rsidR="00503998" w:rsidRPr="00253D75" w:rsidRDefault="00503998"/>
  </w:footnote>
  <w:footnote w:type="continuationNotice" w:id="1">
    <w:p w14:paraId="01328570" w14:textId="77777777" w:rsidR="00503998" w:rsidRDefault="005039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BB14A"/>
    <w:multiLevelType w:val="singleLevel"/>
    <w:tmpl w:val="FDDBB14A"/>
    <w:lvl w:ilvl="0">
      <w:start w:val="1"/>
      <w:numFmt w:val="decimal"/>
      <w:suff w:val="space"/>
      <w:lvlText w:val="%1."/>
      <w:lvlJc w:val="left"/>
    </w:lvl>
  </w:abstractNum>
  <w:abstractNum w:abstractNumId="1" w15:restartNumberingAfterBreak="0">
    <w:nsid w:val="180947BE"/>
    <w:multiLevelType w:val="hybridMultilevel"/>
    <w:tmpl w:val="70086058"/>
    <w:lvl w:ilvl="0" w:tplc="92D6AA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65D08FA"/>
    <w:multiLevelType w:val="hybridMultilevel"/>
    <w:tmpl w:val="9732D85A"/>
    <w:lvl w:ilvl="0" w:tplc="CEE8123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F910429"/>
    <w:multiLevelType w:val="hybridMultilevel"/>
    <w:tmpl w:val="4B708D9A"/>
    <w:lvl w:ilvl="0" w:tplc="265625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F32BF2"/>
    <w:multiLevelType w:val="hybridMultilevel"/>
    <w:tmpl w:val="2C0AD436"/>
    <w:lvl w:ilvl="0" w:tplc="FFFFFFFF">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8" w15:restartNumberingAfterBreak="0">
    <w:nsid w:val="34556E2A"/>
    <w:multiLevelType w:val="hybridMultilevel"/>
    <w:tmpl w:val="268C0F78"/>
    <w:lvl w:ilvl="0" w:tplc="B8C4C43C">
      <w:start w:val="1"/>
      <w:numFmt w:val="bullet"/>
      <w:lvlText w:val=""/>
      <w:lvlJc w:val="left"/>
      <w:pPr>
        <w:ind w:left="720" w:hanging="360"/>
      </w:pPr>
      <w:rPr>
        <w:rFonts w:ascii="Symbol" w:hAnsi="Symbol"/>
      </w:rPr>
    </w:lvl>
    <w:lvl w:ilvl="1" w:tplc="C3FADB7E">
      <w:start w:val="1"/>
      <w:numFmt w:val="bullet"/>
      <w:lvlText w:val=""/>
      <w:lvlJc w:val="left"/>
      <w:pPr>
        <w:ind w:left="720" w:hanging="360"/>
      </w:pPr>
      <w:rPr>
        <w:rFonts w:ascii="Symbol" w:hAnsi="Symbol"/>
      </w:rPr>
    </w:lvl>
    <w:lvl w:ilvl="2" w:tplc="151E9EFA">
      <w:start w:val="1"/>
      <w:numFmt w:val="bullet"/>
      <w:lvlText w:val=""/>
      <w:lvlJc w:val="left"/>
      <w:pPr>
        <w:ind w:left="720" w:hanging="360"/>
      </w:pPr>
      <w:rPr>
        <w:rFonts w:ascii="Symbol" w:hAnsi="Symbol"/>
      </w:rPr>
    </w:lvl>
    <w:lvl w:ilvl="3" w:tplc="8BE2FC42">
      <w:start w:val="1"/>
      <w:numFmt w:val="bullet"/>
      <w:lvlText w:val=""/>
      <w:lvlJc w:val="left"/>
      <w:pPr>
        <w:ind w:left="720" w:hanging="360"/>
      </w:pPr>
      <w:rPr>
        <w:rFonts w:ascii="Symbol" w:hAnsi="Symbol"/>
      </w:rPr>
    </w:lvl>
    <w:lvl w:ilvl="4" w:tplc="08F87C4C">
      <w:start w:val="1"/>
      <w:numFmt w:val="bullet"/>
      <w:lvlText w:val=""/>
      <w:lvlJc w:val="left"/>
      <w:pPr>
        <w:ind w:left="720" w:hanging="360"/>
      </w:pPr>
      <w:rPr>
        <w:rFonts w:ascii="Symbol" w:hAnsi="Symbol"/>
      </w:rPr>
    </w:lvl>
    <w:lvl w:ilvl="5" w:tplc="FF3C4512">
      <w:start w:val="1"/>
      <w:numFmt w:val="bullet"/>
      <w:lvlText w:val=""/>
      <w:lvlJc w:val="left"/>
      <w:pPr>
        <w:ind w:left="720" w:hanging="360"/>
      </w:pPr>
      <w:rPr>
        <w:rFonts w:ascii="Symbol" w:hAnsi="Symbol"/>
      </w:rPr>
    </w:lvl>
    <w:lvl w:ilvl="6" w:tplc="4C6C4F32">
      <w:start w:val="1"/>
      <w:numFmt w:val="bullet"/>
      <w:lvlText w:val=""/>
      <w:lvlJc w:val="left"/>
      <w:pPr>
        <w:ind w:left="720" w:hanging="360"/>
      </w:pPr>
      <w:rPr>
        <w:rFonts w:ascii="Symbol" w:hAnsi="Symbol"/>
      </w:rPr>
    </w:lvl>
    <w:lvl w:ilvl="7" w:tplc="B14AEAC8">
      <w:start w:val="1"/>
      <w:numFmt w:val="bullet"/>
      <w:lvlText w:val=""/>
      <w:lvlJc w:val="left"/>
      <w:pPr>
        <w:ind w:left="720" w:hanging="360"/>
      </w:pPr>
      <w:rPr>
        <w:rFonts w:ascii="Symbol" w:hAnsi="Symbol"/>
      </w:rPr>
    </w:lvl>
    <w:lvl w:ilvl="8" w:tplc="A308E6DC">
      <w:start w:val="1"/>
      <w:numFmt w:val="bullet"/>
      <w:lvlText w:val=""/>
      <w:lvlJc w:val="left"/>
      <w:pPr>
        <w:ind w:left="720" w:hanging="360"/>
      </w:pPr>
      <w:rPr>
        <w:rFonts w:ascii="Symbol" w:hAnsi="Symbol"/>
      </w:rPr>
    </w:lvl>
  </w:abstractNum>
  <w:abstractNum w:abstractNumId="9"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9B7BE2"/>
    <w:multiLevelType w:val="multilevel"/>
    <w:tmpl w:val="D3CCB192"/>
    <w:lvl w:ilvl="0">
      <w:start w:val="1"/>
      <w:numFmt w:val="decimal"/>
      <w:lvlText w:val="%1."/>
      <w:lvlJc w:val="left"/>
      <w:pPr>
        <w:tabs>
          <w:tab w:val="num" w:pos="1178"/>
        </w:tabs>
        <w:ind w:left="1178" w:hanging="720"/>
      </w:pPr>
    </w:lvl>
    <w:lvl w:ilvl="1">
      <w:start w:val="1"/>
      <w:numFmt w:val="decimal"/>
      <w:lvlText w:val="%2."/>
      <w:lvlJc w:val="left"/>
      <w:pPr>
        <w:tabs>
          <w:tab w:val="num" w:pos="1898"/>
        </w:tabs>
        <w:ind w:left="1898" w:hanging="720"/>
      </w:pPr>
    </w:lvl>
    <w:lvl w:ilvl="2">
      <w:start w:val="1"/>
      <w:numFmt w:val="decimal"/>
      <w:lvlText w:val="%3."/>
      <w:lvlJc w:val="left"/>
      <w:pPr>
        <w:tabs>
          <w:tab w:val="num" w:pos="2618"/>
        </w:tabs>
        <w:ind w:left="2618" w:hanging="720"/>
      </w:pPr>
    </w:lvl>
    <w:lvl w:ilvl="3">
      <w:start w:val="1"/>
      <w:numFmt w:val="decimal"/>
      <w:lvlText w:val="%4."/>
      <w:lvlJc w:val="left"/>
      <w:pPr>
        <w:tabs>
          <w:tab w:val="num" w:pos="3338"/>
        </w:tabs>
        <w:ind w:left="3338" w:hanging="720"/>
      </w:pPr>
    </w:lvl>
    <w:lvl w:ilvl="4">
      <w:start w:val="1"/>
      <w:numFmt w:val="decimal"/>
      <w:lvlText w:val="%5."/>
      <w:lvlJc w:val="left"/>
      <w:pPr>
        <w:tabs>
          <w:tab w:val="num" w:pos="4058"/>
        </w:tabs>
        <w:ind w:left="4058" w:hanging="720"/>
      </w:pPr>
    </w:lvl>
    <w:lvl w:ilvl="5">
      <w:start w:val="1"/>
      <w:numFmt w:val="decimal"/>
      <w:lvlText w:val="%6."/>
      <w:lvlJc w:val="left"/>
      <w:pPr>
        <w:tabs>
          <w:tab w:val="num" w:pos="4778"/>
        </w:tabs>
        <w:ind w:left="4778" w:hanging="720"/>
      </w:pPr>
    </w:lvl>
    <w:lvl w:ilvl="6">
      <w:start w:val="1"/>
      <w:numFmt w:val="decimal"/>
      <w:lvlText w:val="%7."/>
      <w:lvlJc w:val="left"/>
      <w:pPr>
        <w:tabs>
          <w:tab w:val="num" w:pos="5498"/>
        </w:tabs>
        <w:ind w:left="5498" w:hanging="720"/>
      </w:pPr>
    </w:lvl>
    <w:lvl w:ilvl="7">
      <w:start w:val="1"/>
      <w:numFmt w:val="decimal"/>
      <w:lvlText w:val="%8."/>
      <w:lvlJc w:val="left"/>
      <w:pPr>
        <w:tabs>
          <w:tab w:val="num" w:pos="6218"/>
        </w:tabs>
        <w:ind w:left="6218" w:hanging="720"/>
      </w:pPr>
    </w:lvl>
    <w:lvl w:ilvl="8">
      <w:start w:val="1"/>
      <w:numFmt w:val="decimal"/>
      <w:lvlText w:val="%9."/>
      <w:lvlJc w:val="left"/>
      <w:pPr>
        <w:tabs>
          <w:tab w:val="num" w:pos="6938"/>
        </w:tabs>
        <w:ind w:left="6938" w:hanging="720"/>
      </w:pPr>
    </w:lvl>
  </w:abstractNum>
  <w:abstractNum w:abstractNumId="11" w15:restartNumberingAfterBreak="0">
    <w:nsid w:val="41423199"/>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2" w15:restartNumberingAfterBreak="0">
    <w:nsid w:val="44024189"/>
    <w:multiLevelType w:val="hybridMultilevel"/>
    <w:tmpl w:val="7570E8D8"/>
    <w:lvl w:ilvl="0" w:tplc="B3C29D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E9D1461"/>
    <w:multiLevelType w:val="multilevel"/>
    <w:tmpl w:val="0390E7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0BD2757"/>
    <w:multiLevelType w:val="hybridMultilevel"/>
    <w:tmpl w:val="5F6AD812"/>
    <w:lvl w:ilvl="0" w:tplc="6A9A2A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4076572"/>
    <w:multiLevelType w:val="hybridMultilevel"/>
    <w:tmpl w:val="0084139A"/>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2C489F"/>
    <w:multiLevelType w:val="hybridMultilevel"/>
    <w:tmpl w:val="FBBABB98"/>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25363CE"/>
    <w:multiLevelType w:val="multilevel"/>
    <w:tmpl w:val="BCF45754"/>
    <w:lvl w:ilvl="0">
      <w:start w:val="1"/>
      <w:numFmt w:val="decimal"/>
      <w:lvlText w:val="%1."/>
      <w:lvlJc w:val="left"/>
      <w:pPr>
        <w:tabs>
          <w:tab w:val="num" w:pos="1178"/>
        </w:tabs>
        <w:ind w:left="1178" w:hanging="720"/>
      </w:pPr>
      <w:rPr>
        <w:rFonts w:hint="eastAsia"/>
      </w:rPr>
    </w:lvl>
    <w:lvl w:ilvl="1">
      <w:start w:val="1"/>
      <w:numFmt w:val="decimal"/>
      <w:lvlText w:val="%2."/>
      <w:lvlJc w:val="left"/>
      <w:pPr>
        <w:tabs>
          <w:tab w:val="num" w:pos="1898"/>
        </w:tabs>
        <w:ind w:left="1898" w:hanging="720"/>
      </w:pPr>
      <w:rPr>
        <w:rFonts w:hint="eastAsia"/>
      </w:rPr>
    </w:lvl>
    <w:lvl w:ilvl="2">
      <w:start w:val="1"/>
      <w:numFmt w:val="decimal"/>
      <w:lvlText w:val="%3."/>
      <w:lvlJc w:val="left"/>
      <w:pPr>
        <w:tabs>
          <w:tab w:val="num" w:pos="2618"/>
        </w:tabs>
        <w:ind w:left="2618" w:hanging="720"/>
      </w:pPr>
      <w:rPr>
        <w:rFonts w:hint="eastAsia"/>
      </w:rPr>
    </w:lvl>
    <w:lvl w:ilvl="3">
      <w:start w:val="1"/>
      <w:numFmt w:val="decimal"/>
      <w:lvlText w:val="%4."/>
      <w:lvlJc w:val="left"/>
      <w:pPr>
        <w:tabs>
          <w:tab w:val="num" w:pos="3338"/>
        </w:tabs>
        <w:ind w:left="3338" w:hanging="720"/>
      </w:pPr>
      <w:rPr>
        <w:rFonts w:hint="eastAsia"/>
      </w:rPr>
    </w:lvl>
    <w:lvl w:ilvl="4">
      <w:start w:val="1"/>
      <w:numFmt w:val="decimal"/>
      <w:lvlText w:val="%5."/>
      <w:lvlJc w:val="left"/>
      <w:pPr>
        <w:tabs>
          <w:tab w:val="num" w:pos="4058"/>
        </w:tabs>
        <w:ind w:left="4058" w:hanging="720"/>
      </w:pPr>
      <w:rPr>
        <w:rFonts w:hint="eastAsia"/>
      </w:rPr>
    </w:lvl>
    <w:lvl w:ilvl="5">
      <w:start w:val="1"/>
      <w:numFmt w:val="decimal"/>
      <w:lvlText w:val="%6."/>
      <w:lvlJc w:val="left"/>
      <w:pPr>
        <w:tabs>
          <w:tab w:val="num" w:pos="4778"/>
        </w:tabs>
        <w:ind w:left="4778" w:hanging="720"/>
      </w:pPr>
      <w:rPr>
        <w:rFonts w:hint="eastAsia"/>
      </w:rPr>
    </w:lvl>
    <w:lvl w:ilvl="6">
      <w:start w:val="1"/>
      <w:numFmt w:val="decimal"/>
      <w:lvlText w:val="%7."/>
      <w:lvlJc w:val="left"/>
      <w:pPr>
        <w:tabs>
          <w:tab w:val="num" w:pos="5498"/>
        </w:tabs>
        <w:ind w:left="5498" w:hanging="720"/>
      </w:pPr>
      <w:rPr>
        <w:rFonts w:hint="eastAsia"/>
      </w:rPr>
    </w:lvl>
    <w:lvl w:ilvl="7">
      <w:start w:val="1"/>
      <w:numFmt w:val="decimal"/>
      <w:lvlText w:val="%8."/>
      <w:lvlJc w:val="left"/>
      <w:pPr>
        <w:tabs>
          <w:tab w:val="num" w:pos="6218"/>
        </w:tabs>
        <w:ind w:left="6218" w:hanging="720"/>
      </w:pPr>
      <w:rPr>
        <w:rFonts w:hint="eastAsia"/>
      </w:rPr>
    </w:lvl>
    <w:lvl w:ilvl="8">
      <w:start w:val="1"/>
      <w:numFmt w:val="decimal"/>
      <w:lvlText w:val="%9."/>
      <w:lvlJc w:val="left"/>
      <w:pPr>
        <w:tabs>
          <w:tab w:val="num" w:pos="6938"/>
        </w:tabs>
        <w:ind w:left="6938" w:hanging="720"/>
      </w:pPr>
      <w:rPr>
        <w:rFonts w:hint="eastAsia"/>
      </w:rPr>
    </w:lvl>
  </w:abstractNum>
  <w:abstractNum w:abstractNumId="18" w15:restartNumberingAfterBreak="0">
    <w:nsid w:val="68C22F08"/>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546D1B"/>
    <w:multiLevelType w:val="multilevel"/>
    <w:tmpl w:val="458694EE"/>
    <w:lvl w:ilvl="0">
      <w:start w:val="3"/>
      <w:numFmt w:val="decimal"/>
      <w:lvlText w:val="%1."/>
      <w:lvlJc w:val="left"/>
      <w:pPr>
        <w:tabs>
          <w:tab w:val="num" w:pos="1178"/>
        </w:tabs>
        <w:ind w:left="1178" w:hanging="720"/>
      </w:pPr>
      <w:rPr>
        <w:rFonts w:hint="eastAsia"/>
      </w:rPr>
    </w:lvl>
    <w:lvl w:ilvl="1">
      <w:start w:val="1"/>
      <w:numFmt w:val="decimal"/>
      <w:lvlText w:val="%2."/>
      <w:lvlJc w:val="left"/>
      <w:pPr>
        <w:tabs>
          <w:tab w:val="num" w:pos="1898"/>
        </w:tabs>
        <w:ind w:left="1898" w:hanging="720"/>
      </w:pPr>
      <w:rPr>
        <w:rFonts w:hint="eastAsia"/>
      </w:rPr>
    </w:lvl>
    <w:lvl w:ilvl="2">
      <w:start w:val="1"/>
      <w:numFmt w:val="decimal"/>
      <w:lvlText w:val="%3."/>
      <w:lvlJc w:val="left"/>
      <w:pPr>
        <w:tabs>
          <w:tab w:val="num" w:pos="2618"/>
        </w:tabs>
        <w:ind w:left="2618" w:hanging="720"/>
      </w:pPr>
      <w:rPr>
        <w:rFonts w:hint="eastAsia"/>
      </w:rPr>
    </w:lvl>
    <w:lvl w:ilvl="3">
      <w:start w:val="1"/>
      <w:numFmt w:val="decimal"/>
      <w:lvlText w:val="%4."/>
      <w:lvlJc w:val="left"/>
      <w:pPr>
        <w:tabs>
          <w:tab w:val="num" w:pos="3338"/>
        </w:tabs>
        <w:ind w:left="3338" w:hanging="720"/>
      </w:pPr>
      <w:rPr>
        <w:rFonts w:hint="eastAsia"/>
      </w:rPr>
    </w:lvl>
    <w:lvl w:ilvl="4">
      <w:start w:val="1"/>
      <w:numFmt w:val="decimal"/>
      <w:lvlText w:val="%5."/>
      <w:lvlJc w:val="left"/>
      <w:pPr>
        <w:tabs>
          <w:tab w:val="num" w:pos="4058"/>
        </w:tabs>
        <w:ind w:left="4058" w:hanging="720"/>
      </w:pPr>
      <w:rPr>
        <w:rFonts w:hint="eastAsia"/>
      </w:rPr>
    </w:lvl>
    <w:lvl w:ilvl="5">
      <w:start w:val="1"/>
      <w:numFmt w:val="decimal"/>
      <w:lvlText w:val="%6."/>
      <w:lvlJc w:val="left"/>
      <w:pPr>
        <w:tabs>
          <w:tab w:val="num" w:pos="4778"/>
        </w:tabs>
        <w:ind w:left="4778" w:hanging="720"/>
      </w:pPr>
      <w:rPr>
        <w:rFonts w:hint="eastAsia"/>
      </w:rPr>
    </w:lvl>
    <w:lvl w:ilvl="6">
      <w:start w:val="1"/>
      <w:numFmt w:val="decimal"/>
      <w:lvlText w:val="%7."/>
      <w:lvlJc w:val="left"/>
      <w:pPr>
        <w:tabs>
          <w:tab w:val="num" w:pos="5498"/>
        </w:tabs>
        <w:ind w:left="5498" w:hanging="720"/>
      </w:pPr>
      <w:rPr>
        <w:rFonts w:hint="eastAsia"/>
      </w:rPr>
    </w:lvl>
    <w:lvl w:ilvl="7">
      <w:start w:val="1"/>
      <w:numFmt w:val="decimal"/>
      <w:lvlText w:val="%8."/>
      <w:lvlJc w:val="left"/>
      <w:pPr>
        <w:tabs>
          <w:tab w:val="num" w:pos="6218"/>
        </w:tabs>
        <w:ind w:left="6218" w:hanging="720"/>
      </w:pPr>
      <w:rPr>
        <w:rFonts w:hint="eastAsia"/>
      </w:rPr>
    </w:lvl>
    <w:lvl w:ilvl="8">
      <w:start w:val="1"/>
      <w:numFmt w:val="decimal"/>
      <w:lvlText w:val="%9."/>
      <w:lvlJc w:val="left"/>
      <w:pPr>
        <w:tabs>
          <w:tab w:val="num" w:pos="6938"/>
        </w:tabs>
        <w:ind w:left="6938" w:hanging="720"/>
      </w:pPr>
      <w:rPr>
        <w:rFonts w:hint="eastAsia"/>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817C75"/>
    <w:multiLevelType w:val="multilevel"/>
    <w:tmpl w:val="F5DED090"/>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start w:val="1"/>
      <w:numFmt w:val="bullet"/>
      <w:lvlText w:val=""/>
      <w:lvlJc w:val="left"/>
      <w:pPr>
        <w:tabs>
          <w:tab w:val="num" w:pos="3059"/>
        </w:tabs>
        <w:ind w:left="3059" w:hanging="360"/>
      </w:pPr>
      <w:rPr>
        <w:rFonts w:ascii="Symbol" w:hAnsi="Symbol" w:hint="default"/>
        <w:sz w:val="20"/>
      </w:rPr>
    </w:lvl>
    <w:lvl w:ilvl="3">
      <w:start w:val="1"/>
      <w:numFmt w:val="decimal"/>
      <w:lvlText w:val="%4."/>
      <w:lvlJc w:val="left"/>
      <w:pPr>
        <w:ind w:left="3779" w:hanging="360"/>
      </w:pPr>
      <w:rPr>
        <w:rFonts w:hint="default"/>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22" w15:restartNumberingAfterBreak="0">
    <w:nsid w:val="73512B47"/>
    <w:multiLevelType w:val="hybridMultilevel"/>
    <w:tmpl w:val="F59ACA2E"/>
    <w:lvl w:ilvl="0" w:tplc="FFFFFFF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7B4C39"/>
    <w:multiLevelType w:val="multilevel"/>
    <w:tmpl w:val="D3CCB192"/>
    <w:lvl w:ilvl="0">
      <w:start w:val="1"/>
      <w:numFmt w:val="decimal"/>
      <w:lvlText w:val="%1."/>
      <w:lvlJc w:val="left"/>
      <w:pPr>
        <w:tabs>
          <w:tab w:val="num" w:pos="1178"/>
        </w:tabs>
        <w:ind w:left="1178" w:hanging="720"/>
      </w:pPr>
    </w:lvl>
    <w:lvl w:ilvl="1">
      <w:start w:val="1"/>
      <w:numFmt w:val="decimal"/>
      <w:lvlText w:val="%2."/>
      <w:lvlJc w:val="left"/>
      <w:pPr>
        <w:tabs>
          <w:tab w:val="num" w:pos="1898"/>
        </w:tabs>
        <w:ind w:left="1898" w:hanging="720"/>
      </w:pPr>
    </w:lvl>
    <w:lvl w:ilvl="2">
      <w:start w:val="1"/>
      <w:numFmt w:val="decimal"/>
      <w:lvlText w:val="%3."/>
      <w:lvlJc w:val="left"/>
      <w:pPr>
        <w:tabs>
          <w:tab w:val="num" w:pos="2618"/>
        </w:tabs>
        <w:ind w:left="2618" w:hanging="720"/>
      </w:pPr>
    </w:lvl>
    <w:lvl w:ilvl="3">
      <w:start w:val="1"/>
      <w:numFmt w:val="decimal"/>
      <w:lvlText w:val="%4."/>
      <w:lvlJc w:val="left"/>
      <w:pPr>
        <w:tabs>
          <w:tab w:val="num" w:pos="3338"/>
        </w:tabs>
        <w:ind w:left="3338" w:hanging="720"/>
      </w:pPr>
    </w:lvl>
    <w:lvl w:ilvl="4">
      <w:start w:val="1"/>
      <w:numFmt w:val="decimal"/>
      <w:lvlText w:val="%5."/>
      <w:lvlJc w:val="left"/>
      <w:pPr>
        <w:tabs>
          <w:tab w:val="num" w:pos="4058"/>
        </w:tabs>
        <w:ind w:left="4058" w:hanging="720"/>
      </w:pPr>
    </w:lvl>
    <w:lvl w:ilvl="5">
      <w:start w:val="1"/>
      <w:numFmt w:val="decimal"/>
      <w:lvlText w:val="%6."/>
      <w:lvlJc w:val="left"/>
      <w:pPr>
        <w:tabs>
          <w:tab w:val="num" w:pos="4778"/>
        </w:tabs>
        <w:ind w:left="4778" w:hanging="720"/>
      </w:pPr>
    </w:lvl>
    <w:lvl w:ilvl="6">
      <w:start w:val="1"/>
      <w:numFmt w:val="decimal"/>
      <w:lvlText w:val="%7."/>
      <w:lvlJc w:val="left"/>
      <w:pPr>
        <w:tabs>
          <w:tab w:val="num" w:pos="5498"/>
        </w:tabs>
        <w:ind w:left="5498" w:hanging="720"/>
      </w:pPr>
    </w:lvl>
    <w:lvl w:ilvl="7">
      <w:start w:val="1"/>
      <w:numFmt w:val="decimal"/>
      <w:lvlText w:val="%8."/>
      <w:lvlJc w:val="left"/>
      <w:pPr>
        <w:tabs>
          <w:tab w:val="num" w:pos="6218"/>
        </w:tabs>
        <w:ind w:left="6218" w:hanging="720"/>
      </w:pPr>
    </w:lvl>
    <w:lvl w:ilvl="8">
      <w:start w:val="1"/>
      <w:numFmt w:val="decimal"/>
      <w:lvlText w:val="%9."/>
      <w:lvlJc w:val="left"/>
      <w:pPr>
        <w:tabs>
          <w:tab w:val="num" w:pos="6938"/>
        </w:tabs>
        <w:ind w:left="6938" w:hanging="720"/>
      </w:pPr>
    </w:lvl>
  </w:abstractNum>
  <w:abstractNum w:abstractNumId="24" w15:restartNumberingAfterBreak="0">
    <w:nsid w:val="788C621D"/>
    <w:multiLevelType w:val="multilevel"/>
    <w:tmpl w:val="D3CCB192"/>
    <w:lvl w:ilvl="0">
      <w:start w:val="1"/>
      <w:numFmt w:val="decimal"/>
      <w:lvlText w:val="%1."/>
      <w:lvlJc w:val="left"/>
      <w:pPr>
        <w:tabs>
          <w:tab w:val="num" w:pos="1178"/>
        </w:tabs>
        <w:ind w:left="1178" w:hanging="720"/>
      </w:pPr>
    </w:lvl>
    <w:lvl w:ilvl="1">
      <w:start w:val="1"/>
      <w:numFmt w:val="decimal"/>
      <w:lvlText w:val="%2."/>
      <w:lvlJc w:val="left"/>
      <w:pPr>
        <w:tabs>
          <w:tab w:val="num" w:pos="1898"/>
        </w:tabs>
        <w:ind w:left="1898" w:hanging="720"/>
      </w:pPr>
    </w:lvl>
    <w:lvl w:ilvl="2">
      <w:start w:val="1"/>
      <w:numFmt w:val="decimal"/>
      <w:lvlText w:val="%3."/>
      <w:lvlJc w:val="left"/>
      <w:pPr>
        <w:tabs>
          <w:tab w:val="num" w:pos="2618"/>
        </w:tabs>
        <w:ind w:left="2618" w:hanging="720"/>
      </w:pPr>
    </w:lvl>
    <w:lvl w:ilvl="3">
      <w:start w:val="1"/>
      <w:numFmt w:val="decimal"/>
      <w:lvlText w:val="%4."/>
      <w:lvlJc w:val="left"/>
      <w:pPr>
        <w:tabs>
          <w:tab w:val="num" w:pos="3338"/>
        </w:tabs>
        <w:ind w:left="3338" w:hanging="720"/>
      </w:pPr>
    </w:lvl>
    <w:lvl w:ilvl="4">
      <w:start w:val="1"/>
      <w:numFmt w:val="decimal"/>
      <w:lvlText w:val="%5."/>
      <w:lvlJc w:val="left"/>
      <w:pPr>
        <w:tabs>
          <w:tab w:val="num" w:pos="4058"/>
        </w:tabs>
        <w:ind w:left="4058" w:hanging="720"/>
      </w:pPr>
    </w:lvl>
    <w:lvl w:ilvl="5">
      <w:start w:val="1"/>
      <w:numFmt w:val="decimal"/>
      <w:lvlText w:val="%6."/>
      <w:lvlJc w:val="left"/>
      <w:pPr>
        <w:tabs>
          <w:tab w:val="num" w:pos="4778"/>
        </w:tabs>
        <w:ind w:left="4778" w:hanging="720"/>
      </w:pPr>
    </w:lvl>
    <w:lvl w:ilvl="6">
      <w:start w:val="1"/>
      <w:numFmt w:val="decimal"/>
      <w:lvlText w:val="%7."/>
      <w:lvlJc w:val="left"/>
      <w:pPr>
        <w:tabs>
          <w:tab w:val="num" w:pos="5498"/>
        </w:tabs>
        <w:ind w:left="5498" w:hanging="720"/>
      </w:pPr>
    </w:lvl>
    <w:lvl w:ilvl="7">
      <w:start w:val="1"/>
      <w:numFmt w:val="decimal"/>
      <w:lvlText w:val="%8."/>
      <w:lvlJc w:val="left"/>
      <w:pPr>
        <w:tabs>
          <w:tab w:val="num" w:pos="6218"/>
        </w:tabs>
        <w:ind w:left="6218" w:hanging="720"/>
      </w:pPr>
    </w:lvl>
    <w:lvl w:ilvl="8">
      <w:start w:val="1"/>
      <w:numFmt w:val="decimal"/>
      <w:lvlText w:val="%9."/>
      <w:lvlJc w:val="left"/>
      <w:pPr>
        <w:tabs>
          <w:tab w:val="num" w:pos="6938"/>
        </w:tabs>
        <w:ind w:left="6938" w:hanging="720"/>
      </w:pPr>
    </w:lvl>
  </w:abstractNum>
  <w:num w:numId="1">
    <w:abstractNumId w:val="22"/>
    <w:lvlOverride w:ilvl="0">
      <w:startOverride w:val="1"/>
    </w:lvlOverride>
    <w:lvlOverride w:ilvl="1"/>
    <w:lvlOverride w:ilvl="2"/>
    <w:lvlOverride w:ilvl="3"/>
    <w:lvlOverride w:ilvl="4"/>
    <w:lvlOverride w:ilvl="5"/>
    <w:lvlOverride w:ilvl="6"/>
    <w:lvlOverride w:ilvl="7"/>
    <w:lvlOverride w:ilvl="8"/>
  </w:num>
  <w:num w:numId="2">
    <w:abstractNumId w:val="15"/>
    <w:lvlOverride w:ilvl="0">
      <w:startOverride w:val="1"/>
    </w:lvlOverride>
    <w:lvlOverride w:ilvl="1"/>
    <w:lvlOverride w:ilvl="2"/>
    <w:lvlOverride w:ilvl="3"/>
    <w:lvlOverride w:ilvl="4"/>
    <w:lvlOverride w:ilvl="5"/>
    <w:lvlOverride w:ilvl="6"/>
    <w:lvlOverride w:ilvl="7"/>
    <w:lvlOverride w:ilvl="8"/>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18"/>
  </w:num>
  <w:num w:numId="6">
    <w:abstractNumId w:val="9"/>
  </w:num>
  <w:num w:numId="7">
    <w:abstractNumId w:val="7"/>
  </w:num>
  <w:num w:numId="8">
    <w:abstractNumId w:val="2"/>
  </w:num>
  <w:num w:numId="9">
    <w:abstractNumId w:val="3"/>
  </w:num>
  <w:num w:numId="10">
    <w:abstractNumId w:val="6"/>
  </w:num>
  <w:num w:numId="11">
    <w:abstractNumId w:val="16"/>
  </w:num>
  <w:num w:numId="12">
    <w:abstractNumId w:val="21"/>
  </w:num>
  <w:num w:numId="13">
    <w:abstractNumId w:val="5"/>
  </w:num>
  <w:num w:numId="14">
    <w:abstractNumId w:val="1"/>
  </w:num>
  <w:num w:numId="15">
    <w:abstractNumId w:val="11"/>
  </w:num>
  <w:num w:numId="16">
    <w:abstractNumId w:val="4"/>
  </w:num>
  <w:num w:numId="17">
    <w:abstractNumId w:val="12"/>
  </w:num>
  <w:num w:numId="18">
    <w:abstractNumId w:val="14"/>
  </w:num>
  <w:num w:numId="19">
    <w:abstractNumId w:val="8"/>
  </w:num>
  <w:num w:numId="20">
    <w:abstractNumId w:val="0"/>
  </w:num>
  <w:num w:numId="21">
    <w:abstractNumId w:val="13"/>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23"/>
  </w:num>
  <w:num w:numId="37">
    <w:abstractNumId w:val="19"/>
  </w:num>
  <w:num w:numId="38">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Post_R2#129">
    <w15:presenceInfo w15:providerId="None" w15:userId="vivo_Post_R2#129"/>
  </w15:person>
  <w15:person w15:author="vivo(Boubacar)">
    <w15:presenceInfo w15:providerId="None" w15:userId="vivo(Boubacar)"/>
  </w15:person>
  <w15:person w15:author="vivo_Post_R2#130">
    <w15:presenceInfo w15:providerId="None" w15:userId="vivo_Post_R2#130"/>
  </w15:person>
  <w15:person w15:author="vivo_Pre_R2#130">
    <w15:presenceInfo w15:providerId="None" w15:userId="vivo_Pre_R2#130"/>
  </w15:person>
  <w15:person w15:author="vivo_Post_R2#129bis">
    <w15:presenceInfo w15:providerId="None" w15:userId="vivo_Post_R2#129bis"/>
  </w15:person>
  <w15:person w15:author="vivo_Pre_R2#129">
    <w15:presenceInfo w15:providerId="None" w15:userId="vivo_Pre_R2#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7A0tzAwNrU0szC0tDBT0lEKTi0uzszPAykwrQUACUwiXywAAAA="/>
  </w:docVars>
  <w:rsids>
    <w:rsidRoot w:val="004E213A"/>
    <w:rsid w:val="00000509"/>
    <w:rsid w:val="00000FAB"/>
    <w:rsid w:val="00000FB7"/>
    <w:rsid w:val="0000132E"/>
    <w:rsid w:val="000017B3"/>
    <w:rsid w:val="00001DE3"/>
    <w:rsid w:val="00001E11"/>
    <w:rsid w:val="000021D4"/>
    <w:rsid w:val="00002E4F"/>
    <w:rsid w:val="000031FC"/>
    <w:rsid w:val="00003858"/>
    <w:rsid w:val="00003868"/>
    <w:rsid w:val="00003AAC"/>
    <w:rsid w:val="00003BA5"/>
    <w:rsid w:val="00004139"/>
    <w:rsid w:val="00004E29"/>
    <w:rsid w:val="00004E36"/>
    <w:rsid w:val="00005ABC"/>
    <w:rsid w:val="00007A09"/>
    <w:rsid w:val="00007DCF"/>
    <w:rsid w:val="0001094A"/>
    <w:rsid w:val="00010E1B"/>
    <w:rsid w:val="00011627"/>
    <w:rsid w:val="00011A30"/>
    <w:rsid w:val="00011B24"/>
    <w:rsid w:val="00012A29"/>
    <w:rsid w:val="00013510"/>
    <w:rsid w:val="00014702"/>
    <w:rsid w:val="00014F30"/>
    <w:rsid w:val="00016FCD"/>
    <w:rsid w:val="00017797"/>
    <w:rsid w:val="00020392"/>
    <w:rsid w:val="000213B0"/>
    <w:rsid w:val="00022723"/>
    <w:rsid w:val="00023116"/>
    <w:rsid w:val="00023231"/>
    <w:rsid w:val="000233E6"/>
    <w:rsid w:val="0002463F"/>
    <w:rsid w:val="0002479E"/>
    <w:rsid w:val="00024953"/>
    <w:rsid w:val="00024C93"/>
    <w:rsid w:val="00024FA4"/>
    <w:rsid w:val="00025661"/>
    <w:rsid w:val="000259BF"/>
    <w:rsid w:val="00027DB8"/>
    <w:rsid w:val="00030694"/>
    <w:rsid w:val="00030985"/>
    <w:rsid w:val="00032AF9"/>
    <w:rsid w:val="00032F43"/>
    <w:rsid w:val="00033397"/>
    <w:rsid w:val="00034522"/>
    <w:rsid w:val="00036040"/>
    <w:rsid w:val="000365ED"/>
    <w:rsid w:val="00036762"/>
    <w:rsid w:val="00036E1A"/>
    <w:rsid w:val="000370CD"/>
    <w:rsid w:val="000375B7"/>
    <w:rsid w:val="00040095"/>
    <w:rsid w:val="0004075F"/>
    <w:rsid w:val="00040CBF"/>
    <w:rsid w:val="00041549"/>
    <w:rsid w:val="000427AE"/>
    <w:rsid w:val="00043938"/>
    <w:rsid w:val="000444BA"/>
    <w:rsid w:val="0004454B"/>
    <w:rsid w:val="00044A39"/>
    <w:rsid w:val="00044DED"/>
    <w:rsid w:val="000455E3"/>
    <w:rsid w:val="000455EC"/>
    <w:rsid w:val="00045881"/>
    <w:rsid w:val="00046045"/>
    <w:rsid w:val="00046EDD"/>
    <w:rsid w:val="00046F3B"/>
    <w:rsid w:val="00047320"/>
    <w:rsid w:val="00047AED"/>
    <w:rsid w:val="00047BDD"/>
    <w:rsid w:val="00051521"/>
    <w:rsid w:val="0005163B"/>
    <w:rsid w:val="00051834"/>
    <w:rsid w:val="000525F0"/>
    <w:rsid w:val="0005302E"/>
    <w:rsid w:val="00053504"/>
    <w:rsid w:val="00053849"/>
    <w:rsid w:val="000538C0"/>
    <w:rsid w:val="00053AB5"/>
    <w:rsid w:val="00054050"/>
    <w:rsid w:val="00054A22"/>
    <w:rsid w:val="00054B71"/>
    <w:rsid w:val="00055246"/>
    <w:rsid w:val="00055750"/>
    <w:rsid w:val="00055B31"/>
    <w:rsid w:val="00055CB1"/>
    <w:rsid w:val="00056061"/>
    <w:rsid w:val="0005629B"/>
    <w:rsid w:val="000562EE"/>
    <w:rsid w:val="00056D0D"/>
    <w:rsid w:val="000572E1"/>
    <w:rsid w:val="00057D23"/>
    <w:rsid w:val="00060315"/>
    <w:rsid w:val="00060FFF"/>
    <w:rsid w:val="00061089"/>
    <w:rsid w:val="0006159D"/>
    <w:rsid w:val="000617FD"/>
    <w:rsid w:val="00061840"/>
    <w:rsid w:val="0006336B"/>
    <w:rsid w:val="000637D6"/>
    <w:rsid w:val="0006390F"/>
    <w:rsid w:val="00063F12"/>
    <w:rsid w:val="0006525E"/>
    <w:rsid w:val="000653F6"/>
    <w:rsid w:val="000655A6"/>
    <w:rsid w:val="00065B4E"/>
    <w:rsid w:val="000670ED"/>
    <w:rsid w:val="00067628"/>
    <w:rsid w:val="00067928"/>
    <w:rsid w:val="00067977"/>
    <w:rsid w:val="000707F0"/>
    <w:rsid w:val="00070FFF"/>
    <w:rsid w:val="00071373"/>
    <w:rsid w:val="00072377"/>
    <w:rsid w:val="0007249B"/>
    <w:rsid w:val="00072561"/>
    <w:rsid w:val="000728F4"/>
    <w:rsid w:val="0007300E"/>
    <w:rsid w:val="00073C98"/>
    <w:rsid w:val="00073F17"/>
    <w:rsid w:val="00074076"/>
    <w:rsid w:val="00075BCD"/>
    <w:rsid w:val="00075FC8"/>
    <w:rsid w:val="000760EF"/>
    <w:rsid w:val="000762FA"/>
    <w:rsid w:val="00076445"/>
    <w:rsid w:val="00076528"/>
    <w:rsid w:val="00076641"/>
    <w:rsid w:val="00076CE7"/>
    <w:rsid w:val="0007734D"/>
    <w:rsid w:val="00077F96"/>
    <w:rsid w:val="00080512"/>
    <w:rsid w:val="000808DD"/>
    <w:rsid w:val="00081202"/>
    <w:rsid w:val="00081254"/>
    <w:rsid w:val="0008126B"/>
    <w:rsid w:val="000812F7"/>
    <w:rsid w:val="000816A6"/>
    <w:rsid w:val="00081AFF"/>
    <w:rsid w:val="00082163"/>
    <w:rsid w:val="000822F8"/>
    <w:rsid w:val="0008231C"/>
    <w:rsid w:val="00082C11"/>
    <w:rsid w:val="00083105"/>
    <w:rsid w:val="00083911"/>
    <w:rsid w:val="00083E58"/>
    <w:rsid w:val="00084108"/>
    <w:rsid w:val="00084523"/>
    <w:rsid w:val="0008462F"/>
    <w:rsid w:val="00084FF3"/>
    <w:rsid w:val="0008551E"/>
    <w:rsid w:val="00086143"/>
    <w:rsid w:val="00086590"/>
    <w:rsid w:val="000874A3"/>
    <w:rsid w:val="00090789"/>
    <w:rsid w:val="00090A78"/>
    <w:rsid w:val="00090E37"/>
    <w:rsid w:val="00091257"/>
    <w:rsid w:val="00091D0E"/>
    <w:rsid w:val="00091D40"/>
    <w:rsid w:val="000923B3"/>
    <w:rsid w:val="00093CC5"/>
    <w:rsid w:val="000945C9"/>
    <w:rsid w:val="0009473E"/>
    <w:rsid w:val="00095238"/>
    <w:rsid w:val="000952C6"/>
    <w:rsid w:val="000953E9"/>
    <w:rsid w:val="000955FF"/>
    <w:rsid w:val="0009627D"/>
    <w:rsid w:val="00096CF9"/>
    <w:rsid w:val="0009775D"/>
    <w:rsid w:val="00097BEE"/>
    <w:rsid w:val="00097F06"/>
    <w:rsid w:val="000A01B3"/>
    <w:rsid w:val="000A1A71"/>
    <w:rsid w:val="000A1B0E"/>
    <w:rsid w:val="000A1E7C"/>
    <w:rsid w:val="000A2EC7"/>
    <w:rsid w:val="000A34A2"/>
    <w:rsid w:val="000A37F5"/>
    <w:rsid w:val="000A41A4"/>
    <w:rsid w:val="000A45F7"/>
    <w:rsid w:val="000A4959"/>
    <w:rsid w:val="000A4C77"/>
    <w:rsid w:val="000A4CB2"/>
    <w:rsid w:val="000A5044"/>
    <w:rsid w:val="000A52F1"/>
    <w:rsid w:val="000A57C0"/>
    <w:rsid w:val="000A5B63"/>
    <w:rsid w:val="000A5B8F"/>
    <w:rsid w:val="000A5C5F"/>
    <w:rsid w:val="000A755C"/>
    <w:rsid w:val="000A7B78"/>
    <w:rsid w:val="000A7BF7"/>
    <w:rsid w:val="000A7D06"/>
    <w:rsid w:val="000B06B8"/>
    <w:rsid w:val="000B16B3"/>
    <w:rsid w:val="000B2822"/>
    <w:rsid w:val="000B2C00"/>
    <w:rsid w:val="000B34DF"/>
    <w:rsid w:val="000B35E7"/>
    <w:rsid w:val="000B38DB"/>
    <w:rsid w:val="000B49E6"/>
    <w:rsid w:val="000B50E0"/>
    <w:rsid w:val="000B5641"/>
    <w:rsid w:val="000B6FBC"/>
    <w:rsid w:val="000C1363"/>
    <w:rsid w:val="000C18BC"/>
    <w:rsid w:val="000C1CD5"/>
    <w:rsid w:val="000C291F"/>
    <w:rsid w:val="000C2955"/>
    <w:rsid w:val="000C3BB2"/>
    <w:rsid w:val="000C48E6"/>
    <w:rsid w:val="000C49D5"/>
    <w:rsid w:val="000C4A12"/>
    <w:rsid w:val="000C4F99"/>
    <w:rsid w:val="000C53B8"/>
    <w:rsid w:val="000C5B48"/>
    <w:rsid w:val="000C64BE"/>
    <w:rsid w:val="000C6553"/>
    <w:rsid w:val="000C689D"/>
    <w:rsid w:val="000C68CE"/>
    <w:rsid w:val="000C7700"/>
    <w:rsid w:val="000D0D1A"/>
    <w:rsid w:val="000D0D52"/>
    <w:rsid w:val="000D2200"/>
    <w:rsid w:val="000D3E09"/>
    <w:rsid w:val="000D4B92"/>
    <w:rsid w:val="000D58AB"/>
    <w:rsid w:val="000D5FF7"/>
    <w:rsid w:val="000D6882"/>
    <w:rsid w:val="000D6DC4"/>
    <w:rsid w:val="000D7EA2"/>
    <w:rsid w:val="000D7F17"/>
    <w:rsid w:val="000E0396"/>
    <w:rsid w:val="000E0A88"/>
    <w:rsid w:val="000E0FBE"/>
    <w:rsid w:val="000E131D"/>
    <w:rsid w:val="000E1C3B"/>
    <w:rsid w:val="000E2051"/>
    <w:rsid w:val="000E2143"/>
    <w:rsid w:val="000E4675"/>
    <w:rsid w:val="000E54AB"/>
    <w:rsid w:val="000E7002"/>
    <w:rsid w:val="000E77EE"/>
    <w:rsid w:val="000F05EA"/>
    <w:rsid w:val="000F1A99"/>
    <w:rsid w:val="000F1E5E"/>
    <w:rsid w:val="000F20CD"/>
    <w:rsid w:val="000F2D5E"/>
    <w:rsid w:val="000F36BB"/>
    <w:rsid w:val="000F36D5"/>
    <w:rsid w:val="000F38A1"/>
    <w:rsid w:val="000F4554"/>
    <w:rsid w:val="000F4B24"/>
    <w:rsid w:val="000F4ED2"/>
    <w:rsid w:val="000F56D0"/>
    <w:rsid w:val="000F5B47"/>
    <w:rsid w:val="000F5C0C"/>
    <w:rsid w:val="000F5C86"/>
    <w:rsid w:val="000F63E5"/>
    <w:rsid w:val="000F6631"/>
    <w:rsid w:val="000F6F40"/>
    <w:rsid w:val="000F7204"/>
    <w:rsid w:val="000F7E6D"/>
    <w:rsid w:val="000F7EBA"/>
    <w:rsid w:val="00100CAC"/>
    <w:rsid w:val="00101638"/>
    <w:rsid w:val="0010167B"/>
    <w:rsid w:val="00102075"/>
    <w:rsid w:val="001023D9"/>
    <w:rsid w:val="00103453"/>
    <w:rsid w:val="001038A5"/>
    <w:rsid w:val="00103BD0"/>
    <w:rsid w:val="00103CFD"/>
    <w:rsid w:val="0010435D"/>
    <w:rsid w:val="00104C2C"/>
    <w:rsid w:val="00104FD3"/>
    <w:rsid w:val="00106255"/>
    <w:rsid w:val="00106321"/>
    <w:rsid w:val="00106855"/>
    <w:rsid w:val="001069A6"/>
    <w:rsid w:val="00106A07"/>
    <w:rsid w:val="00106AD3"/>
    <w:rsid w:val="00106DB2"/>
    <w:rsid w:val="00107266"/>
    <w:rsid w:val="00107687"/>
    <w:rsid w:val="00110839"/>
    <w:rsid w:val="0011183D"/>
    <w:rsid w:val="00111BD0"/>
    <w:rsid w:val="00111D31"/>
    <w:rsid w:val="00112C3C"/>
    <w:rsid w:val="00112D8A"/>
    <w:rsid w:val="001132D7"/>
    <w:rsid w:val="00113541"/>
    <w:rsid w:val="0011366A"/>
    <w:rsid w:val="001141C1"/>
    <w:rsid w:val="00114231"/>
    <w:rsid w:val="001148E1"/>
    <w:rsid w:val="00114DDE"/>
    <w:rsid w:val="00115212"/>
    <w:rsid w:val="00115250"/>
    <w:rsid w:val="001167ED"/>
    <w:rsid w:val="00117743"/>
    <w:rsid w:val="001202E7"/>
    <w:rsid w:val="001204F9"/>
    <w:rsid w:val="00121511"/>
    <w:rsid w:val="0012287F"/>
    <w:rsid w:val="00122EFC"/>
    <w:rsid w:val="00122F00"/>
    <w:rsid w:val="0012587A"/>
    <w:rsid w:val="00126A02"/>
    <w:rsid w:val="001274F9"/>
    <w:rsid w:val="00127C62"/>
    <w:rsid w:val="001311E8"/>
    <w:rsid w:val="00131370"/>
    <w:rsid w:val="00131B2B"/>
    <w:rsid w:val="00131E46"/>
    <w:rsid w:val="0013232F"/>
    <w:rsid w:val="00132383"/>
    <w:rsid w:val="00133650"/>
    <w:rsid w:val="001337AD"/>
    <w:rsid w:val="00134F87"/>
    <w:rsid w:val="00135FC1"/>
    <w:rsid w:val="00136C8F"/>
    <w:rsid w:val="00137551"/>
    <w:rsid w:val="001404D6"/>
    <w:rsid w:val="001405D5"/>
    <w:rsid w:val="0014083B"/>
    <w:rsid w:val="00140940"/>
    <w:rsid w:val="00140D67"/>
    <w:rsid w:val="00142664"/>
    <w:rsid w:val="00142F60"/>
    <w:rsid w:val="001452E6"/>
    <w:rsid w:val="0014562D"/>
    <w:rsid w:val="001458F9"/>
    <w:rsid w:val="00146183"/>
    <w:rsid w:val="001468FB"/>
    <w:rsid w:val="00146CFB"/>
    <w:rsid w:val="00146FD0"/>
    <w:rsid w:val="00147566"/>
    <w:rsid w:val="001477F6"/>
    <w:rsid w:val="00150AB8"/>
    <w:rsid w:val="00150BC5"/>
    <w:rsid w:val="00150BFD"/>
    <w:rsid w:val="00151381"/>
    <w:rsid w:val="001516E4"/>
    <w:rsid w:val="00151B9B"/>
    <w:rsid w:val="001525CC"/>
    <w:rsid w:val="00152617"/>
    <w:rsid w:val="00153DB6"/>
    <w:rsid w:val="0015423F"/>
    <w:rsid w:val="00154E20"/>
    <w:rsid w:val="001551C6"/>
    <w:rsid w:val="00155548"/>
    <w:rsid w:val="00156915"/>
    <w:rsid w:val="001569FA"/>
    <w:rsid w:val="00156A6D"/>
    <w:rsid w:val="00156AA0"/>
    <w:rsid w:val="00156AFA"/>
    <w:rsid w:val="00157E7A"/>
    <w:rsid w:val="00160961"/>
    <w:rsid w:val="00160D20"/>
    <w:rsid w:val="0016112E"/>
    <w:rsid w:val="001615E5"/>
    <w:rsid w:val="00161685"/>
    <w:rsid w:val="001616E7"/>
    <w:rsid w:val="00161B6B"/>
    <w:rsid w:val="00161B79"/>
    <w:rsid w:val="00161E67"/>
    <w:rsid w:val="001622C3"/>
    <w:rsid w:val="00164253"/>
    <w:rsid w:val="00164884"/>
    <w:rsid w:val="00164EB7"/>
    <w:rsid w:val="001653CC"/>
    <w:rsid w:val="00165EC2"/>
    <w:rsid w:val="001662D7"/>
    <w:rsid w:val="00167171"/>
    <w:rsid w:val="00170369"/>
    <w:rsid w:val="00170F83"/>
    <w:rsid w:val="001718F5"/>
    <w:rsid w:val="00171940"/>
    <w:rsid w:val="00172AC4"/>
    <w:rsid w:val="0017305D"/>
    <w:rsid w:val="00173840"/>
    <w:rsid w:val="00173F38"/>
    <w:rsid w:val="00174110"/>
    <w:rsid w:val="00174C28"/>
    <w:rsid w:val="00174F23"/>
    <w:rsid w:val="0017634C"/>
    <w:rsid w:val="00176BBA"/>
    <w:rsid w:val="00176BF3"/>
    <w:rsid w:val="00176CDA"/>
    <w:rsid w:val="00176CDD"/>
    <w:rsid w:val="001770B3"/>
    <w:rsid w:val="0018046E"/>
    <w:rsid w:val="0018047C"/>
    <w:rsid w:val="0018173F"/>
    <w:rsid w:val="0018274A"/>
    <w:rsid w:val="00183240"/>
    <w:rsid w:val="001833F7"/>
    <w:rsid w:val="00183915"/>
    <w:rsid w:val="00184582"/>
    <w:rsid w:val="00185818"/>
    <w:rsid w:val="00185A4E"/>
    <w:rsid w:val="00185F79"/>
    <w:rsid w:val="0019011E"/>
    <w:rsid w:val="001901F2"/>
    <w:rsid w:val="00190E5A"/>
    <w:rsid w:val="00191BFF"/>
    <w:rsid w:val="00191EBE"/>
    <w:rsid w:val="00191F72"/>
    <w:rsid w:val="00193546"/>
    <w:rsid w:val="00195CCE"/>
    <w:rsid w:val="001978D7"/>
    <w:rsid w:val="00197998"/>
    <w:rsid w:val="001A0E61"/>
    <w:rsid w:val="001A170B"/>
    <w:rsid w:val="001A2577"/>
    <w:rsid w:val="001A33AB"/>
    <w:rsid w:val="001A36DC"/>
    <w:rsid w:val="001A3EC1"/>
    <w:rsid w:val="001A40CF"/>
    <w:rsid w:val="001A49D6"/>
    <w:rsid w:val="001A4F1A"/>
    <w:rsid w:val="001A6BFD"/>
    <w:rsid w:val="001A7286"/>
    <w:rsid w:val="001A7FF6"/>
    <w:rsid w:val="001B0931"/>
    <w:rsid w:val="001B1026"/>
    <w:rsid w:val="001B1056"/>
    <w:rsid w:val="001B1AC8"/>
    <w:rsid w:val="001B1E48"/>
    <w:rsid w:val="001B1F28"/>
    <w:rsid w:val="001B2707"/>
    <w:rsid w:val="001B3135"/>
    <w:rsid w:val="001B3935"/>
    <w:rsid w:val="001B4180"/>
    <w:rsid w:val="001B44DF"/>
    <w:rsid w:val="001B550E"/>
    <w:rsid w:val="001B5889"/>
    <w:rsid w:val="001B5C81"/>
    <w:rsid w:val="001B6FDA"/>
    <w:rsid w:val="001B7E53"/>
    <w:rsid w:val="001C097C"/>
    <w:rsid w:val="001C0E9A"/>
    <w:rsid w:val="001C0FF4"/>
    <w:rsid w:val="001C1382"/>
    <w:rsid w:val="001C1C88"/>
    <w:rsid w:val="001C1FFF"/>
    <w:rsid w:val="001C44D8"/>
    <w:rsid w:val="001C474B"/>
    <w:rsid w:val="001C4754"/>
    <w:rsid w:val="001C49BD"/>
    <w:rsid w:val="001C4E03"/>
    <w:rsid w:val="001C52D1"/>
    <w:rsid w:val="001C5AAC"/>
    <w:rsid w:val="001C5D10"/>
    <w:rsid w:val="001C5EF5"/>
    <w:rsid w:val="001C6515"/>
    <w:rsid w:val="001C73E2"/>
    <w:rsid w:val="001C7DD1"/>
    <w:rsid w:val="001C7EFD"/>
    <w:rsid w:val="001D0261"/>
    <w:rsid w:val="001D02C2"/>
    <w:rsid w:val="001D1960"/>
    <w:rsid w:val="001D25DA"/>
    <w:rsid w:val="001D262B"/>
    <w:rsid w:val="001D2D62"/>
    <w:rsid w:val="001D5287"/>
    <w:rsid w:val="001D592A"/>
    <w:rsid w:val="001D5FA2"/>
    <w:rsid w:val="001D62FF"/>
    <w:rsid w:val="001D7E32"/>
    <w:rsid w:val="001E0406"/>
    <w:rsid w:val="001E064D"/>
    <w:rsid w:val="001E3BEF"/>
    <w:rsid w:val="001E3C14"/>
    <w:rsid w:val="001E455E"/>
    <w:rsid w:val="001E71FA"/>
    <w:rsid w:val="001E76BA"/>
    <w:rsid w:val="001E7A45"/>
    <w:rsid w:val="001F0FF7"/>
    <w:rsid w:val="001F11C2"/>
    <w:rsid w:val="001F167A"/>
    <w:rsid w:val="001F168B"/>
    <w:rsid w:val="001F1F1B"/>
    <w:rsid w:val="001F1FF3"/>
    <w:rsid w:val="001F33BA"/>
    <w:rsid w:val="001F3A83"/>
    <w:rsid w:val="001F4C1F"/>
    <w:rsid w:val="001F50B7"/>
    <w:rsid w:val="001F58EE"/>
    <w:rsid w:val="001F5F4B"/>
    <w:rsid w:val="001F740B"/>
    <w:rsid w:val="001F76BB"/>
    <w:rsid w:val="001F7947"/>
    <w:rsid w:val="001F7CB1"/>
    <w:rsid w:val="002015FD"/>
    <w:rsid w:val="0020160F"/>
    <w:rsid w:val="00202695"/>
    <w:rsid w:val="00202DA0"/>
    <w:rsid w:val="00202EB1"/>
    <w:rsid w:val="002033A6"/>
    <w:rsid w:val="00203D5F"/>
    <w:rsid w:val="002045F7"/>
    <w:rsid w:val="00204C32"/>
    <w:rsid w:val="00204E9E"/>
    <w:rsid w:val="0020592D"/>
    <w:rsid w:val="00206835"/>
    <w:rsid w:val="002071D3"/>
    <w:rsid w:val="002072AD"/>
    <w:rsid w:val="00207ED7"/>
    <w:rsid w:val="00210643"/>
    <w:rsid w:val="00211024"/>
    <w:rsid w:val="00211052"/>
    <w:rsid w:val="00211265"/>
    <w:rsid w:val="00211483"/>
    <w:rsid w:val="0021189B"/>
    <w:rsid w:val="00211932"/>
    <w:rsid w:val="00211CCF"/>
    <w:rsid w:val="002121E4"/>
    <w:rsid w:val="00213176"/>
    <w:rsid w:val="00213232"/>
    <w:rsid w:val="0021362D"/>
    <w:rsid w:val="00213FB7"/>
    <w:rsid w:val="002148C6"/>
    <w:rsid w:val="00214A77"/>
    <w:rsid w:val="002152CD"/>
    <w:rsid w:val="0021636D"/>
    <w:rsid w:val="00216478"/>
    <w:rsid w:val="00216826"/>
    <w:rsid w:val="00216B82"/>
    <w:rsid w:val="002221F4"/>
    <w:rsid w:val="00222BC8"/>
    <w:rsid w:val="00222EA7"/>
    <w:rsid w:val="002234B7"/>
    <w:rsid w:val="002239AB"/>
    <w:rsid w:val="00224A3D"/>
    <w:rsid w:val="00224D0A"/>
    <w:rsid w:val="00224E50"/>
    <w:rsid w:val="002252B1"/>
    <w:rsid w:val="0022566B"/>
    <w:rsid w:val="00225E1F"/>
    <w:rsid w:val="00225E6A"/>
    <w:rsid w:val="0022662B"/>
    <w:rsid w:val="00226A5C"/>
    <w:rsid w:val="002276A2"/>
    <w:rsid w:val="002276DF"/>
    <w:rsid w:val="0023080E"/>
    <w:rsid w:val="00230E53"/>
    <w:rsid w:val="002317F4"/>
    <w:rsid w:val="0023242D"/>
    <w:rsid w:val="002329EA"/>
    <w:rsid w:val="00233D05"/>
    <w:rsid w:val="00233E5C"/>
    <w:rsid w:val="00234062"/>
    <w:rsid w:val="0023411F"/>
    <w:rsid w:val="002342D3"/>
    <w:rsid w:val="00234436"/>
    <w:rsid w:val="00234542"/>
    <w:rsid w:val="002347A2"/>
    <w:rsid w:val="00235478"/>
    <w:rsid w:val="002356B8"/>
    <w:rsid w:val="002359A0"/>
    <w:rsid w:val="00235D6E"/>
    <w:rsid w:val="002365C7"/>
    <w:rsid w:val="00236BEF"/>
    <w:rsid w:val="0023761E"/>
    <w:rsid w:val="00237765"/>
    <w:rsid w:val="00237D65"/>
    <w:rsid w:val="00240746"/>
    <w:rsid w:val="00240A64"/>
    <w:rsid w:val="00240ADE"/>
    <w:rsid w:val="00240C42"/>
    <w:rsid w:val="002418AC"/>
    <w:rsid w:val="00241B14"/>
    <w:rsid w:val="00241DF9"/>
    <w:rsid w:val="002428B4"/>
    <w:rsid w:val="00242C3C"/>
    <w:rsid w:val="00242C72"/>
    <w:rsid w:val="00242FB0"/>
    <w:rsid w:val="002432FD"/>
    <w:rsid w:val="0024354A"/>
    <w:rsid w:val="00245945"/>
    <w:rsid w:val="002461ED"/>
    <w:rsid w:val="00246DA1"/>
    <w:rsid w:val="00247216"/>
    <w:rsid w:val="002510A7"/>
    <w:rsid w:val="00251372"/>
    <w:rsid w:val="00251B7B"/>
    <w:rsid w:val="0025271A"/>
    <w:rsid w:val="00252739"/>
    <w:rsid w:val="002528F3"/>
    <w:rsid w:val="00252EEB"/>
    <w:rsid w:val="00253701"/>
    <w:rsid w:val="00253D75"/>
    <w:rsid w:val="00254157"/>
    <w:rsid w:val="00254D28"/>
    <w:rsid w:val="00255083"/>
    <w:rsid w:val="002559D8"/>
    <w:rsid w:val="00255F2F"/>
    <w:rsid w:val="0025681D"/>
    <w:rsid w:val="00256F73"/>
    <w:rsid w:val="0025777D"/>
    <w:rsid w:val="002577B6"/>
    <w:rsid w:val="002577ED"/>
    <w:rsid w:val="00261252"/>
    <w:rsid w:val="00261CD5"/>
    <w:rsid w:val="00262811"/>
    <w:rsid w:val="00263045"/>
    <w:rsid w:val="002635AF"/>
    <w:rsid w:val="0026383D"/>
    <w:rsid w:val="00263D09"/>
    <w:rsid w:val="002641CE"/>
    <w:rsid w:val="002644FD"/>
    <w:rsid w:val="0026458C"/>
    <w:rsid w:val="00264A29"/>
    <w:rsid w:val="00264D6A"/>
    <w:rsid w:val="002657F6"/>
    <w:rsid w:val="00265F81"/>
    <w:rsid w:val="002661BA"/>
    <w:rsid w:val="00266662"/>
    <w:rsid w:val="00266891"/>
    <w:rsid w:val="00266CF5"/>
    <w:rsid w:val="00266FC5"/>
    <w:rsid w:val="002707D3"/>
    <w:rsid w:val="00270A7F"/>
    <w:rsid w:val="00270BF6"/>
    <w:rsid w:val="00270EFE"/>
    <w:rsid w:val="00272F41"/>
    <w:rsid w:val="00273854"/>
    <w:rsid w:val="00274666"/>
    <w:rsid w:val="00275201"/>
    <w:rsid w:val="0027559C"/>
    <w:rsid w:val="0027763F"/>
    <w:rsid w:val="0027783A"/>
    <w:rsid w:val="00277E67"/>
    <w:rsid w:val="00277FB2"/>
    <w:rsid w:val="00277FF3"/>
    <w:rsid w:val="002802E9"/>
    <w:rsid w:val="00280397"/>
    <w:rsid w:val="002806BA"/>
    <w:rsid w:val="002806CE"/>
    <w:rsid w:val="00281213"/>
    <w:rsid w:val="002816FC"/>
    <w:rsid w:val="00281A16"/>
    <w:rsid w:val="00282A21"/>
    <w:rsid w:val="00282C55"/>
    <w:rsid w:val="002842BE"/>
    <w:rsid w:val="0028459D"/>
    <w:rsid w:val="002846BA"/>
    <w:rsid w:val="002851DF"/>
    <w:rsid w:val="002854CD"/>
    <w:rsid w:val="0028567C"/>
    <w:rsid w:val="00285829"/>
    <w:rsid w:val="00285B84"/>
    <w:rsid w:val="00285CBC"/>
    <w:rsid w:val="0028634D"/>
    <w:rsid w:val="00286B44"/>
    <w:rsid w:val="0028799F"/>
    <w:rsid w:val="002907FC"/>
    <w:rsid w:val="002916B9"/>
    <w:rsid w:val="002917F8"/>
    <w:rsid w:val="0029188E"/>
    <w:rsid w:val="00291E96"/>
    <w:rsid w:val="00292AC8"/>
    <w:rsid w:val="0029339E"/>
    <w:rsid w:val="002936A2"/>
    <w:rsid w:val="00293F69"/>
    <w:rsid w:val="002951B6"/>
    <w:rsid w:val="00295565"/>
    <w:rsid w:val="002957C0"/>
    <w:rsid w:val="00296CF8"/>
    <w:rsid w:val="002A0175"/>
    <w:rsid w:val="002A09A3"/>
    <w:rsid w:val="002A1136"/>
    <w:rsid w:val="002A15AD"/>
    <w:rsid w:val="002A28F9"/>
    <w:rsid w:val="002A35FF"/>
    <w:rsid w:val="002A3650"/>
    <w:rsid w:val="002A3E31"/>
    <w:rsid w:val="002A53E3"/>
    <w:rsid w:val="002A5575"/>
    <w:rsid w:val="002A6147"/>
    <w:rsid w:val="002A6A2F"/>
    <w:rsid w:val="002A7678"/>
    <w:rsid w:val="002B0088"/>
    <w:rsid w:val="002B011E"/>
    <w:rsid w:val="002B0AFA"/>
    <w:rsid w:val="002B0E5F"/>
    <w:rsid w:val="002B0EC7"/>
    <w:rsid w:val="002B1E22"/>
    <w:rsid w:val="002B2EDB"/>
    <w:rsid w:val="002B446A"/>
    <w:rsid w:val="002B4761"/>
    <w:rsid w:val="002B49A4"/>
    <w:rsid w:val="002B4CB4"/>
    <w:rsid w:val="002B4FEE"/>
    <w:rsid w:val="002B5903"/>
    <w:rsid w:val="002B70FD"/>
    <w:rsid w:val="002B72D2"/>
    <w:rsid w:val="002B7E27"/>
    <w:rsid w:val="002C0733"/>
    <w:rsid w:val="002C0947"/>
    <w:rsid w:val="002C1656"/>
    <w:rsid w:val="002C29F0"/>
    <w:rsid w:val="002C2E97"/>
    <w:rsid w:val="002C3C2A"/>
    <w:rsid w:val="002C48DC"/>
    <w:rsid w:val="002C4E45"/>
    <w:rsid w:val="002C6D31"/>
    <w:rsid w:val="002C723B"/>
    <w:rsid w:val="002C7430"/>
    <w:rsid w:val="002C798D"/>
    <w:rsid w:val="002D0F1B"/>
    <w:rsid w:val="002D24BB"/>
    <w:rsid w:val="002D5BB4"/>
    <w:rsid w:val="002D6347"/>
    <w:rsid w:val="002D743A"/>
    <w:rsid w:val="002E01E2"/>
    <w:rsid w:val="002E0B54"/>
    <w:rsid w:val="002E0CEE"/>
    <w:rsid w:val="002E1BB5"/>
    <w:rsid w:val="002E20E3"/>
    <w:rsid w:val="002E28BB"/>
    <w:rsid w:val="002E3497"/>
    <w:rsid w:val="002E37DC"/>
    <w:rsid w:val="002E3EC2"/>
    <w:rsid w:val="002E480B"/>
    <w:rsid w:val="002E4FF0"/>
    <w:rsid w:val="002E50A6"/>
    <w:rsid w:val="002E57EA"/>
    <w:rsid w:val="002E5A91"/>
    <w:rsid w:val="002E6453"/>
    <w:rsid w:val="002E663B"/>
    <w:rsid w:val="002E6F01"/>
    <w:rsid w:val="002E73B9"/>
    <w:rsid w:val="002E7CE9"/>
    <w:rsid w:val="002F00BD"/>
    <w:rsid w:val="002F04C4"/>
    <w:rsid w:val="002F061B"/>
    <w:rsid w:val="002F07A6"/>
    <w:rsid w:val="002F1824"/>
    <w:rsid w:val="002F2A15"/>
    <w:rsid w:val="002F3E28"/>
    <w:rsid w:val="002F5DE3"/>
    <w:rsid w:val="002F611F"/>
    <w:rsid w:val="002F64DB"/>
    <w:rsid w:val="002F65EA"/>
    <w:rsid w:val="002F6700"/>
    <w:rsid w:val="002F6727"/>
    <w:rsid w:val="002F6B35"/>
    <w:rsid w:val="002F78E6"/>
    <w:rsid w:val="00300540"/>
    <w:rsid w:val="00300597"/>
    <w:rsid w:val="003012C9"/>
    <w:rsid w:val="003012F7"/>
    <w:rsid w:val="00302190"/>
    <w:rsid w:val="003035BC"/>
    <w:rsid w:val="0030374A"/>
    <w:rsid w:val="003039F4"/>
    <w:rsid w:val="00303A8C"/>
    <w:rsid w:val="00303B7F"/>
    <w:rsid w:val="00303EB9"/>
    <w:rsid w:val="00304487"/>
    <w:rsid w:val="00304762"/>
    <w:rsid w:val="0030568F"/>
    <w:rsid w:val="00305849"/>
    <w:rsid w:val="003062B4"/>
    <w:rsid w:val="0030759C"/>
    <w:rsid w:val="00307BB8"/>
    <w:rsid w:val="00310E99"/>
    <w:rsid w:val="00312065"/>
    <w:rsid w:val="00312E0B"/>
    <w:rsid w:val="0031358A"/>
    <w:rsid w:val="00314490"/>
    <w:rsid w:val="00316E99"/>
    <w:rsid w:val="00316EE9"/>
    <w:rsid w:val="003172DC"/>
    <w:rsid w:val="00317C49"/>
    <w:rsid w:val="00317C4F"/>
    <w:rsid w:val="00317F1D"/>
    <w:rsid w:val="0032054B"/>
    <w:rsid w:val="00322715"/>
    <w:rsid w:val="003227FD"/>
    <w:rsid w:val="003232DA"/>
    <w:rsid w:val="00323866"/>
    <w:rsid w:val="00323C4C"/>
    <w:rsid w:val="00323D4A"/>
    <w:rsid w:val="00323DC9"/>
    <w:rsid w:val="00323E62"/>
    <w:rsid w:val="003241D3"/>
    <w:rsid w:val="0032543E"/>
    <w:rsid w:val="003256C5"/>
    <w:rsid w:val="003256D2"/>
    <w:rsid w:val="00325E4A"/>
    <w:rsid w:val="00325EDA"/>
    <w:rsid w:val="00325EE1"/>
    <w:rsid w:val="00326122"/>
    <w:rsid w:val="0032689B"/>
    <w:rsid w:val="003271E3"/>
    <w:rsid w:val="00327900"/>
    <w:rsid w:val="003304F9"/>
    <w:rsid w:val="00330B7E"/>
    <w:rsid w:val="0033139D"/>
    <w:rsid w:val="00331ED6"/>
    <w:rsid w:val="003329EF"/>
    <w:rsid w:val="00332DD8"/>
    <w:rsid w:val="00333016"/>
    <w:rsid w:val="003330AF"/>
    <w:rsid w:val="00333B21"/>
    <w:rsid w:val="00334068"/>
    <w:rsid w:val="0033520C"/>
    <w:rsid w:val="00335531"/>
    <w:rsid w:val="00336BF4"/>
    <w:rsid w:val="0034241B"/>
    <w:rsid w:val="0034327F"/>
    <w:rsid w:val="00343C5C"/>
    <w:rsid w:val="00344111"/>
    <w:rsid w:val="00344373"/>
    <w:rsid w:val="00345136"/>
    <w:rsid w:val="00346264"/>
    <w:rsid w:val="003467A1"/>
    <w:rsid w:val="00347CD9"/>
    <w:rsid w:val="003504AC"/>
    <w:rsid w:val="003515A7"/>
    <w:rsid w:val="00351D3D"/>
    <w:rsid w:val="003525F1"/>
    <w:rsid w:val="003534EA"/>
    <w:rsid w:val="00353698"/>
    <w:rsid w:val="003538BF"/>
    <w:rsid w:val="00353F00"/>
    <w:rsid w:val="00354555"/>
    <w:rsid w:val="0035462D"/>
    <w:rsid w:val="00354873"/>
    <w:rsid w:val="00354B49"/>
    <w:rsid w:val="00355242"/>
    <w:rsid w:val="00355810"/>
    <w:rsid w:val="00355FA8"/>
    <w:rsid w:val="00356350"/>
    <w:rsid w:val="00356428"/>
    <w:rsid w:val="0035662A"/>
    <w:rsid w:val="00356F14"/>
    <w:rsid w:val="00357015"/>
    <w:rsid w:val="003578EF"/>
    <w:rsid w:val="0036016B"/>
    <w:rsid w:val="00360431"/>
    <w:rsid w:val="003606FF"/>
    <w:rsid w:val="003608D7"/>
    <w:rsid w:val="00360B2E"/>
    <w:rsid w:val="00360CF4"/>
    <w:rsid w:val="00361130"/>
    <w:rsid w:val="00361EB0"/>
    <w:rsid w:val="00362591"/>
    <w:rsid w:val="00363986"/>
    <w:rsid w:val="003643A3"/>
    <w:rsid w:val="00365BD8"/>
    <w:rsid w:val="003667D6"/>
    <w:rsid w:val="0036686F"/>
    <w:rsid w:val="00366EBA"/>
    <w:rsid w:val="00370763"/>
    <w:rsid w:val="00370A7B"/>
    <w:rsid w:val="00371ADD"/>
    <w:rsid w:val="0037300A"/>
    <w:rsid w:val="00373A26"/>
    <w:rsid w:val="003741A5"/>
    <w:rsid w:val="003741B4"/>
    <w:rsid w:val="0037456B"/>
    <w:rsid w:val="0037504F"/>
    <w:rsid w:val="0037595D"/>
    <w:rsid w:val="003765E4"/>
    <w:rsid w:val="0037680D"/>
    <w:rsid w:val="00376EAC"/>
    <w:rsid w:val="00376EE3"/>
    <w:rsid w:val="00377263"/>
    <w:rsid w:val="0037731B"/>
    <w:rsid w:val="003779F9"/>
    <w:rsid w:val="00377F14"/>
    <w:rsid w:val="0038070C"/>
    <w:rsid w:val="0038077C"/>
    <w:rsid w:val="00381D0A"/>
    <w:rsid w:val="003821E7"/>
    <w:rsid w:val="00382368"/>
    <w:rsid w:val="003828EC"/>
    <w:rsid w:val="003830D9"/>
    <w:rsid w:val="0038313F"/>
    <w:rsid w:val="0038451F"/>
    <w:rsid w:val="00385040"/>
    <w:rsid w:val="00385EF6"/>
    <w:rsid w:val="003860E5"/>
    <w:rsid w:val="00391C3E"/>
    <w:rsid w:val="00392479"/>
    <w:rsid w:val="0039252A"/>
    <w:rsid w:val="00392B35"/>
    <w:rsid w:val="00393819"/>
    <w:rsid w:val="003942E0"/>
    <w:rsid w:val="00394473"/>
    <w:rsid w:val="00394662"/>
    <w:rsid w:val="00394F9F"/>
    <w:rsid w:val="00395BA3"/>
    <w:rsid w:val="00395FD2"/>
    <w:rsid w:val="0039620D"/>
    <w:rsid w:val="00397141"/>
    <w:rsid w:val="003972F4"/>
    <w:rsid w:val="00397BDE"/>
    <w:rsid w:val="003A035D"/>
    <w:rsid w:val="003A03E7"/>
    <w:rsid w:val="003A06F9"/>
    <w:rsid w:val="003A07D2"/>
    <w:rsid w:val="003A106B"/>
    <w:rsid w:val="003A1313"/>
    <w:rsid w:val="003A277E"/>
    <w:rsid w:val="003A307C"/>
    <w:rsid w:val="003A4693"/>
    <w:rsid w:val="003A5032"/>
    <w:rsid w:val="003A6570"/>
    <w:rsid w:val="003A670B"/>
    <w:rsid w:val="003A7E50"/>
    <w:rsid w:val="003B00E4"/>
    <w:rsid w:val="003B0900"/>
    <w:rsid w:val="003B0DB9"/>
    <w:rsid w:val="003B0F0F"/>
    <w:rsid w:val="003B2DE9"/>
    <w:rsid w:val="003B37D9"/>
    <w:rsid w:val="003B64AE"/>
    <w:rsid w:val="003B6F78"/>
    <w:rsid w:val="003C0B6B"/>
    <w:rsid w:val="003C0DD5"/>
    <w:rsid w:val="003C1920"/>
    <w:rsid w:val="003C1964"/>
    <w:rsid w:val="003C1B99"/>
    <w:rsid w:val="003C2996"/>
    <w:rsid w:val="003C29B5"/>
    <w:rsid w:val="003C2E99"/>
    <w:rsid w:val="003C34B5"/>
    <w:rsid w:val="003C361E"/>
    <w:rsid w:val="003C3946"/>
    <w:rsid w:val="003C3971"/>
    <w:rsid w:val="003C4E0E"/>
    <w:rsid w:val="003C5281"/>
    <w:rsid w:val="003C5BD9"/>
    <w:rsid w:val="003C73B8"/>
    <w:rsid w:val="003D0E55"/>
    <w:rsid w:val="003D0FFA"/>
    <w:rsid w:val="003D12D2"/>
    <w:rsid w:val="003D2086"/>
    <w:rsid w:val="003D220C"/>
    <w:rsid w:val="003D22E6"/>
    <w:rsid w:val="003D2B19"/>
    <w:rsid w:val="003D2FFF"/>
    <w:rsid w:val="003D31B6"/>
    <w:rsid w:val="003D3341"/>
    <w:rsid w:val="003D386E"/>
    <w:rsid w:val="003D41D2"/>
    <w:rsid w:val="003D4710"/>
    <w:rsid w:val="003D4A98"/>
    <w:rsid w:val="003D4D2D"/>
    <w:rsid w:val="003D4E35"/>
    <w:rsid w:val="003D546E"/>
    <w:rsid w:val="003D55C3"/>
    <w:rsid w:val="003D5AC7"/>
    <w:rsid w:val="003D5FE8"/>
    <w:rsid w:val="003D7CD2"/>
    <w:rsid w:val="003E0508"/>
    <w:rsid w:val="003E1083"/>
    <w:rsid w:val="003E218A"/>
    <w:rsid w:val="003E2739"/>
    <w:rsid w:val="003E3DAD"/>
    <w:rsid w:val="003E403B"/>
    <w:rsid w:val="003E43EF"/>
    <w:rsid w:val="003E44AF"/>
    <w:rsid w:val="003E51AA"/>
    <w:rsid w:val="003E51F4"/>
    <w:rsid w:val="003E5271"/>
    <w:rsid w:val="003E559D"/>
    <w:rsid w:val="003E64D2"/>
    <w:rsid w:val="003E68F7"/>
    <w:rsid w:val="003E701D"/>
    <w:rsid w:val="003E78FD"/>
    <w:rsid w:val="003F06DC"/>
    <w:rsid w:val="003F089B"/>
    <w:rsid w:val="003F0C38"/>
    <w:rsid w:val="003F1708"/>
    <w:rsid w:val="003F1E0E"/>
    <w:rsid w:val="003F2807"/>
    <w:rsid w:val="003F35F1"/>
    <w:rsid w:val="003F3696"/>
    <w:rsid w:val="003F529F"/>
    <w:rsid w:val="003F6129"/>
    <w:rsid w:val="003F66A9"/>
    <w:rsid w:val="003F7C0A"/>
    <w:rsid w:val="004018F4"/>
    <w:rsid w:val="00401EF6"/>
    <w:rsid w:val="00401EFD"/>
    <w:rsid w:val="0040210F"/>
    <w:rsid w:val="00402352"/>
    <w:rsid w:val="00403033"/>
    <w:rsid w:val="00403CEA"/>
    <w:rsid w:val="004044CA"/>
    <w:rsid w:val="00404657"/>
    <w:rsid w:val="00404F70"/>
    <w:rsid w:val="00405366"/>
    <w:rsid w:val="004053FA"/>
    <w:rsid w:val="00405ABC"/>
    <w:rsid w:val="00406538"/>
    <w:rsid w:val="004074A2"/>
    <w:rsid w:val="00410060"/>
    <w:rsid w:val="0041014C"/>
    <w:rsid w:val="004105C7"/>
    <w:rsid w:val="00410B4D"/>
    <w:rsid w:val="00410DCB"/>
    <w:rsid w:val="00412B25"/>
    <w:rsid w:val="00412C58"/>
    <w:rsid w:val="00413BAD"/>
    <w:rsid w:val="00414005"/>
    <w:rsid w:val="00414374"/>
    <w:rsid w:val="00414B41"/>
    <w:rsid w:val="00414E96"/>
    <w:rsid w:val="0041591B"/>
    <w:rsid w:val="00415987"/>
    <w:rsid w:val="00415C0E"/>
    <w:rsid w:val="00416DA1"/>
    <w:rsid w:val="00416F32"/>
    <w:rsid w:val="00417D34"/>
    <w:rsid w:val="00417DEE"/>
    <w:rsid w:val="00417F52"/>
    <w:rsid w:val="004206D4"/>
    <w:rsid w:val="00421CDE"/>
    <w:rsid w:val="0042273E"/>
    <w:rsid w:val="00422EC9"/>
    <w:rsid w:val="00422ED2"/>
    <w:rsid w:val="00422EE2"/>
    <w:rsid w:val="0042318C"/>
    <w:rsid w:val="00423330"/>
    <w:rsid w:val="004242A4"/>
    <w:rsid w:val="00424979"/>
    <w:rsid w:val="00425751"/>
    <w:rsid w:val="004258A6"/>
    <w:rsid w:val="00425ABA"/>
    <w:rsid w:val="00426AF8"/>
    <w:rsid w:val="004275DE"/>
    <w:rsid w:val="00431071"/>
    <w:rsid w:val="004315E3"/>
    <w:rsid w:val="00431DC4"/>
    <w:rsid w:val="0043209A"/>
    <w:rsid w:val="00432F56"/>
    <w:rsid w:val="00433077"/>
    <w:rsid w:val="004334A7"/>
    <w:rsid w:val="00433750"/>
    <w:rsid w:val="00434C5D"/>
    <w:rsid w:val="00434D6B"/>
    <w:rsid w:val="0043507A"/>
    <w:rsid w:val="00436092"/>
    <w:rsid w:val="00436156"/>
    <w:rsid w:val="00436502"/>
    <w:rsid w:val="004369CD"/>
    <w:rsid w:val="004373CD"/>
    <w:rsid w:val="00437FA6"/>
    <w:rsid w:val="004406A5"/>
    <w:rsid w:val="00440C2F"/>
    <w:rsid w:val="004423F7"/>
    <w:rsid w:val="00442C08"/>
    <w:rsid w:val="00442CB7"/>
    <w:rsid w:val="00443245"/>
    <w:rsid w:val="00443795"/>
    <w:rsid w:val="004438F2"/>
    <w:rsid w:val="00443DFA"/>
    <w:rsid w:val="00445202"/>
    <w:rsid w:val="004456C6"/>
    <w:rsid w:val="00446295"/>
    <w:rsid w:val="00450634"/>
    <w:rsid w:val="00450809"/>
    <w:rsid w:val="00450E5E"/>
    <w:rsid w:val="0045177C"/>
    <w:rsid w:val="00451873"/>
    <w:rsid w:val="0045212A"/>
    <w:rsid w:val="00452267"/>
    <w:rsid w:val="00452ECF"/>
    <w:rsid w:val="00453329"/>
    <w:rsid w:val="00453FB8"/>
    <w:rsid w:val="0045587E"/>
    <w:rsid w:val="00456136"/>
    <w:rsid w:val="00456D93"/>
    <w:rsid w:val="0045753A"/>
    <w:rsid w:val="0045774D"/>
    <w:rsid w:val="00457990"/>
    <w:rsid w:val="00462F2F"/>
    <w:rsid w:val="0046396C"/>
    <w:rsid w:val="00464618"/>
    <w:rsid w:val="004653FA"/>
    <w:rsid w:val="0046575A"/>
    <w:rsid w:val="004657D8"/>
    <w:rsid w:val="004676B7"/>
    <w:rsid w:val="00467A39"/>
    <w:rsid w:val="0047088B"/>
    <w:rsid w:val="00471B35"/>
    <w:rsid w:val="00471D89"/>
    <w:rsid w:val="0047231D"/>
    <w:rsid w:val="00472523"/>
    <w:rsid w:val="004725C3"/>
    <w:rsid w:val="00472B34"/>
    <w:rsid w:val="00472DC3"/>
    <w:rsid w:val="00473401"/>
    <w:rsid w:val="00473830"/>
    <w:rsid w:val="00473CEA"/>
    <w:rsid w:val="00473EA0"/>
    <w:rsid w:val="00474924"/>
    <w:rsid w:val="00474930"/>
    <w:rsid w:val="0047565F"/>
    <w:rsid w:val="00475E98"/>
    <w:rsid w:val="004763DB"/>
    <w:rsid w:val="004765B5"/>
    <w:rsid w:val="00476A45"/>
    <w:rsid w:val="00477165"/>
    <w:rsid w:val="0047729F"/>
    <w:rsid w:val="00477481"/>
    <w:rsid w:val="004777A3"/>
    <w:rsid w:val="00477B8C"/>
    <w:rsid w:val="00480892"/>
    <w:rsid w:val="0048146B"/>
    <w:rsid w:val="00481736"/>
    <w:rsid w:val="00481942"/>
    <w:rsid w:val="00481A80"/>
    <w:rsid w:val="00481CF9"/>
    <w:rsid w:val="004821C7"/>
    <w:rsid w:val="004843AF"/>
    <w:rsid w:val="00484860"/>
    <w:rsid w:val="00484BB4"/>
    <w:rsid w:val="00485EAA"/>
    <w:rsid w:val="00487A35"/>
    <w:rsid w:val="00487B03"/>
    <w:rsid w:val="00487E46"/>
    <w:rsid w:val="004902E3"/>
    <w:rsid w:val="004908C7"/>
    <w:rsid w:val="00490B8E"/>
    <w:rsid w:val="004924BA"/>
    <w:rsid w:val="00493A49"/>
    <w:rsid w:val="00493E06"/>
    <w:rsid w:val="00494D64"/>
    <w:rsid w:val="00496A08"/>
    <w:rsid w:val="00497234"/>
    <w:rsid w:val="004A0AD6"/>
    <w:rsid w:val="004A114E"/>
    <w:rsid w:val="004A11FD"/>
    <w:rsid w:val="004A1502"/>
    <w:rsid w:val="004A1834"/>
    <w:rsid w:val="004A1C35"/>
    <w:rsid w:val="004A1D87"/>
    <w:rsid w:val="004A28DA"/>
    <w:rsid w:val="004A2D3F"/>
    <w:rsid w:val="004A34FF"/>
    <w:rsid w:val="004A3AE7"/>
    <w:rsid w:val="004A44F9"/>
    <w:rsid w:val="004A487A"/>
    <w:rsid w:val="004A573D"/>
    <w:rsid w:val="004A687B"/>
    <w:rsid w:val="004A6F39"/>
    <w:rsid w:val="004A7092"/>
    <w:rsid w:val="004B0112"/>
    <w:rsid w:val="004B092D"/>
    <w:rsid w:val="004B1364"/>
    <w:rsid w:val="004B1829"/>
    <w:rsid w:val="004B23C0"/>
    <w:rsid w:val="004B2ECE"/>
    <w:rsid w:val="004B4248"/>
    <w:rsid w:val="004B445B"/>
    <w:rsid w:val="004B4E62"/>
    <w:rsid w:val="004B55CB"/>
    <w:rsid w:val="004B5BE0"/>
    <w:rsid w:val="004B5FA3"/>
    <w:rsid w:val="004B60AC"/>
    <w:rsid w:val="004B6534"/>
    <w:rsid w:val="004B7D53"/>
    <w:rsid w:val="004B7DAF"/>
    <w:rsid w:val="004C03F1"/>
    <w:rsid w:val="004C0E62"/>
    <w:rsid w:val="004C1CC7"/>
    <w:rsid w:val="004C2FEC"/>
    <w:rsid w:val="004C378F"/>
    <w:rsid w:val="004C38BC"/>
    <w:rsid w:val="004C3AF9"/>
    <w:rsid w:val="004C458D"/>
    <w:rsid w:val="004C4894"/>
    <w:rsid w:val="004C4D96"/>
    <w:rsid w:val="004C4E87"/>
    <w:rsid w:val="004C6168"/>
    <w:rsid w:val="004C652E"/>
    <w:rsid w:val="004C66CC"/>
    <w:rsid w:val="004C6E17"/>
    <w:rsid w:val="004C7643"/>
    <w:rsid w:val="004D0964"/>
    <w:rsid w:val="004D0B09"/>
    <w:rsid w:val="004D11A2"/>
    <w:rsid w:val="004D1563"/>
    <w:rsid w:val="004D22B6"/>
    <w:rsid w:val="004D2706"/>
    <w:rsid w:val="004D286B"/>
    <w:rsid w:val="004D2968"/>
    <w:rsid w:val="004D2A4C"/>
    <w:rsid w:val="004D31E4"/>
    <w:rsid w:val="004D3578"/>
    <w:rsid w:val="004D3B73"/>
    <w:rsid w:val="004D653D"/>
    <w:rsid w:val="004D6BDF"/>
    <w:rsid w:val="004D720C"/>
    <w:rsid w:val="004D737F"/>
    <w:rsid w:val="004D7E65"/>
    <w:rsid w:val="004E001E"/>
    <w:rsid w:val="004E05D7"/>
    <w:rsid w:val="004E085A"/>
    <w:rsid w:val="004E0ACB"/>
    <w:rsid w:val="004E156F"/>
    <w:rsid w:val="004E15ED"/>
    <w:rsid w:val="004E18F3"/>
    <w:rsid w:val="004E213A"/>
    <w:rsid w:val="004E2B96"/>
    <w:rsid w:val="004E2E1C"/>
    <w:rsid w:val="004E2F1D"/>
    <w:rsid w:val="004E4876"/>
    <w:rsid w:val="004E4D30"/>
    <w:rsid w:val="004E4F46"/>
    <w:rsid w:val="004E68FA"/>
    <w:rsid w:val="004E7D46"/>
    <w:rsid w:val="004F09FE"/>
    <w:rsid w:val="004F1FF9"/>
    <w:rsid w:val="004F6BB0"/>
    <w:rsid w:val="004F6D08"/>
    <w:rsid w:val="004F6F4F"/>
    <w:rsid w:val="004F7071"/>
    <w:rsid w:val="004F7230"/>
    <w:rsid w:val="004F7E6D"/>
    <w:rsid w:val="00500C80"/>
    <w:rsid w:val="00500DE6"/>
    <w:rsid w:val="00501267"/>
    <w:rsid w:val="0050129D"/>
    <w:rsid w:val="005012F2"/>
    <w:rsid w:val="0050176E"/>
    <w:rsid w:val="00501B7E"/>
    <w:rsid w:val="005022A8"/>
    <w:rsid w:val="00502FA9"/>
    <w:rsid w:val="00503617"/>
    <w:rsid w:val="00503998"/>
    <w:rsid w:val="00503C7C"/>
    <w:rsid w:val="005044A9"/>
    <w:rsid w:val="00505A87"/>
    <w:rsid w:val="00505B60"/>
    <w:rsid w:val="00505EE9"/>
    <w:rsid w:val="00506136"/>
    <w:rsid w:val="0050648F"/>
    <w:rsid w:val="0050692C"/>
    <w:rsid w:val="00507181"/>
    <w:rsid w:val="00507BCB"/>
    <w:rsid w:val="0051045A"/>
    <w:rsid w:val="00510918"/>
    <w:rsid w:val="005129EE"/>
    <w:rsid w:val="00512D9A"/>
    <w:rsid w:val="00512DF3"/>
    <w:rsid w:val="00513396"/>
    <w:rsid w:val="00516265"/>
    <w:rsid w:val="00520387"/>
    <w:rsid w:val="00520514"/>
    <w:rsid w:val="00521698"/>
    <w:rsid w:val="005228EB"/>
    <w:rsid w:val="00522B83"/>
    <w:rsid w:val="00524055"/>
    <w:rsid w:val="005243FA"/>
    <w:rsid w:val="005244BD"/>
    <w:rsid w:val="00525948"/>
    <w:rsid w:val="00526F31"/>
    <w:rsid w:val="00527640"/>
    <w:rsid w:val="005278ED"/>
    <w:rsid w:val="0053088E"/>
    <w:rsid w:val="00530CC9"/>
    <w:rsid w:val="00530F12"/>
    <w:rsid w:val="005310B3"/>
    <w:rsid w:val="0053202A"/>
    <w:rsid w:val="005321CA"/>
    <w:rsid w:val="0053332C"/>
    <w:rsid w:val="00533488"/>
    <w:rsid w:val="005349B2"/>
    <w:rsid w:val="00534DFC"/>
    <w:rsid w:val="005353DB"/>
    <w:rsid w:val="005354C4"/>
    <w:rsid w:val="00535C93"/>
    <w:rsid w:val="0053621D"/>
    <w:rsid w:val="0053632D"/>
    <w:rsid w:val="005373A1"/>
    <w:rsid w:val="005377B7"/>
    <w:rsid w:val="00537B93"/>
    <w:rsid w:val="0054009F"/>
    <w:rsid w:val="005402C3"/>
    <w:rsid w:val="0054041B"/>
    <w:rsid w:val="00541689"/>
    <w:rsid w:val="005416BC"/>
    <w:rsid w:val="005424B6"/>
    <w:rsid w:val="00542A62"/>
    <w:rsid w:val="00542BF0"/>
    <w:rsid w:val="00542CBC"/>
    <w:rsid w:val="00542D4C"/>
    <w:rsid w:val="00542EA8"/>
    <w:rsid w:val="005432CF"/>
    <w:rsid w:val="0054372F"/>
    <w:rsid w:val="00543E6C"/>
    <w:rsid w:val="00545ECF"/>
    <w:rsid w:val="00546003"/>
    <w:rsid w:val="00546A9C"/>
    <w:rsid w:val="00546BF2"/>
    <w:rsid w:val="0055016D"/>
    <w:rsid w:val="005505F5"/>
    <w:rsid w:val="00550989"/>
    <w:rsid w:val="00550EF7"/>
    <w:rsid w:val="005513CC"/>
    <w:rsid w:val="00551AC8"/>
    <w:rsid w:val="00552B61"/>
    <w:rsid w:val="00552B6A"/>
    <w:rsid w:val="00552BAD"/>
    <w:rsid w:val="005534A1"/>
    <w:rsid w:val="005534AC"/>
    <w:rsid w:val="00553C8E"/>
    <w:rsid w:val="00553FBC"/>
    <w:rsid w:val="00554A6F"/>
    <w:rsid w:val="00555911"/>
    <w:rsid w:val="00555B28"/>
    <w:rsid w:val="005568B5"/>
    <w:rsid w:val="005576B6"/>
    <w:rsid w:val="00557A55"/>
    <w:rsid w:val="0056269D"/>
    <w:rsid w:val="0056283F"/>
    <w:rsid w:val="00563B19"/>
    <w:rsid w:val="0056444B"/>
    <w:rsid w:val="005648FE"/>
    <w:rsid w:val="0056492F"/>
    <w:rsid w:val="00564C1D"/>
    <w:rsid w:val="00565087"/>
    <w:rsid w:val="005650FF"/>
    <w:rsid w:val="005658E0"/>
    <w:rsid w:val="00565C30"/>
    <w:rsid w:val="00566F2F"/>
    <w:rsid w:val="00567464"/>
    <w:rsid w:val="005675A3"/>
    <w:rsid w:val="005702B5"/>
    <w:rsid w:val="00571C4B"/>
    <w:rsid w:val="00572027"/>
    <w:rsid w:val="00572274"/>
    <w:rsid w:val="00572416"/>
    <w:rsid w:val="005728E0"/>
    <w:rsid w:val="00572B1F"/>
    <w:rsid w:val="0057309E"/>
    <w:rsid w:val="00573A34"/>
    <w:rsid w:val="005740D7"/>
    <w:rsid w:val="00574BB6"/>
    <w:rsid w:val="00574C3C"/>
    <w:rsid w:val="00574E22"/>
    <w:rsid w:val="00574E32"/>
    <w:rsid w:val="005755EA"/>
    <w:rsid w:val="005760B7"/>
    <w:rsid w:val="0057631B"/>
    <w:rsid w:val="0057674E"/>
    <w:rsid w:val="00576BF5"/>
    <w:rsid w:val="00576FEC"/>
    <w:rsid w:val="00577540"/>
    <w:rsid w:val="00577761"/>
    <w:rsid w:val="005801D9"/>
    <w:rsid w:val="005803B0"/>
    <w:rsid w:val="0058068B"/>
    <w:rsid w:val="00580B5C"/>
    <w:rsid w:val="00580CA0"/>
    <w:rsid w:val="0058151C"/>
    <w:rsid w:val="005815D0"/>
    <w:rsid w:val="0058181E"/>
    <w:rsid w:val="00581942"/>
    <w:rsid w:val="00581F7D"/>
    <w:rsid w:val="00582502"/>
    <w:rsid w:val="00582727"/>
    <w:rsid w:val="00582DC1"/>
    <w:rsid w:val="00583B93"/>
    <w:rsid w:val="00583FBD"/>
    <w:rsid w:val="00584258"/>
    <w:rsid w:val="00584403"/>
    <w:rsid w:val="00584681"/>
    <w:rsid w:val="0058562B"/>
    <w:rsid w:val="00585E0D"/>
    <w:rsid w:val="00586086"/>
    <w:rsid w:val="005863D2"/>
    <w:rsid w:val="005866A3"/>
    <w:rsid w:val="00586710"/>
    <w:rsid w:val="00586E27"/>
    <w:rsid w:val="00587232"/>
    <w:rsid w:val="005906C6"/>
    <w:rsid w:val="00591250"/>
    <w:rsid w:val="00592714"/>
    <w:rsid w:val="00592A82"/>
    <w:rsid w:val="00592D73"/>
    <w:rsid w:val="0059316A"/>
    <w:rsid w:val="00593390"/>
    <w:rsid w:val="00594FCB"/>
    <w:rsid w:val="00595521"/>
    <w:rsid w:val="005968C8"/>
    <w:rsid w:val="005979D2"/>
    <w:rsid w:val="00597CE6"/>
    <w:rsid w:val="005A0300"/>
    <w:rsid w:val="005A0E30"/>
    <w:rsid w:val="005A0E9A"/>
    <w:rsid w:val="005A2005"/>
    <w:rsid w:val="005A2684"/>
    <w:rsid w:val="005A608B"/>
    <w:rsid w:val="005A69E9"/>
    <w:rsid w:val="005A71E4"/>
    <w:rsid w:val="005A7238"/>
    <w:rsid w:val="005A7639"/>
    <w:rsid w:val="005A78A2"/>
    <w:rsid w:val="005A7F07"/>
    <w:rsid w:val="005B00F6"/>
    <w:rsid w:val="005B016D"/>
    <w:rsid w:val="005B0A64"/>
    <w:rsid w:val="005B0C4B"/>
    <w:rsid w:val="005B1037"/>
    <w:rsid w:val="005B134A"/>
    <w:rsid w:val="005B1AB2"/>
    <w:rsid w:val="005B1BB9"/>
    <w:rsid w:val="005B1C20"/>
    <w:rsid w:val="005B27FD"/>
    <w:rsid w:val="005B2A54"/>
    <w:rsid w:val="005B2FFA"/>
    <w:rsid w:val="005B5EAA"/>
    <w:rsid w:val="005B63FA"/>
    <w:rsid w:val="005B64E6"/>
    <w:rsid w:val="005B6654"/>
    <w:rsid w:val="005B7BA0"/>
    <w:rsid w:val="005B7BDF"/>
    <w:rsid w:val="005C0302"/>
    <w:rsid w:val="005C04EF"/>
    <w:rsid w:val="005C0EB2"/>
    <w:rsid w:val="005C11B8"/>
    <w:rsid w:val="005C2151"/>
    <w:rsid w:val="005C2F83"/>
    <w:rsid w:val="005C2FD0"/>
    <w:rsid w:val="005C321B"/>
    <w:rsid w:val="005C3A45"/>
    <w:rsid w:val="005C4AD2"/>
    <w:rsid w:val="005C4ADE"/>
    <w:rsid w:val="005C4F04"/>
    <w:rsid w:val="005C532D"/>
    <w:rsid w:val="005C54AF"/>
    <w:rsid w:val="005C624F"/>
    <w:rsid w:val="005C68CC"/>
    <w:rsid w:val="005C7BAE"/>
    <w:rsid w:val="005D021D"/>
    <w:rsid w:val="005D0D07"/>
    <w:rsid w:val="005D108F"/>
    <w:rsid w:val="005D1778"/>
    <w:rsid w:val="005D1AFB"/>
    <w:rsid w:val="005D1B9C"/>
    <w:rsid w:val="005D20EC"/>
    <w:rsid w:val="005D2E01"/>
    <w:rsid w:val="005D3D7D"/>
    <w:rsid w:val="005D4037"/>
    <w:rsid w:val="005D558C"/>
    <w:rsid w:val="005D5BBB"/>
    <w:rsid w:val="005D5C1A"/>
    <w:rsid w:val="005D5D05"/>
    <w:rsid w:val="005D6F69"/>
    <w:rsid w:val="005D791F"/>
    <w:rsid w:val="005E0257"/>
    <w:rsid w:val="005E0628"/>
    <w:rsid w:val="005E2F35"/>
    <w:rsid w:val="005E301C"/>
    <w:rsid w:val="005E40BA"/>
    <w:rsid w:val="005E451E"/>
    <w:rsid w:val="005E53FE"/>
    <w:rsid w:val="005E5AC9"/>
    <w:rsid w:val="005E5B2B"/>
    <w:rsid w:val="005E72E1"/>
    <w:rsid w:val="005E7B7C"/>
    <w:rsid w:val="005E7B82"/>
    <w:rsid w:val="005E7D7B"/>
    <w:rsid w:val="005F0170"/>
    <w:rsid w:val="005F2252"/>
    <w:rsid w:val="005F2848"/>
    <w:rsid w:val="005F29E0"/>
    <w:rsid w:val="005F2AED"/>
    <w:rsid w:val="005F2C13"/>
    <w:rsid w:val="005F3C89"/>
    <w:rsid w:val="005F3C8C"/>
    <w:rsid w:val="005F410C"/>
    <w:rsid w:val="005F4132"/>
    <w:rsid w:val="005F44E9"/>
    <w:rsid w:val="005F5C36"/>
    <w:rsid w:val="005F5C99"/>
    <w:rsid w:val="005F6208"/>
    <w:rsid w:val="005F670E"/>
    <w:rsid w:val="005F6CFD"/>
    <w:rsid w:val="005F6F15"/>
    <w:rsid w:val="005F6FE6"/>
    <w:rsid w:val="005F72B9"/>
    <w:rsid w:val="005F7CC9"/>
    <w:rsid w:val="006012C7"/>
    <w:rsid w:val="00601353"/>
    <w:rsid w:val="0060158C"/>
    <w:rsid w:val="00601691"/>
    <w:rsid w:val="0060170D"/>
    <w:rsid w:val="006018B6"/>
    <w:rsid w:val="006019B6"/>
    <w:rsid w:val="00602119"/>
    <w:rsid w:val="00602692"/>
    <w:rsid w:val="00603167"/>
    <w:rsid w:val="00603C1E"/>
    <w:rsid w:val="00603CDD"/>
    <w:rsid w:val="00604F21"/>
    <w:rsid w:val="00605F71"/>
    <w:rsid w:val="00606690"/>
    <w:rsid w:val="00606887"/>
    <w:rsid w:val="00607EDC"/>
    <w:rsid w:val="00607F7C"/>
    <w:rsid w:val="006101C6"/>
    <w:rsid w:val="006107E3"/>
    <w:rsid w:val="00610B50"/>
    <w:rsid w:val="00611273"/>
    <w:rsid w:val="00611807"/>
    <w:rsid w:val="00611C13"/>
    <w:rsid w:val="00612E2E"/>
    <w:rsid w:val="00613B59"/>
    <w:rsid w:val="006140B8"/>
    <w:rsid w:val="00614522"/>
    <w:rsid w:val="00614FDE"/>
    <w:rsid w:val="00614FDF"/>
    <w:rsid w:val="006159B0"/>
    <w:rsid w:val="0061614B"/>
    <w:rsid w:val="006161A9"/>
    <w:rsid w:val="006177CB"/>
    <w:rsid w:val="00617D3D"/>
    <w:rsid w:val="006219E3"/>
    <w:rsid w:val="00621E7F"/>
    <w:rsid w:val="00621EA0"/>
    <w:rsid w:val="006220EF"/>
    <w:rsid w:val="006235EC"/>
    <w:rsid w:val="006240B0"/>
    <w:rsid w:val="00624A45"/>
    <w:rsid w:val="00624DB9"/>
    <w:rsid w:val="00625107"/>
    <w:rsid w:val="00626C19"/>
    <w:rsid w:val="006272D0"/>
    <w:rsid w:val="00627497"/>
    <w:rsid w:val="00630FD0"/>
    <w:rsid w:val="00631F48"/>
    <w:rsid w:val="00632247"/>
    <w:rsid w:val="00632985"/>
    <w:rsid w:val="006329DB"/>
    <w:rsid w:val="00633A4A"/>
    <w:rsid w:val="00633C48"/>
    <w:rsid w:val="006341D1"/>
    <w:rsid w:val="0063457A"/>
    <w:rsid w:val="00634742"/>
    <w:rsid w:val="00634A22"/>
    <w:rsid w:val="00634F6A"/>
    <w:rsid w:val="00635D2F"/>
    <w:rsid w:val="00635EE3"/>
    <w:rsid w:val="00636277"/>
    <w:rsid w:val="00637451"/>
    <w:rsid w:val="0063794A"/>
    <w:rsid w:val="006379B7"/>
    <w:rsid w:val="0064006F"/>
    <w:rsid w:val="00640B26"/>
    <w:rsid w:val="00641E77"/>
    <w:rsid w:val="00641EF0"/>
    <w:rsid w:val="00642225"/>
    <w:rsid w:val="00642457"/>
    <w:rsid w:val="00642DEF"/>
    <w:rsid w:val="00643487"/>
    <w:rsid w:val="006435F4"/>
    <w:rsid w:val="006436AB"/>
    <w:rsid w:val="00643701"/>
    <w:rsid w:val="006437A5"/>
    <w:rsid w:val="0064398E"/>
    <w:rsid w:val="00643B2F"/>
    <w:rsid w:val="006443DB"/>
    <w:rsid w:val="0064510E"/>
    <w:rsid w:val="0064612A"/>
    <w:rsid w:val="00646B43"/>
    <w:rsid w:val="00646D91"/>
    <w:rsid w:val="00646FC3"/>
    <w:rsid w:val="00650059"/>
    <w:rsid w:val="00650228"/>
    <w:rsid w:val="00650A83"/>
    <w:rsid w:val="006525D2"/>
    <w:rsid w:val="006528A1"/>
    <w:rsid w:val="00652E3E"/>
    <w:rsid w:val="0065306B"/>
    <w:rsid w:val="006532D4"/>
    <w:rsid w:val="00653485"/>
    <w:rsid w:val="00653C72"/>
    <w:rsid w:val="00654830"/>
    <w:rsid w:val="00654F2F"/>
    <w:rsid w:val="0065537E"/>
    <w:rsid w:val="00655A8D"/>
    <w:rsid w:val="00655E93"/>
    <w:rsid w:val="0065620B"/>
    <w:rsid w:val="00656EC7"/>
    <w:rsid w:val="00657989"/>
    <w:rsid w:val="00657E80"/>
    <w:rsid w:val="0066035A"/>
    <w:rsid w:val="0066060C"/>
    <w:rsid w:val="0066068F"/>
    <w:rsid w:val="0066137E"/>
    <w:rsid w:val="00661D37"/>
    <w:rsid w:val="00661D8C"/>
    <w:rsid w:val="00661FA6"/>
    <w:rsid w:val="006622FB"/>
    <w:rsid w:val="00662E93"/>
    <w:rsid w:val="00663943"/>
    <w:rsid w:val="00663C94"/>
    <w:rsid w:val="00664363"/>
    <w:rsid w:val="00665ED1"/>
    <w:rsid w:val="00666492"/>
    <w:rsid w:val="00666947"/>
    <w:rsid w:val="00666AE8"/>
    <w:rsid w:val="00666CA2"/>
    <w:rsid w:val="00667572"/>
    <w:rsid w:val="00667B91"/>
    <w:rsid w:val="00667E12"/>
    <w:rsid w:val="00670B7E"/>
    <w:rsid w:val="00670F7A"/>
    <w:rsid w:val="0067127F"/>
    <w:rsid w:val="00671B6F"/>
    <w:rsid w:val="006720A1"/>
    <w:rsid w:val="0067312A"/>
    <w:rsid w:val="00674167"/>
    <w:rsid w:val="006741BC"/>
    <w:rsid w:val="006745F6"/>
    <w:rsid w:val="00674E28"/>
    <w:rsid w:val="00675203"/>
    <w:rsid w:val="00675780"/>
    <w:rsid w:val="00675B38"/>
    <w:rsid w:val="00675E44"/>
    <w:rsid w:val="0067659A"/>
    <w:rsid w:val="00676734"/>
    <w:rsid w:val="00676795"/>
    <w:rsid w:val="00676AE7"/>
    <w:rsid w:val="006771B2"/>
    <w:rsid w:val="0067777B"/>
    <w:rsid w:val="006778CD"/>
    <w:rsid w:val="00677AE3"/>
    <w:rsid w:val="0068050E"/>
    <w:rsid w:val="00680C03"/>
    <w:rsid w:val="00680EDF"/>
    <w:rsid w:val="006826D2"/>
    <w:rsid w:val="00682710"/>
    <w:rsid w:val="006827CD"/>
    <w:rsid w:val="00682A3C"/>
    <w:rsid w:val="006834AC"/>
    <w:rsid w:val="00683A33"/>
    <w:rsid w:val="00683AFE"/>
    <w:rsid w:val="00684112"/>
    <w:rsid w:val="00685F89"/>
    <w:rsid w:val="00686339"/>
    <w:rsid w:val="006864E6"/>
    <w:rsid w:val="0068694A"/>
    <w:rsid w:val="00686B39"/>
    <w:rsid w:val="00686CD0"/>
    <w:rsid w:val="006870E7"/>
    <w:rsid w:val="00687229"/>
    <w:rsid w:val="00687FB4"/>
    <w:rsid w:val="00690063"/>
    <w:rsid w:val="006902F5"/>
    <w:rsid w:val="00690EE9"/>
    <w:rsid w:val="00692033"/>
    <w:rsid w:val="006921B1"/>
    <w:rsid w:val="00692506"/>
    <w:rsid w:val="006930B4"/>
    <w:rsid w:val="00693C59"/>
    <w:rsid w:val="0069481C"/>
    <w:rsid w:val="0069664C"/>
    <w:rsid w:val="006969B6"/>
    <w:rsid w:val="006972A8"/>
    <w:rsid w:val="006A0432"/>
    <w:rsid w:val="006A0573"/>
    <w:rsid w:val="006A0A51"/>
    <w:rsid w:val="006A11F0"/>
    <w:rsid w:val="006A2165"/>
    <w:rsid w:val="006A2F69"/>
    <w:rsid w:val="006A3568"/>
    <w:rsid w:val="006A433B"/>
    <w:rsid w:val="006A4389"/>
    <w:rsid w:val="006A4CF2"/>
    <w:rsid w:val="006A648A"/>
    <w:rsid w:val="006A6C76"/>
    <w:rsid w:val="006A738E"/>
    <w:rsid w:val="006A773C"/>
    <w:rsid w:val="006A79FE"/>
    <w:rsid w:val="006A7A5B"/>
    <w:rsid w:val="006A7EAF"/>
    <w:rsid w:val="006A7ED4"/>
    <w:rsid w:val="006B03BE"/>
    <w:rsid w:val="006B068C"/>
    <w:rsid w:val="006B06A7"/>
    <w:rsid w:val="006B0BA8"/>
    <w:rsid w:val="006B0D9E"/>
    <w:rsid w:val="006B0F51"/>
    <w:rsid w:val="006B17D6"/>
    <w:rsid w:val="006B1973"/>
    <w:rsid w:val="006B1A44"/>
    <w:rsid w:val="006B1A56"/>
    <w:rsid w:val="006B2A89"/>
    <w:rsid w:val="006B2B27"/>
    <w:rsid w:val="006B3044"/>
    <w:rsid w:val="006B31F0"/>
    <w:rsid w:val="006B32B8"/>
    <w:rsid w:val="006B35E2"/>
    <w:rsid w:val="006B3B6F"/>
    <w:rsid w:val="006B47AD"/>
    <w:rsid w:val="006B56C5"/>
    <w:rsid w:val="006B5EE9"/>
    <w:rsid w:val="006B644E"/>
    <w:rsid w:val="006B699B"/>
    <w:rsid w:val="006B6E67"/>
    <w:rsid w:val="006B76B0"/>
    <w:rsid w:val="006B7BB8"/>
    <w:rsid w:val="006B7E71"/>
    <w:rsid w:val="006C202D"/>
    <w:rsid w:val="006C2F28"/>
    <w:rsid w:val="006C35C7"/>
    <w:rsid w:val="006C3DCA"/>
    <w:rsid w:val="006C41B4"/>
    <w:rsid w:val="006C53BC"/>
    <w:rsid w:val="006C57F6"/>
    <w:rsid w:val="006C6452"/>
    <w:rsid w:val="006C6AD9"/>
    <w:rsid w:val="006C6CB5"/>
    <w:rsid w:val="006C7E10"/>
    <w:rsid w:val="006D0541"/>
    <w:rsid w:val="006D0C5A"/>
    <w:rsid w:val="006D1B53"/>
    <w:rsid w:val="006D23BA"/>
    <w:rsid w:val="006D2C9A"/>
    <w:rsid w:val="006D3B48"/>
    <w:rsid w:val="006D41EE"/>
    <w:rsid w:val="006D4634"/>
    <w:rsid w:val="006D48C5"/>
    <w:rsid w:val="006D49D5"/>
    <w:rsid w:val="006D5E96"/>
    <w:rsid w:val="006D62C2"/>
    <w:rsid w:val="006D63AE"/>
    <w:rsid w:val="006D64B2"/>
    <w:rsid w:val="006D6D21"/>
    <w:rsid w:val="006D7637"/>
    <w:rsid w:val="006D7A88"/>
    <w:rsid w:val="006E0AFC"/>
    <w:rsid w:val="006E0BDC"/>
    <w:rsid w:val="006E1E8E"/>
    <w:rsid w:val="006E1FA6"/>
    <w:rsid w:val="006E2325"/>
    <w:rsid w:val="006E2B50"/>
    <w:rsid w:val="006E35C7"/>
    <w:rsid w:val="006E3849"/>
    <w:rsid w:val="006E3C6B"/>
    <w:rsid w:val="006E4C2E"/>
    <w:rsid w:val="006E5501"/>
    <w:rsid w:val="006E5E00"/>
    <w:rsid w:val="006E6774"/>
    <w:rsid w:val="006E6E1E"/>
    <w:rsid w:val="006E7262"/>
    <w:rsid w:val="006E731B"/>
    <w:rsid w:val="006F0942"/>
    <w:rsid w:val="006F0F9E"/>
    <w:rsid w:val="006F14F5"/>
    <w:rsid w:val="006F198D"/>
    <w:rsid w:val="006F2BAB"/>
    <w:rsid w:val="006F30A2"/>
    <w:rsid w:val="006F30FC"/>
    <w:rsid w:val="006F4054"/>
    <w:rsid w:val="006F6233"/>
    <w:rsid w:val="006F721C"/>
    <w:rsid w:val="00700228"/>
    <w:rsid w:val="00700FA6"/>
    <w:rsid w:val="00701F36"/>
    <w:rsid w:val="007022CC"/>
    <w:rsid w:val="007027F7"/>
    <w:rsid w:val="00702BB8"/>
    <w:rsid w:val="007034C6"/>
    <w:rsid w:val="007035A5"/>
    <w:rsid w:val="00703C9B"/>
    <w:rsid w:val="00703F04"/>
    <w:rsid w:val="0070427B"/>
    <w:rsid w:val="00704481"/>
    <w:rsid w:val="00705266"/>
    <w:rsid w:val="007052E4"/>
    <w:rsid w:val="00705999"/>
    <w:rsid w:val="00705F23"/>
    <w:rsid w:val="00706031"/>
    <w:rsid w:val="00706AE7"/>
    <w:rsid w:val="007076A5"/>
    <w:rsid w:val="00707CBE"/>
    <w:rsid w:val="00710065"/>
    <w:rsid w:val="00711005"/>
    <w:rsid w:val="007118BB"/>
    <w:rsid w:val="00712A0E"/>
    <w:rsid w:val="00712BD5"/>
    <w:rsid w:val="0071324A"/>
    <w:rsid w:val="0071395C"/>
    <w:rsid w:val="0071400E"/>
    <w:rsid w:val="00714236"/>
    <w:rsid w:val="007148D6"/>
    <w:rsid w:val="00714B2C"/>
    <w:rsid w:val="00714B64"/>
    <w:rsid w:val="00714ECD"/>
    <w:rsid w:val="0071572D"/>
    <w:rsid w:val="0071732B"/>
    <w:rsid w:val="007179B7"/>
    <w:rsid w:val="00721701"/>
    <w:rsid w:val="007222B1"/>
    <w:rsid w:val="007246C6"/>
    <w:rsid w:val="00724C07"/>
    <w:rsid w:val="00724C6E"/>
    <w:rsid w:val="00724F7F"/>
    <w:rsid w:val="007253FB"/>
    <w:rsid w:val="007265FF"/>
    <w:rsid w:val="007279A0"/>
    <w:rsid w:val="00727F3F"/>
    <w:rsid w:val="007302A9"/>
    <w:rsid w:val="00730C57"/>
    <w:rsid w:val="0073113A"/>
    <w:rsid w:val="007312FE"/>
    <w:rsid w:val="007317FC"/>
    <w:rsid w:val="00731F81"/>
    <w:rsid w:val="0073290C"/>
    <w:rsid w:val="0073291F"/>
    <w:rsid w:val="0073355F"/>
    <w:rsid w:val="007337C7"/>
    <w:rsid w:val="00733F83"/>
    <w:rsid w:val="00734A5B"/>
    <w:rsid w:val="00734F75"/>
    <w:rsid w:val="007350CF"/>
    <w:rsid w:val="007354E1"/>
    <w:rsid w:val="007363D4"/>
    <w:rsid w:val="00736A71"/>
    <w:rsid w:val="00737389"/>
    <w:rsid w:val="00740297"/>
    <w:rsid w:val="007406A3"/>
    <w:rsid w:val="00740DE4"/>
    <w:rsid w:val="0074147C"/>
    <w:rsid w:val="0074150D"/>
    <w:rsid w:val="00741C03"/>
    <w:rsid w:val="00741C35"/>
    <w:rsid w:val="00742970"/>
    <w:rsid w:val="00743641"/>
    <w:rsid w:val="00743EBF"/>
    <w:rsid w:val="00744A79"/>
    <w:rsid w:val="00744B81"/>
    <w:rsid w:val="00744E76"/>
    <w:rsid w:val="00745D23"/>
    <w:rsid w:val="00745E2E"/>
    <w:rsid w:val="00747AA8"/>
    <w:rsid w:val="00750102"/>
    <w:rsid w:val="007509E8"/>
    <w:rsid w:val="00750D14"/>
    <w:rsid w:val="007512EE"/>
    <w:rsid w:val="00751442"/>
    <w:rsid w:val="007515B3"/>
    <w:rsid w:val="00751A08"/>
    <w:rsid w:val="0075269B"/>
    <w:rsid w:val="00754686"/>
    <w:rsid w:val="00755366"/>
    <w:rsid w:val="00755F41"/>
    <w:rsid w:val="007562C8"/>
    <w:rsid w:val="00756B8F"/>
    <w:rsid w:val="00757B82"/>
    <w:rsid w:val="00757FC6"/>
    <w:rsid w:val="007604CD"/>
    <w:rsid w:val="00760F86"/>
    <w:rsid w:val="00761471"/>
    <w:rsid w:val="00761A42"/>
    <w:rsid w:val="00761CA7"/>
    <w:rsid w:val="00761FA8"/>
    <w:rsid w:val="007634BE"/>
    <w:rsid w:val="00763869"/>
    <w:rsid w:val="007646B7"/>
    <w:rsid w:val="007677BA"/>
    <w:rsid w:val="0077019F"/>
    <w:rsid w:val="0077079C"/>
    <w:rsid w:val="007708DB"/>
    <w:rsid w:val="0077093E"/>
    <w:rsid w:val="00770CC3"/>
    <w:rsid w:val="00771268"/>
    <w:rsid w:val="007717D6"/>
    <w:rsid w:val="0077187B"/>
    <w:rsid w:val="007727F6"/>
    <w:rsid w:val="00772A25"/>
    <w:rsid w:val="00772BC1"/>
    <w:rsid w:val="00773C5B"/>
    <w:rsid w:val="00773EB5"/>
    <w:rsid w:val="00774752"/>
    <w:rsid w:val="00775206"/>
    <w:rsid w:val="007753BA"/>
    <w:rsid w:val="00775BE9"/>
    <w:rsid w:val="00775C3D"/>
    <w:rsid w:val="00775DFD"/>
    <w:rsid w:val="00777063"/>
    <w:rsid w:val="0077771D"/>
    <w:rsid w:val="00780F6F"/>
    <w:rsid w:val="00781AC9"/>
    <w:rsid w:val="00781F0F"/>
    <w:rsid w:val="00782B5A"/>
    <w:rsid w:val="00782BE7"/>
    <w:rsid w:val="00782CD7"/>
    <w:rsid w:val="00783CBC"/>
    <w:rsid w:val="00784349"/>
    <w:rsid w:val="0078546C"/>
    <w:rsid w:val="007859A7"/>
    <w:rsid w:val="00786473"/>
    <w:rsid w:val="007864AC"/>
    <w:rsid w:val="007865B2"/>
    <w:rsid w:val="00786EC5"/>
    <w:rsid w:val="007900D0"/>
    <w:rsid w:val="00790458"/>
    <w:rsid w:val="00790610"/>
    <w:rsid w:val="00790B60"/>
    <w:rsid w:val="007912B0"/>
    <w:rsid w:val="00793790"/>
    <w:rsid w:val="0079389B"/>
    <w:rsid w:val="00793C0D"/>
    <w:rsid w:val="00794215"/>
    <w:rsid w:val="00794328"/>
    <w:rsid w:val="007950D7"/>
    <w:rsid w:val="007962DC"/>
    <w:rsid w:val="00796CD9"/>
    <w:rsid w:val="00796E9E"/>
    <w:rsid w:val="007A0F27"/>
    <w:rsid w:val="007A11A0"/>
    <w:rsid w:val="007A1B6B"/>
    <w:rsid w:val="007A1F95"/>
    <w:rsid w:val="007A20CF"/>
    <w:rsid w:val="007A26E1"/>
    <w:rsid w:val="007A270B"/>
    <w:rsid w:val="007A2A21"/>
    <w:rsid w:val="007A411A"/>
    <w:rsid w:val="007A4895"/>
    <w:rsid w:val="007A73E0"/>
    <w:rsid w:val="007A75BE"/>
    <w:rsid w:val="007A7618"/>
    <w:rsid w:val="007B18F0"/>
    <w:rsid w:val="007B27FD"/>
    <w:rsid w:val="007B2929"/>
    <w:rsid w:val="007B29D3"/>
    <w:rsid w:val="007B3E69"/>
    <w:rsid w:val="007B48B9"/>
    <w:rsid w:val="007B4B20"/>
    <w:rsid w:val="007B54D9"/>
    <w:rsid w:val="007B5F5C"/>
    <w:rsid w:val="007B60A7"/>
    <w:rsid w:val="007B6D37"/>
    <w:rsid w:val="007B7883"/>
    <w:rsid w:val="007C04B8"/>
    <w:rsid w:val="007C2F11"/>
    <w:rsid w:val="007C47CE"/>
    <w:rsid w:val="007C4A02"/>
    <w:rsid w:val="007C5557"/>
    <w:rsid w:val="007C575B"/>
    <w:rsid w:val="007C5C4B"/>
    <w:rsid w:val="007C61DD"/>
    <w:rsid w:val="007C6267"/>
    <w:rsid w:val="007C62AB"/>
    <w:rsid w:val="007C6448"/>
    <w:rsid w:val="007C71EC"/>
    <w:rsid w:val="007C74C8"/>
    <w:rsid w:val="007D01EA"/>
    <w:rsid w:val="007D06F1"/>
    <w:rsid w:val="007D0F1E"/>
    <w:rsid w:val="007D4360"/>
    <w:rsid w:val="007D43CD"/>
    <w:rsid w:val="007D45D4"/>
    <w:rsid w:val="007D4880"/>
    <w:rsid w:val="007D4CF3"/>
    <w:rsid w:val="007D4E4A"/>
    <w:rsid w:val="007D4E79"/>
    <w:rsid w:val="007D5630"/>
    <w:rsid w:val="007D6F05"/>
    <w:rsid w:val="007D7A8E"/>
    <w:rsid w:val="007E0C7C"/>
    <w:rsid w:val="007E1481"/>
    <w:rsid w:val="007E305C"/>
    <w:rsid w:val="007E3156"/>
    <w:rsid w:val="007E3A34"/>
    <w:rsid w:val="007E44EB"/>
    <w:rsid w:val="007E46DC"/>
    <w:rsid w:val="007E47D7"/>
    <w:rsid w:val="007E67EC"/>
    <w:rsid w:val="007E6F20"/>
    <w:rsid w:val="007F0B0B"/>
    <w:rsid w:val="007F0DE4"/>
    <w:rsid w:val="007F0F7C"/>
    <w:rsid w:val="007F108F"/>
    <w:rsid w:val="007F137C"/>
    <w:rsid w:val="007F1F73"/>
    <w:rsid w:val="007F20C3"/>
    <w:rsid w:val="007F2B00"/>
    <w:rsid w:val="007F2F40"/>
    <w:rsid w:val="007F31D7"/>
    <w:rsid w:val="007F383B"/>
    <w:rsid w:val="007F444A"/>
    <w:rsid w:val="007F7734"/>
    <w:rsid w:val="007F7990"/>
    <w:rsid w:val="00801313"/>
    <w:rsid w:val="00801F69"/>
    <w:rsid w:val="00801FD5"/>
    <w:rsid w:val="00802881"/>
    <w:rsid w:val="008028A4"/>
    <w:rsid w:val="00802C99"/>
    <w:rsid w:val="00803948"/>
    <w:rsid w:val="00803BBD"/>
    <w:rsid w:val="008040F0"/>
    <w:rsid w:val="0080488C"/>
    <w:rsid w:val="00805CE8"/>
    <w:rsid w:val="0080603A"/>
    <w:rsid w:val="008074B1"/>
    <w:rsid w:val="00807D86"/>
    <w:rsid w:val="00810419"/>
    <w:rsid w:val="00810707"/>
    <w:rsid w:val="00810812"/>
    <w:rsid w:val="00810F8B"/>
    <w:rsid w:val="008121B9"/>
    <w:rsid w:val="008128E3"/>
    <w:rsid w:val="00812C93"/>
    <w:rsid w:val="00812CD6"/>
    <w:rsid w:val="00812E21"/>
    <w:rsid w:val="00814F5B"/>
    <w:rsid w:val="00815877"/>
    <w:rsid w:val="00815CF8"/>
    <w:rsid w:val="00815DA0"/>
    <w:rsid w:val="0081759C"/>
    <w:rsid w:val="008202B4"/>
    <w:rsid w:val="0082044A"/>
    <w:rsid w:val="00820775"/>
    <w:rsid w:val="00820964"/>
    <w:rsid w:val="00821F71"/>
    <w:rsid w:val="008224D1"/>
    <w:rsid w:val="00822623"/>
    <w:rsid w:val="00822A64"/>
    <w:rsid w:val="008233A0"/>
    <w:rsid w:val="00823734"/>
    <w:rsid w:val="008240DA"/>
    <w:rsid w:val="0082451E"/>
    <w:rsid w:val="0082452A"/>
    <w:rsid w:val="00824722"/>
    <w:rsid w:val="008250DD"/>
    <w:rsid w:val="00825345"/>
    <w:rsid w:val="00826694"/>
    <w:rsid w:val="008269E6"/>
    <w:rsid w:val="00826D1D"/>
    <w:rsid w:val="008275A1"/>
    <w:rsid w:val="00827727"/>
    <w:rsid w:val="00830498"/>
    <w:rsid w:val="00831C82"/>
    <w:rsid w:val="00832177"/>
    <w:rsid w:val="00832431"/>
    <w:rsid w:val="0083286E"/>
    <w:rsid w:val="00832EAC"/>
    <w:rsid w:val="00833356"/>
    <w:rsid w:val="00833A6A"/>
    <w:rsid w:val="00833F40"/>
    <w:rsid w:val="00834077"/>
    <w:rsid w:val="0083466B"/>
    <w:rsid w:val="00834DBE"/>
    <w:rsid w:val="0083561D"/>
    <w:rsid w:val="0083621A"/>
    <w:rsid w:val="008362D1"/>
    <w:rsid w:val="008376F4"/>
    <w:rsid w:val="00837A42"/>
    <w:rsid w:val="00840CFE"/>
    <w:rsid w:val="00840D6F"/>
    <w:rsid w:val="00841051"/>
    <w:rsid w:val="008412A7"/>
    <w:rsid w:val="0084230B"/>
    <w:rsid w:val="00842C71"/>
    <w:rsid w:val="008434C5"/>
    <w:rsid w:val="00843719"/>
    <w:rsid w:val="00843A9F"/>
    <w:rsid w:val="008447B5"/>
    <w:rsid w:val="00844D4A"/>
    <w:rsid w:val="00844F6D"/>
    <w:rsid w:val="008451F6"/>
    <w:rsid w:val="008453E4"/>
    <w:rsid w:val="00845C1B"/>
    <w:rsid w:val="00846193"/>
    <w:rsid w:val="0084721B"/>
    <w:rsid w:val="00847EBA"/>
    <w:rsid w:val="00850B60"/>
    <w:rsid w:val="00850F4D"/>
    <w:rsid w:val="008511CF"/>
    <w:rsid w:val="00852EA3"/>
    <w:rsid w:val="008543E3"/>
    <w:rsid w:val="00855585"/>
    <w:rsid w:val="00855ED1"/>
    <w:rsid w:val="008567B7"/>
    <w:rsid w:val="00856B9F"/>
    <w:rsid w:val="00857349"/>
    <w:rsid w:val="00857459"/>
    <w:rsid w:val="0086080B"/>
    <w:rsid w:val="00860817"/>
    <w:rsid w:val="00860BBA"/>
    <w:rsid w:val="00860ED4"/>
    <w:rsid w:val="008618A5"/>
    <w:rsid w:val="00861F7D"/>
    <w:rsid w:val="00862C1F"/>
    <w:rsid w:val="00863D2B"/>
    <w:rsid w:val="0086443C"/>
    <w:rsid w:val="00864688"/>
    <w:rsid w:val="0086511B"/>
    <w:rsid w:val="008651B7"/>
    <w:rsid w:val="00865391"/>
    <w:rsid w:val="008654DD"/>
    <w:rsid w:val="00865B96"/>
    <w:rsid w:val="00865BDA"/>
    <w:rsid w:val="00865DC7"/>
    <w:rsid w:val="00866409"/>
    <w:rsid w:val="00866715"/>
    <w:rsid w:val="00866A69"/>
    <w:rsid w:val="00867CF2"/>
    <w:rsid w:val="0087016F"/>
    <w:rsid w:val="008705E5"/>
    <w:rsid w:val="00870F1C"/>
    <w:rsid w:val="00871849"/>
    <w:rsid w:val="008725A3"/>
    <w:rsid w:val="008729FC"/>
    <w:rsid w:val="0087307D"/>
    <w:rsid w:val="0087333D"/>
    <w:rsid w:val="0087344A"/>
    <w:rsid w:val="00874DB4"/>
    <w:rsid w:val="00874EFD"/>
    <w:rsid w:val="00875A4B"/>
    <w:rsid w:val="00875A77"/>
    <w:rsid w:val="008768CA"/>
    <w:rsid w:val="008768E3"/>
    <w:rsid w:val="00880BD4"/>
    <w:rsid w:val="00880CBD"/>
    <w:rsid w:val="008817C3"/>
    <w:rsid w:val="00882EC3"/>
    <w:rsid w:val="00882EE0"/>
    <w:rsid w:val="00883148"/>
    <w:rsid w:val="0088341C"/>
    <w:rsid w:val="008838AB"/>
    <w:rsid w:val="00883AC7"/>
    <w:rsid w:val="00883B68"/>
    <w:rsid w:val="00884D8B"/>
    <w:rsid w:val="008856D3"/>
    <w:rsid w:val="00886A0B"/>
    <w:rsid w:val="00887433"/>
    <w:rsid w:val="00887789"/>
    <w:rsid w:val="008879F1"/>
    <w:rsid w:val="00890D65"/>
    <w:rsid w:val="00890D72"/>
    <w:rsid w:val="0089110A"/>
    <w:rsid w:val="00891F56"/>
    <w:rsid w:val="00893442"/>
    <w:rsid w:val="00893D70"/>
    <w:rsid w:val="00893FE3"/>
    <w:rsid w:val="008947D3"/>
    <w:rsid w:val="00895380"/>
    <w:rsid w:val="008958D5"/>
    <w:rsid w:val="00895A55"/>
    <w:rsid w:val="008960CC"/>
    <w:rsid w:val="00896499"/>
    <w:rsid w:val="0089692E"/>
    <w:rsid w:val="00896CDF"/>
    <w:rsid w:val="0089742B"/>
    <w:rsid w:val="00897DA0"/>
    <w:rsid w:val="008A04E2"/>
    <w:rsid w:val="008A1738"/>
    <w:rsid w:val="008A2DE8"/>
    <w:rsid w:val="008A2F32"/>
    <w:rsid w:val="008A354C"/>
    <w:rsid w:val="008A40C3"/>
    <w:rsid w:val="008A433C"/>
    <w:rsid w:val="008A470F"/>
    <w:rsid w:val="008A4CF8"/>
    <w:rsid w:val="008A50BD"/>
    <w:rsid w:val="008A5215"/>
    <w:rsid w:val="008A5894"/>
    <w:rsid w:val="008A5EBB"/>
    <w:rsid w:val="008A7D11"/>
    <w:rsid w:val="008B25FC"/>
    <w:rsid w:val="008B28CD"/>
    <w:rsid w:val="008B30C8"/>
    <w:rsid w:val="008B346E"/>
    <w:rsid w:val="008B485B"/>
    <w:rsid w:val="008B5253"/>
    <w:rsid w:val="008B5439"/>
    <w:rsid w:val="008B7BE2"/>
    <w:rsid w:val="008C0B00"/>
    <w:rsid w:val="008C0F7E"/>
    <w:rsid w:val="008C2488"/>
    <w:rsid w:val="008C2666"/>
    <w:rsid w:val="008C2A3A"/>
    <w:rsid w:val="008C355B"/>
    <w:rsid w:val="008C3673"/>
    <w:rsid w:val="008C3D36"/>
    <w:rsid w:val="008C44B1"/>
    <w:rsid w:val="008C4F4B"/>
    <w:rsid w:val="008C5215"/>
    <w:rsid w:val="008C53A2"/>
    <w:rsid w:val="008C5AD1"/>
    <w:rsid w:val="008C7360"/>
    <w:rsid w:val="008C776F"/>
    <w:rsid w:val="008D1591"/>
    <w:rsid w:val="008D1852"/>
    <w:rsid w:val="008D226F"/>
    <w:rsid w:val="008D262B"/>
    <w:rsid w:val="008D2724"/>
    <w:rsid w:val="008D3499"/>
    <w:rsid w:val="008D3912"/>
    <w:rsid w:val="008D3FA4"/>
    <w:rsid w:val="008D47CD"/>
    <w:rsid w:val="008D5253"/>
    <w:rsid w:val="008D5A0C"/>
    <w:rsid w:val="008D5B76"/>
    <w:rsid w:val="008D5DAF"/>
    <w:rsid w:val="008D6BFF"/>
    <w:rsid w:val="008D6F2B"/>
    <w:rsid w:val="008D7FD6"/>
    <w:rsid w:val="008E002E"/>
    <w:rsid w:val="008E02CB"/>
    <w:rsid w:val="008E0434"/>
    <w:rsid w:val="008E0932"/>
    <w:rsid w:val="008E0B29"/>
    <w:rsid w:val="008E1063"/>
    <w:rsid w:val="008E1264"/>
    <w:rsid w:val="008E203C"/>
    <w:rsid w:val="008E2C75"/>
    <w:rsid w:val="008E3468"/>
    <w:rsid w:val="008E39E6"/>
    <w:rsid w:val="008E3AE7"/>
    <w:rsid w:val="008E3E0E"/>
    <w:rsid w:val="008E3E1A"/>
    <w:rsid w:val="008E5440"/>
    <w:rsid w:val="008E5662"/>
    <w:rsid w:val="008E56C7"/>
    <w:rsid w:val="008E5853"/>
    <w:rsid w:val="008E6781"/>
    <w:rsid w:val="008E7A9E"/>
    <w:rsid w:val="008E7E6A"/>
    <w:rsid w:val="008F0D50"/>
    <w:rsid w:val="008F0EFD"/>
    <w:rsid w:val="008F1241"/>
    <w:rsid w:val="008F1B19"/>
    <w:rsid w:val="008F2068"/>
    <w:rsid w:val="008F2B49"/>
    <w:rsid w:val="008F33B3"/>
    <w:rsid w:val="008F40BF"/>
    <w:rsid w:val="008F4BF0"/>
    <w:rsid w:val="008F5F0D"/>
    <w:rsid w:val="008F7474"/>
    <w:rsid w:val="008F7626"/>
    <w:rsid w:val="008F76E5"/>
    <w:rsid w:val="00900227"/>
    <w:rsid w:val="00900C2C"/>
    <w:rsid w:val="00900C50"/>
    <w:rsid w:val="009014E0"/>
    <w:rsid w:val="0090161C"/>
    <w:rsid w:val="0090271F"/>
    <w:rsid w:val="00902E23"/>
    <w:rsid w:val="00902FEC"/>
    <w:rsid w:val="00903172"/>
    <w:rsid w:val="009032F4"/>
    <w:rsid w:val="00906ACB"/>
    <w:rsid w:val="00906B62"/>
    <w:rsid w:val="0090790C"/>
    <w:rsid w:val="00907E50"/>
    <w:rsid w:val="00911822"/>
    <w:rsid w:val="009118CC"/>
    <w:rsid w:val="009121AC"/>
    <w:rsid w:val="009122FB"/>
    <w:rsid w:val="009125AA"/>
    <w:rsid w:val="0091283C"/>
    <w:rsid w:val="00913129"/>
    <w:rsid w:val="0091348E"/>
    <w:rsid w:val="00914342"/>
    <w:rsid w:val="00914D15"/>
    <w:rsid w:val="0091573D"/>
    <w:rsid w:val="00915E81"/>
    <w:rsid w:val="00915F79"/>
    <w:rsid w:val="009163B4"/>
    <w:rsid w:val="009164B4"/>
    <w:rsid w:val="009169B0"/>
    <w:rsid w:val="00917A55"/>
    <w:rsid w:val="00917C31"/>
    <w:rsid w:val="00920012"/>
    <w:rsid w:val="00920288"/>
    <w:rsid w:val="00920B66"/>
    <w:rsid w:val="00920FB0"/>
    <w:rsid w:val="0092220C"/>
    <w:rsid w:val="009238A6"/>
    <w:rsid w:val="00924A48"/>
    <w:rsid w:val="00924B4D"/>
    <w:rsid w:val="0092529F"/>
    <w:rsid w:val="0092560C"/>
    <w:rsid w:val="0092634B"/>
    <w:rsid w:val="00927710"/>
    <w:rsid w:val="00930540"/>
    <w:rsid w:val="00930F76"/>
    <w:rsid w:val="00931703"/>
    <w:rsid w:val="00931EAD"/>
    <w:rsid w:val="00931F61"/>
    <w:rsid w:val="0093226C"/>
    <w:rsid w:val="00932485"/>
    <w:rsid w:val="0093324B"/>
    <w:rsid w:val="0093397F"/>
    <w:rsid w:val="009340DA"/>
    <w:rsid w:val="0093430F"/>
    <w:rsid w:val="00934D53"/>
    <w:rsid w:val="00936063"/>
    <w:rsid w:val="009363D3"/>
    <w:rsid w:val="00937279"/>
    <w:rsid w:val="00937454"/>
    <w:rsid w:val="00937621"/>
    <w:rsid w:val="00937B74"/>
    <w:rsid w:val="00937C28"/>
    <w:rsid w:val="00937C97"/>
    <w:rsid w:val="00937DEF"/>
    <w:rsid w:val="00940103"/>
    <w:rsid w:val="009407ED"/>
    <w:rsid w:val="00940B65"/>
    <w:rsid w:val="00940CFE"/>
    <w:rsid w:val="009419D3"/>
    <w:rsid w:val="00941A24"/>
    <w:rsid w:val="00941C12"/>
    <w:rsid w:val="00942EC2"/>
    <w:rsid w:val="009443D3"/>
    <w:rsid w:val="009455B7"/>
    <w:rsid w:val="009456B0"/>
    <w:rsid w:val="009464C8"/>
    <w:rsid w:val="009470C6"/>
    <w:rsid w:val="009478E8"/>
    <w:rsid w:val="00947CBF"/>
    <w:rsid w:val="00947CFE"/>
    <w:rsid w:val="009524D7"/>
    <w:rsid w:val="0095266F"/>
    <w:rsid w:val="00953D13"/>
    <w:rsid w:val="00954014"/>
    <w:rsid w:val="009554EC"/>
    <w:rsid w:val="00955E17"/>
    <w:rsid w:val="00957084"/>
    <w:rsid w:val="00957857"/>
    <w:rsid w:val="00957B7F"/>
    <w:rsid w:val="009613B2"/>
    <w:rsid w:val="00961939"/>
    <w:rsid w:val="00962812"/>
    <w:rsid w:val="00962817"/>
    <w:rsid w:val="00962D4C"/>
    <w:rsid w:val="00963D05"/>
    <w:rsid w:val="00964267"/>
    <w:rsid w:val="009644A5"/>
    <w:rsid w:val="00965190"/>
    <w:rsid w:val="00965869"/>
    <w:rsid w:val="00966684"/>
    <w:rsid w:val="00967F65"/>
    <w:rsid w:val="00967F85"/>
    <w:rsid w:val="00970593"/>
    <w:rsid w:val="00970914"/>
    <w:rsid w:val="00970D1F"/>
    <w:rsid w:val="009711F2"/>
    <w:rsid w:val="00971A03"/>
    <w:rsid w:val="009722E7"/>
    <w:rsid w:val="00973FA8"/>
    <w:rsid w:val="00974D0B"/>
    <w:rsid w:val="00977054"/>
    <w:rsid w:val="009772CC"/>
    <w:rsid w:val="00977DFC"/>
    <w:rsid w:val="00980004"/>
    <w:rsid w:val="009804DB"/>
    <w:rsid w:val="0098134B"/>
    <w:rsid w:val="00983349"/>
    <w:rsid w:val="00983498"/>
    <w:rsid w:val="00984089"/>
    <w:rsid w:val="0098534B"/>
    <w:rsid w:val="00986263"/>
    <w:rsid w:val="00986342"/>
    <w:rsid w:val="00986AF0"/>
    <w:rsid w:val="00987479"/>
    <w:rsid w:val="00987819"/>
    <w:rsid w:val="00987B9D"/>
    <w:rsid w:val="00987DE0"/>
    <w:rsid w:val="009900D0"/>
    <w:rsid w:val="0099057B"/>
    <w:rsid w:val="00990B88"/>
    <w:rsid w:val="00990EDD"/>
    <w:rsid w:val="00991232"/>
    <w:rsid w:val="0099167F"/>
    <w:rsid w:val="00991963"/>
    <w:rsid w:val="009926D2"/>
    <w:rsid w:val="009929D8"/>
    <w:rsid w:val="00992E1C"/>
    <w:rsid w:val="009934A5"/>
    <w:rsid w:val="009935E6"/>
    <w:rsid w:val="00993A96"/>
    <w:rsid w:val="00993D19"/>
    <w:rsid w:val="00994A77"/>
    <w:rsid w:val="0099513F"/>
    <w:rsid w:val="009957C5"/>
    <w:rsid w:val="00995A25"/>
    <w:rsid w:val="00995D73"/>
    <w:rsid w:val="009962AD"/>
    <w:rsid w:val="009974B3"/>
    <w:rsid w:val="00997966"/>
    <w:rsid w:val="00997AF1"/>
    <w:rsid w:val="009A0512"/>
    <w:rsid w:val="009A0C3A"/>
    <w:rsid w:val="009A0DE2"/>
    <w:rsid w:val="009A1923"/>
    <w:rsid w:val="009A1D9E"/>
    <w:rsid w:val="009A1DB1"/>
    <w:rsid w:val="009A254B"/>
    <w:rsid w:val="009A3258"/>
    <w:rsid w:val="009A334B"/>
    <w:rsid w:val="009A34E7"/>
    <w:rsid w:val="009A3E05"/>
    <w:rsid w:val="009A6162"/>
    <w:rsid w:val="009A6862"/>
    <w:rsid w:val="009A6B0C"/>
    <w:rsid w:val="009A70AE"/>
    <w:rsid w:val="009A7A5C"/>
    <w:rsid w:val="009A7A7C"/>
    <w:rsid w:val="009A7BCA"/>
    <w:rsid w:val="009A7BF5"/>
    <w:rsid w:val="009B184B"/>
    <w:rsid w:val="009B1DEF"/>
    <w:rsid w:val="009B2003"/>
    <w:rsid w:val="009B2094"/>
    <w:rsid w:val="009B2B51"/>
    <w:rsid w:val="009B3096"/>
    <w:rsid w:val="009B3104"/>
    <w:rsid w:val="009B351C"/>
    <w:rsid w:val="009B3D5A"/>
    <w:rsid w:val="009B4D70"/>
    <w:rsid w:val="009B51BB"/>
    <w:rsid w:val="009B5237"/>
    <w:rsid w:val="009B5468"/>
    <w:rsid w:val="009B6299"/>
    <w:rsid w:val="009B647E"/>
    <w:rsid w:val="009B7933"/>
    <w:rsid w:val="009C02CD"/>
    <w:rsid w:val="009C02F0"/>
    <w:rsid w:val="009C085C"/>
    <w:rsid w:val="009C0F5F"/>
    <w:rsid w:val="009C2115"/>
    <w:rsid w:val="009C24C5"/>
    <w:rsid w:val="009C2969"/>
    <w:rsid w:val="009C2DAC"/>
    <w:rsid w:val="009C3D69"/>
    <w:rsid w:val="009C5825"/>
    <w:rsid w:val="009C5A44"/>
    <w:rsid w:val="009C716B"/>
    <w:rsid w:val="009C752F"/>
    <w:rsid w:val="009C75A0"/>
    <w:rsid w:val="009C786C"/>
    <w:rsid w:val="009D1CC7"/>
    <w:rsid w:val="009D24AE"/>
    <w:rsid w:val="009D2E52"/>
    <w:rsid w:val="009D2FF8"/>
    <w:rsid w:val="009D4CB4"/>
    <w:rsid w:val="009D4E5C"/>
    <w:rsid w:val="009D5340"/>
    <w:rsid w:val="009D6085"/>
    <w:rsid w:val="009D635A"/>
    <w:rsid w:val="009D760A"/>
    <w:rsid w:val="009D78BB"/>
    <w:rsid w:val="009D7ABA"/>
    <w:rsid w:val="009E00FB"/>
    <w:rsid w:val="009E1120"/>
    <w:rsid w:val="009E2288"/>
    <w:rsid w:val="009E23DD"/>
    <w:rsid w:val="009E2E69"/>
    <w:rsid w:val="009E2E81"/>
    <w:rsid w:val="009E3511"/>
    <w:rsid w:val="009E3B54"/>
    <w:rsid w:val="009E58EB"/>
    <w:rsid w:val="009E5F9B"/>
    <w:rsid w:val="009E71E8"/>
    <w:rsid w:val="009E7956"/>
    <w:rsid w:val="009E7B97"/>
    <w:rsid w:val="009F01B5"/>
    <w:rsid w:val="009F0F2B"/>
    <w:rsid w:val="009F2845"/>
    <w:rsid w:val="009F2963"/>
    <w:rsid w:val="009F2B93"/>
    <w:rsid w:val="009F2D35"/>
    <w:rsid w:val="009F2E37"/>
    <w:rsid w:val="009F34C9"/>
    <w:rsid w:val="009F37B7"/>
    <w:rsid w:val="009F46DA"/>
    <w:rsid w:val="009F4EB1"/>
    <w:rsid w:val="009F570E"/>
    <w:rsid w:val="009F5DBD"/>
    <w:rsid w:val="009F60E4"/>
    <w:rsid w:val="009F621E"/>
    <w:rsid w:val="009F6CCB"/>
    <w:rsid w:val="00A0148D"/>
    <w:rsid w:val="00A02186"/>
    <w:rsid w:val="00A025F2"/>
    <w:rsid w:val="00A02A68"/>
    <w:rsid w:val="00A0330D"/>
    <w:rsid w:val="00A0538F"/>
    <w:rsid w:val="00A05769"/>
    <w:rsid w:val="00A06653"/>
    <w:rsid w:val="00A06809"/>
    <w:rsid w:val="00A06F4E"/>
    <w:rsid w:val="00A074E4"/>
    <w:rsid w:val="00A07D90"/>
    <w:rsid w:val="00A07F8C"/>
    <w:rsid w:val="00A10C5F"/>
    <w:rsid w:val="00A10F02"/>
    <w:rsid w:val="00A119CE"/>
    <w:rsid w:val="00A12049"/>
    <w:rsid w:val="00A121CF"/>
    <w:rsid w:val="00A122E6"/>
    <w:rsid w:val="00A127FE"/>
    <w:rsid w:val="00A13543"/>
    <w:rsid w:val="00A1364D"/>
    <w:rsid w:val="00A14A3C"/>
    <w:rsid w:val="00A153D2"/>
    <w:rsid w:val="00A15A4E"/>
    <w:rsid w:val="00A15FB3"/>
    <w:rsid w:val="00A164B4"/>
    <w:rsid w:val="00A2068D"/>
    <w:rsid w:val="00A2126E"/>
    <w:rsid w:val="00A2144C"/>
    <w:rsid w:val="00A221B8"/>
    <w:rsid w:val="00A221E6"/>
    <w:rsid w:val="00A224F8"/>
    <w:rsid w:val="00A228A4"/>
    <w:rsid w:val="00A22E1F"/>
    <w:rsid w:val="00A238F7"/>
    <w:rsid w:val="00A23C2E"/>
    <w:rsid w:val="00A23F82"/>
    <w:rsid w:val="00A247B0"/>
    <w:rsid w:val="00A257B8"/>
    <w:rsid w:val="00A258D5"/>
    <w:rsid w:val="00A26652"/>
    <w:rsid w:val="00A267A4"/>
    <w:rsid w:val="00A26803"/>
    <w:rsid w:val="00A26F53"/>
    <w:rsid w:val="00A277CD"/>
    <w:rsid w:val="00A277D1"/>
    <w:rsid w:val="00A27A74"/>
    <w:rsid w:val="00A27F1E"/>
    <w:rsid w:val="00A30328"/>
    <w:rsid w:val="00A30A16"/>
    <w:rsid w:val="00A3110D"/>
    <w:rsid w:val="00A314FA"/>
    <w:rsid w:val="00A31E32"/>
    <w:rsid w:val="00A320AC"/>
    <w:rsid w:val="00A32907"/>
    <w:rsid w:val="00A3367A"/>
    <w:rsid w:val="00A36213"/>
    <w:rsid w:val="00A36274"/>
    <w:rsid w:val="00A3688E"/>
    <w:rsid w:val="00A36C6D"/>
    <w:rsid w:val="00A36F60"/>
    <w:rsid w:val="00A37E94"/>
    <w:rsid w:val="00A4060F"/>
    <w:rsid w:val="00A415F7"/>
    <w:rsid w:val="00A4187B"/>
    <w:rsid w:val="00A418BA"/>
    <w:rsid w:val="00A42069"/>
    <w:rsid w:val="00A420D8"/>
    <w:rsid w:val="00A42831"/>
    <w:rsid w:val="00A42DBF"/>
    <w:rsid w:val="00A434C9"/>
    <w:rsid w:val="00A43987"/>
    <w:rsid w:val="00A443E9"/>
    <w:rsid w:val="00A4501C"/>
    <w:rsid w:val="00A451E3"/>
    <w:rsid w:val="00A45B25"/>
    <w:rsid w:val="00A476E4"/>
    <w:rsid w:val="00A47A3F"/>
    <w:rsid w:val="00A504B4"/>
    <w:rsid w:val="00A50B6A"/>
    <w:rsid w:val="00A50C90"/>
    <w:rsid w:val="00A511FD"/>
    <w:rsid w:val="00A51876"/>
    <w:rsid w:val="00A52749"/>
    <w:rsid w:val="00A52F56"/>
    <w:rsid w:val="00A53617"/>
    <w:rsid w:val="00A536E5"/>
    <w:rsid w:val="00A53724"/>
    <w:rsid w:val="00A53E37"/>
    <w:rsid w:val="00A54ADC"/>
    <w:rsid w:val="00A551A0"/>
    <w:rsid w:val="00A56309"/>
    <w:rsid w:val="00A5660C"/>
    <w:rsid w:val="00A57786"/>
    <w:rsid w:val="00A57A66"/>
    <w:rsid w:val="00A6096A"/>
    <w:rsid w:val="00A60A77"/>
    <w:rsid w:val="00A623B2"/>
    <w:rsid w:val="00A63B8B"/>
    <w:rsid w:val="00A64D0B"/>
    <w:rsid w:val="00A65C1C"/>
    <w:rsid w:val="00A667B4"/>
    <w:rsid w:val="00A66C61"/>
    <w:rsid w:val="00A67016"/>
    <w:rsid w:val="00A67822"/>
    <w:rsid w:val="00A67AD3"/>
    <w:rsid w:val="00A67DE9"/>
    <w:rsid w:val="00A70269"/>
    <w:rsid w:val="00A702E3"/>
    <w:rsid w:val="00A709AC"/>
    <w:rsid w:val="00A715E1"/>
    <w:rsid w:val="00A718D7"/>
    <w:rsid w:val="00A72316"/>
    <w:rsid w:val="00A72B64"/>
    <w:rsid w:val="00A72E8E"/>
    <w:rsid w:val="00A7332F"/>
    <w:rsid w:val="00A743F2"/>
    <w:rsid w:val="00A74BAF"/>
    <w:rsid w:val="00A75085"/>
    <w:rsid w:val="00A757BB"/>
    <w:rsid w:val="00A76104"/>
    <w:rsid w:val="00A76193"/>
    <w:rsid w:val="00A763C4"/>
    <w:rsid w:val="00A76456"/>
    <w:rsid w:val="00A76A22"/>
    <w:rsid w:val="00A76B90"/>
    <w:rsid w:val="00A76F0C"/>
    <w:rsid w:val="00A77021"/>
    <w:rsid w:val="00A7786E"/>
    <w:rsid w:val="00A77B1F"/>
    <w:rsid w:val="00A804B6"/>
    <w:rsid w:val="00A82346"/>
    <w:rsid w:val="00A82895"/>
    <w:rsid w:val="00A829D3"/>
    <w:rsid w:val="00A82B64"/>
    <w:rsid w:val="00A8318D"/>
    <w:rsid w:val="00A83B39"/>
    <w:rsid w:val="00A83F51"/>
    <w:rsid w:val="00A844ED"/>
    <w:rsid w:val="00A8501E"/>
    <w:rsid w:val="00A853F6"/>
    <w:rsid w:val="00A85F23"/>
    <w:rsid w:val="00A86120"/>
    <w:rsid w:val="00A8669E"/>
    <w:rsid w:val="00A86AE6"/>
    <w:rsid w:val="00A87122"/>
    <w:rsid w:val="00A8768C"/>
    <w:rsid w:val="00A90421"/>
    <w:rsid w:val="00A90443"/>
    <w:rsid w:val="00A9118F"/>
    <w:rsid w:val="00A91300"/>
    <w:rsid w:val="00A91771"/>
    <w:rsid w:val="00A9185A"/>
    <w:rsid w:val="00A91CE4"/>
    <w:rsid w:val="00A93042"/>
    <w:rsid w:val="00A93461"/>
    <w:rsid w:val="00A939D7"/>
    <w:rsid w:val="00A9409A"/>
    <w:rsid w:val="00A94F69"/>
    <w:rsid w:val="00A9542F"/>
    <w:rsid w:val="00A9565C"/>
    <w:rsid w:val="00A95E84"/>
    <w:rsid w:val="00A96132"/>
    <w:rsid w:val="00A96591"/>
    <w:rsid w:val="00A9676A"/>
    <w:rsid w:val="00A96FFC"/>
    <w:rsid w:val="00A977EE"/>
    <w:rsid w:val="00A97B34"/>
    <w:rsid w:val="00AA00AC"/>
    <w:rsid w:val="00AA0369"/>
    <w:rsid w:val="00AA0ECC"/>
    <w:rsid w:val="00AA1780"/>
    <w:rsid w:val="00AA261F"/>
    <w:rsid w:val="00AA30F4"/>
    <w:rsid w:val="00AA33A5"/>
    <w:rsid w:val="00AA460F"/>
    <w:rsid w:val="00AA49FD"/>
    <w:rsid w:val="00AA4E21"/>
    <w:rsid w:val="00AA4E49"/>
    <w:rsid w:val="00AA5024"/>
    <w:rsid w:val="00AA57BB"/>
    <w:rsid w:val="00AA69C8"/>
    <w:rsid w:val="00AB08F4"/>
    <w:rsid w:val="00AB09F0"/>
    <w:rsid w:val="00AB1610"/>
    <w:rsid w:val="00AB3250"/>
    <w:rsid w:val="00AB3FDD"/>
    <w:rsid w:val="00AB46B8"/>
    <w:rsid w:val="00AB53AC"/>
    <w:rsid w:val="00AB63D0"/>
    <w:rsid w:val="00AB75E5"/>
    <w:rsid w:val="00AB7F80"/>
    <w:rsid w:val="00AB7F95"/>
    <w:rsid w:val="00AC0EC2"/>
    <w:rsid w:val="00AC11F6"/>
    <w:rsid w:val="00AC12D2"/>
    <w:rsid w:val="00AC15FC"/>
    <w:rsid w:val="00AC170F"/>
    <w:rsid w:val="00AC17AE"/>
    <w:rsid w:val="00AC1D6D"/>
    <w:rsid w:val="00AC1FEF"/>
    <w:rsid w:val="00AC237F"/>
    <w:rsid w:val="00AC431C"/>
    <w:rsid w:val="00AC6221"/>
    <w:rsid w:val="00AC638F"/>
    <w:rsid w:val="00AC78E9"/>
    <w:rsid w:val="00AC7C37"/>
    <w:rsid w:val="00AC7CEA"/>
    <w:rsid w:val="00AC7F21"/>
    <w:rsid w:val="00AD0A47"/>
    <w:rsid w:val="00AD0A7C"/>
    <w:rsid w:val="00AD0E07"/>
    <w:rsid w:val="00AD13E0"/>
    <w:rsid w:val="00AD1523"/>
    <w:rsid w:val="00AD1696"/>
    <w:rsid w:val="00AD1B7B"/>
    <w:rsid w:val="00AD1C82"/>
    <w:rsid w:val="00AD1D3E"/>
    <w:rsid w:val="00AD22D2"/>
    <w:rsid w:val="00AD423B"/>
    <w:rsid w:val="00AD52D2"/>
    <w:rsid w:val="00AD5374"/>
    <w:rsid w:val="00AD5683"/>
    <w:rsid w:val="00AD5B8F"/>
    <w:rsid w:val="00AD65BE"/>
    <w:rsid w:val="00AD667C"/>
    <w:rsid w:val="00AD6F98"/>
    <w:rsid w:val="00AD712C"/>
    <w:rsid w:val="00AD727D"/>
    <w:rsid w:val="00AD734B"/>
    <w:rsid w:val="00AD7551"/>
    <w:rsid w:val="00AD7840"/>
    <w:rsid w:val="00AD78C7"/>
    <w:rsid w:val="00AD7CF5"/>
    <w:rsid w:val="00AE0127"/>
    <w:rsid w:val="00AE043B"/>
    <w:rsid w:val="00AE068D"/>
    <w:rsid w:val="00AE0D87"/>
    <w:rsid w:val="00AE1ECE"/>
    <w:rsid w:val="00AE2481"/>
    <w:rsid w:val="00AE26DC"/>
    <w:rsid w:val="00AE37EA"/>
    <w:rsid w:val="00AE3F37"/>
    <w:rsid w:val="00AE4366"/>
    <w:rsid w:val="00AE489F"/>
    <w:rsid w:val="00AE4EF6"/>
    <w:rsid w:val="00AE56E0"/>
    <w:rsid w:val="00AE5761"/>
    <w:rsid w:val="00AF1211"/>
    <w:rsid w:val="00AF1522"/>
    <w:rsid w:val="00AF1C45"/>
    <w:rsid w:val="00AF2242"/>
    <w:rsid w:val="00AF2F47"/>
    <w:rsid w:val="00AF4067"/>
    <w:rsid w:val="00AF4400"/>
    <w:rsid w:val="00AF5401"/>
    <w:rsid w:val="00AF5BBF"/>
    <w:rsid w:val="00AF67FF"/>
    <w:rsid w:val="00AF71EA"/>
    <w:rsid w:val="00AF7673"/>
    <w:rsid w:val="00B007BB"/>
    <w:rsid w:val="00B00A8C"/>
    <w:rsid w:val="00B00AD1"/>
    <w:rsid w:val="00B01F1E"/>
    <w:rsid w:val="00B0203E"/>
    <w:rsid w:val="00B0218A"/>
    <w:rsid w:val="00B02B1F"/>
    <w:rsid w:val="00B03B23"/>
    <w:rsid w:val="00B045C1"/>
    <w:rsid w:val="00B05104"/>
    <w:rsid w:val="00B05238"/>
    <w:rsid w:val="00B052B8"/>
    <w:rsid w:val="00B054AB"/>
    <w:rsid w:val="00B06CFE"/>
    <w:rsid w:val="00B06E27"/>
    <w:rsid w:val="00B071A2"/>
    <w:rsid w:val="00B078B7"/>
    <w:rsid w:val="00B10000"/>
    <w:rsid w:val="00B106DD"/>
    <w:rsid w:val="00B1095E"/>
    <w:rsid w:val="00B117F2"/>
    <w:rsid w:val="00B121F9"/>
    <w:rsid w:val="00B135E0"/>
    <w:rsid w:val="00B14B2A"/>
    <w:rsid w:val="00B14BF0"/>
    <w:rsid w:val="00B15361"/>
    <w:rsid w:val="00B15449"/>
    <w:rsid w:val="00B16575"/>
    <w:rsid w:val="00B17A0C"/>
    <w:rsid w:val="00B20113"/>
    <w:rsid w:val="00B20248"/>
    <w:rsid w:val="00B20F30"/>
    <w:rsid w:val="00B21003"/>
    <w:rsid w:val="00B210A3"/>
    <w:rsid w:val="00B210F1"/>
    <w:rsid w:val="00B2290E"/>
    <w:rsid w:val="00B233E2"/>
    <w:rsid w:val="00B23BC4"/>
    <w:rsid w:val="00B23F73"/>
    <w:rsid w:val="00B24038"/>
    <w:rsid w:val="00B24294"/>
    <w:rsid w:val="00B24FFB"/>
    <w:rsid w:val="00B25008"/>
    <w:rsid w:val="00B25370"/>
    <w:rsid w:val="00B25E31"/>
    <w:rsid w:val="00B26FE4"/>
    <w:rsid w:val="00B27164"/>
    <w:rsid w:val="00B27613"/>
    <w:rsid w:val="00B30CDC"/>
    <w:rsid w:val="00B31167"/>
    <w:rsid w:val="00B311E8"/>
    <w:rsid w:val="00B31269"/>
    <w:rsid w:val="00B3162D"/>
    <w:rsid w:val="00B31B49"/>
    <w:rsid w:val="00B333A2"/>
    <w:rsid w:val="00B33AF4"/>
    <w:rsid w:val="00B34326"/>
    <w:rsid w:val="00B34346"/>
    <w:rsid w:val="00B34A4D"/>
    <w:rsid w:val="00B35780"/>
    <w:rsid w:val="00B36820"/>
    <w:rsid w:val="00B36A07"/>
    <w:rsid w:val="00B40122"/>
    <w:rsid w:val="00B40273"/>
    <w:rsid w:val="00B4054B"/>
    <w:rsid w:val="00B40FCF"/>
    <w:rsid w:val="00B4252D"/>
    <w:rsid w:val="00B42E80"/>
    <w:rsid w:val="00B4350A"/>
    <w:rsid w:val="00B43A96"/>
    <w:rsid w:val="00B44222"/>
    <w:rsid w:val="00B44277"/>
    <w:rsid w:val="00B44D35"/>
    <w:rsid w:val="00B45239"/>
    <w:rsid w:val="00B455AB"/>
    <w:rsid w:val="00B456D2"/>
    <w:rsid w:val="00B45D37"/>
    <w:rsid w:val="00B520AA"/>
    <w:rsid w:val="00B5271C"/>
    <w:rsid w:val="00B52885"/>
    <w:rsid w:val="00B52CCA"/>
    <w:rsid w:val="00B547C4"/>
    <w:rsid w:val="00B54C1A"/>
    <w:rsid w:val="00B54EDE"/>
    <w:rsid w:val="00B552BD"/>
    <w:rsid w:val="00B563EB"/>
    <w:rsid w:val="00B56892"/>
    <w:rsid w:val="00B6005E"/>
    <w:rsid w:val="00B617B6"/>
    <w:rsid w:val="00B61B24"/>
    <w:rsid w:val="00B6294A"/>
    <w:rsid w:val="00B62AD3"/>
    <w:rsid w:val="00B62EF2"/>
    <w:rsid w:val="00B630BC"/>
    <w:rsid w:val="00B63906"/>
    <w:rsid w:val="00B65097"/>
    <w:rsid w:val="00B650D3"/>
    <w:rsid w:val="00B66179"/>
    <w:rsid w:val="00B66351"/>
    <w:rsid w:val="00B6790E"/>
    <w:rsid w:val="00B67F04"/>
    <w:rsid w:val="00B703BA"/>
    <w:rsid w:val="00B7080E"/>
    <w:rsid w:val="00B70DDA"/>
    <w:rsid w:val="00B71580"/>
    <w:rsid w:val="00B71F51"/>
    <w:rsid w:val="00B72292"/>
    <w:rsid w:val="00B72667"/>
    <w:rsid w:val="00B753B0"/>
    <w:rsid w:val="00B75505"/>
    <w:rsid w:val="00B75682"/>
    <w:rsid w:val="00B76457"/>
    <w:rsid w:val="00B76D96"/>
    <w:rsid w:val="00B77A6F"/>
    <w:rsid w:val="00B77E99"/>
    <w:rsid w:val="00B807C1"/>
    <w:rsid w:val="00B80BB8"/>
    <w:rsid w:val="00B81055"/>
    <w:rsid w:val="00B81FA7"/>
    <w:rsid w:val="00B829F6"/>
    <w:rsid w:val="00B82DFC"/>
    <w:rsid w:val="00B82FB4"/>
    <w:rsid w:val="00B83FCA"/>
    <w:rsid w:val="00B845B1"/>
    <w:rsid w:val="00B84697"/>
    <w:rsid w:val="00B851D8"/>
    <w:rsid w:val="00B85525"/>
    <w:rsid w:val="00B85DE1"/>
    <w:rsid w:val="00B86204"/>
    <w:rsid w:val="00B86DB1"/>
    <w:rsid w:val="00B87053"/>
    <w:rsid w:val="00B874D5"/>
    <w:rsid w:val="00B87822"/>
    <w:rsid w:val="00B902C2"/>
    <w:rsid w:val="00B903F3"/>
    <w:rsid w:val="00B90DD7"/>
    <w:rsid w:val="00B91DAA"/>
    <w:rsid w:val="00B926AD"/>
    <w:rsid w:val="00B92B68"/>
    <w:rsid w:val="00B9319A"/>
    <w:rsid w:val="00B94BF8"/>
    <w:rsid w:val="00B95124"/>
    <w:rsid w:val="00B953A0"/>
    <w:rsid w:val="00B955C1"/>
    <w:rsid w:val="00B95A8C"/>
    <w:rsid w:val="00B96DE9"/>
    <w:rsid w:val="00B970AC"/>
    <w:rsid w:val="00B97187"/>
    <w:rsid w:val="00B976B6"/>
    <w:rsid w:val="00B97CE5"/>
    <w:rsid w:val="00BA009D"/>
    <w:rsid w:val="00BA0B14"/>
    <w:rsid w:val="00BA0C1A"/>
    <w:rsid w:val="00BA1114"/>
    <w:rsid w:val="00BA295E"/>
    <w:rsid w:val="00BA36FD"/>
    <w:rsid w:val="00BA383B"/>
    <w:rsid w:val="00BA3C41"/>
    <w:rsid w:val="00BA4736"/>
    <w:rsid w:val="00BA49E9"/>
    <w:rsid w:val="00BA4AE6"/>
    <w:rsid w:val="00BA4B5D"/>
    <w:rsid w:val="00BA68A2"/>
    <w:rsid w:val="00BA6F12"/>
    <w:rsid w:val="00BA764E"/>
    <w:rsid w:val="00BA76A3"/>
    <w:rsid w:val="00BA7780"/>
    <w:rsid w:val="00BB0D90"/>
    <w:rsid w:val="00BB1329"/>
    <w:rsid w:val="00BB1C69"/>
    <w:rsid w:val="00BB26A7"/>
    <w:rsid w:val="00BB2B8C"/>
    <w:rsid w:val="00BB346B"/>
    <w:rsid w:val="00BB4362"/>
    <w:rsid w:val="00BB4EFC"/>
    <w:rsid w:val="00BB5A40"/>
    <w:rsid w:val="00BB5F7A"/>
    <w:rsid w:val="00BB6113"/>
    <w:rsid w:val="00BB712C"/>
    <w:rsid w:val="00BB7182"/>
    <w:rsid w:val="00BB7A41"/>
    <w:rsid w:val="00BC01E6"/>
    <w:rsid w:val="00BC04EC"/>
    <w:rsid w:val="00BC0624"/>
    <w:rsid w:val="00BC0F7D"/>
    <w:rsid w:val="00BC0FAE"/>
    <w:rsid w:val="00BC11AC"/>
    <w:rsid w:val="00BC17DD"/>
    <w:rsid w:val="00BC18BE"/>
    <w:rsid w:val="00BC20E2"/>
    <w:rsid w:val="00BC2BB1"/>
    <w:rsid w:val="00BC3232"/>
    <w:rsid w:val="00BC3ADF"/>
    <w:rsid w:val="00BC4770"/>
    <w:rsid w:val="00BC4C17"/>
    <w:rsid w:val="00BC5E2C"/>
    <w:rsid w:val="00BC5E58"/>
    <w:rsid w:val="00BC7209"/>
    <w:rsid w:val="00BD03EB"/>
    <w:rsid w:val="00BD0EE8"/>
    <w:rsid w:val="00BD14F5"/>
    <w:rsid w:val="00BD1BE0"/>
    <w:rsid w:val="00BD1FB6"/>
    <w:rsid w:val="00BD20C7"/>
    <w:rsid w:val="00BD20FE"/>
    <w:rsid w:val="00BD2436"/>
    <w:rsid w:val="00BD2CF4"/>
    <w:rsid w:val="00BD2ECF"/>
    <w:rsid w:val="00BD4485"/>
    <w:rsid w:val="00BD4B36"/>
    <w:rsid w:val="00BD5105"/>
    <w:rsid w:val="00BD55CA"/>
    <w:rsid w:val="00BD6D80"/>
    <w:rsid w:val="00BD7169"/>
    <w:rsid w:val="00BD7277"/>
    <w:rsid w:val="00BE129B"/>
    <w:rsid w:val="00BE13B8"/>
    <w:rsid w:val="00BE2194"/>
    <w:rsid w:val="00BE22AA"/>
    <w:rsid w:val="00BE2B24"/>
    <w:rsid w:val="00BE307B"/>
    <w:rsid w:val="00BE40D4"/>
    <w:rsid w:val="00BE40F4"/>
    <w:rsid w:val="00BE4103"/>
    <w:rsid w:val="00BE4B3D"/>
    <w:rsid w:val="00BE55B3"/>
    <w:rsid w:val="00BE55F5"/>
    <w:rsid w:val="00BE735A"/>
    <w:rsid w:val="00BE7FCB"/>
    <w:rsid w:val="00BF08E2"/>
    <w:rsid w:val="00BF0A9F"/>
    <w:rsid w:val="00BF10DD"/>
    <w:rsid w:val="00BF1770"/>
    <w:rsid w:val="00BF1F2D"/>
    <w:rsid w:val="00BF33C4"/>
    <w:rsid w:val="00BF3668"/>
    <w:rsid w:val="00BF38F0"/>
    <w:rsid w:val="00BF5AFA"/>
    <w:rsid w:val="00BF5F7B"/>
    <w:rsid w:val="00BF6AFA"/>
    <w:rsid w:val="00BF7A88"/>
    <w:rsid w:val="00C00A49"/>
    <w:rsid w:val="00C00B33"/>
    <w:rsid w:val="00C028B2"/>
    <w:rsid w:val="00C0299D"/>
    <w:rsid w:val="00C03063"/>
    <w:rsid w:val="00C033F5"/>
    <w:rsid w:val="00C0362D"/>
    <w:rsid w:val="00C03A3E"/>
    <w:rsid w:val="00C03F54"/>
    <w:rsid w:val="00C0445D"/>
    <w:rsid w:val="00C05021"/>
    <w:rsid w:val="00C05664"/>
    <w:rsid w:val="00C0584A"/>
    <w:rsid w:val="00C05A28"/>
    <w:rsid w:val="00C06444"/>
    <w:rsid w:val="00C06875"/>
    <w:rsid w:val="00C06FB0"/>
    <w:rsid w:val="00C073A3"/>
    <w:rsid w:val="00C074E8"/>
    <w:rsid w:val="00C074F3"/>
    <w:rsid w:val="00C07B23"/>
    <w:rsid w:val="00C10AA4"/>
    <w:rsid w:val="00C11312"/>
    <w:rsid w:val="00C130B7"/>
    <w:rsid w:val="00C136F2"/>
    <w:rsid w:val="00C13F15"/>
    <w:rsid w:val="00C144FB"/>
    <w:rsid w:val="00C14615"/>
    <w:rsid w:val="00C14791"/>
    <w:rsid w:val="00C14BC3"/>
    <w:rsid w:val="00C15A93"/>
    <w:rsid w:val="00C15B46"/>
    <w:rsid w:val="00C15BFE"/>
    <w:rsid w:val="00C16197"/>
    <w:rsid w:val="00C1672E"/>
    <w:rsid w:val="00C174B0"/>
    <w:rsid w:val="00C17C8B"/>
    <w:rsid w:val="00C17DC6"/>
    <w:rsid w:val="00C201DD"/>
    <w:rsid w:val="00C2140C"/>
    <w:rsid w:val="00C229B6"/>
    <w:rsid w:val="00C22BA8"/>
    <w:rsid w:val="00C22D00"/>
    <w:rsid w:val="00C238C6"/>
    <w:rsid w:val="00C24D9B"/>
    <w:rsid w:val="00C24E92"/>
    <w:rsid w:val="00C253CC"/>
    <w:rsid w:val="00C259C3"/>
    <w:rsid w:val="00C25F94"/>
    <w:rsid w:val="00C27092"/>
    <w:rsid w:val="00C271D4"/>
    <w:rsid w:val="00C2763B"/>
    <w:rsid w:val="00C277C5"/>
    <w:rsid w:val="00C2798D"/>
    <w:rsid w:val="00C27A09"/>
    <w:rsid w:val="00C27FC8"/>
    <w:rsid w:val="00C302E3"/>
    <w:rsid w:val="00C303A1"/>
    <w:rsid w:val="00C32901"/>
    <w:rsid w:val="00C32D1F"/>
    <w:rsid w:val="00C32F9F"/>
    <w:rsid w:val="00C33079"/>
    <w:rsid w:val="00C33320"/>
    <w:rsid w:val="00C33B11"/>
    <w:rsid w:val="00C3478B"/>
    <w:rsid w:val="00C35DC7"/>
    <w:rsid w:val="00C360C7"/>
    <w:rsid w:val="00C37356"/>
    <w:rsid w:val="00C37670"/>
    <w:rsid w:val="00C37700"/>
    <w:rsid w:val="00C3797C"/>
    <w:rsid w:val="00C4020B"/>
    <w:rsid w:val="00C40799"/>
    <w:rsid w:val="00C40D55"/>
    <w:rsid w:val="00C40FA7"/>
    <w:rsid w:val="00C4150C"/>
    <w:rsid w:val="00C4180D"/>
    <w:rsid w:val="00C438B9"/>
    <w:rsid w:val="00C43EB5"/>
    <w:rsid w:val="00C44302"/>
    <w:rsid w:val="00C4439A"/>
    <w:rsid w:val="00C44A80"/>
    <w:rsid w:val="00C4517A"/>
    <w:rsid w:val="00C45231"/>
    <w:rsid w:val="00C45DC9"/>
    <w:rsid w:val="00C46823"/>
    <w:rsid w:val="00C46CD9"/>
    <w:rsid w:val="00C475D3"/>
    <w:rsid w:val="00C47F14"/>
    <w:rsid w:val="00C50031"/>
    <w:rsid w:val="00C5118F"/>
    <w:rsid w:val="00C51952"/>
    <w:rsid w:val="00C51BE9"/>
    <w:rsid w:val="00C51F4B"/>
    <w:rsid w:val="00C525AB"/>
    <w:rsid w:val="00C52961"/>
    <w:rsid w:val="00C53700"/>
    <w:rsid w:val="00C55313"/>
    <w:rsid w:val="00C560E3"/>
    <w:rsid w:val="00C5658A"/>
    <w:rsid w:val="00C56B45"/>
    <w:rsid w:val="00C57EBD"/>
    <w:rsid w:val="00C57F52"/>
    <w:rsid w:val="00C601F8"/>
    <w:rsid w:val="00C602CE"/>
    <w:rsid w:val="00C602EE"/>
    <w:rsid w:val="00C604BE"/>
    <w:rsid w:val="00C60577"/>
    <w:rsid w:val="00C60621"/>
    <w:rsid w:val="00C60F8B"/>
    <w:rsid w:val="00C6117E"/>
    <w:rsid w:val="00C61910"/>
    <w:rsid w:val="00C61D54"/>
    <w:rsid w:val="00C62375"/>
    <w:rsid w:val="00C62378"/>
    <w:rsid w:val="00C6238E"/>
    <w:rsid w:val="00C636F7"/>
    <w:rsid w:val="00C63919"/>
    <w:rsid w:val="00C63E04"/>
    <w:rsid w:val="00C64061"/>
    <w:rsid w:val="00C6439A"/>
    <w:rsid w:val="00C64DFF"/>
    <w:rsid w:val="00C6636A"/>
    <w:rsid w:val="00C66C86"/>
    <w:rsid w:val="00C67A6F"/>
    <w:rsid w:val="00C67C8E"/>
    <w:rsid w:val="00C70847"/>
    <w:rsid w:val="00C71325"/>
    <w:rsid w:val="00C71835"/>
    <w:rsid w:val="00C72037"/>
    <w:rsid w:val="00C72833"/>
    <w:rsid w:val="00C729FB"/>
    <w:rsid w:val="00C72A7A"/>
    <w:rsid w:val="00C72D3A"/>
    <w:rsid w:val="00C7326B"/>
    <w:rsid w:val="00C73377"/>
    <w:rsid w:val="00C733BD"/>
    <w:rsid w:val="00C7554B"/>
    <w:rsid w:val="00C75A92"/>
    <w:rsid w:val="00C762C7"/>
    <w:rsid w:val="00C767D7"/>
    <w:rsid w:val="00C76BF0"/>
    <w:rsid w:val="00C77929"/>
    <w:rsid w:val="00C77CB7"/>
    <w:rsid w:val="00C77D8F"/>
    <w:rsid w:val="00C80378"/>
    <w:rsid w:val="00C80865"/>
    <w:rsid w:val="00C80B83"/>
    <w:rsid w:val="00C81009"/>
    <w:rsid w:val="00C810FE"/>
    <w:rsid w:val="00C81D9E"/>
    <w:rsid w:val="00C81F47"/>
    <w:rsid w:val="00C82283"/>
    <w:rsid w:val="00C824E1"/>
    <w:rsid w:val="00C829B3"/>
    <w:rsid w:val="00C82BFD"/>
    <w:rsid w:val="00C82D39"/>
    <w:rsid w:val="00C8566F"/>
    <w:rsid w:val="00C85947"/>
    <w:rsid w:val="00C8606C"/>
    <w:rsid w:val="00C867FE"/>
    <w:rsid w:val="00C869E7"/>
    <w:rsid w:val="00C86D04"/>
    <w:rsid w:val="00C874E3"/>
    <w:rsid w:val="00C87FA4"/>
    <w:rsid w:val="00C9004C"/>
    <w:rsid w:val="00C903DD"/>
    <w:rsid w:val="00C918C2"/>
    <w:rsid w:val="00C91D85"/>
    <w:rsid w:val="00C92267"/>
    <w:rsid w:val="00C924D8"/>
    <w:rsid w:val="00C92916"/>
    <w:rsid w:val="00C93CE0"/>
    <w:rsid w:val="00C93F40"/>
    <w:rsid w:val="00C9416B"/>
    <w:rsid w:val="00C94E60"/>
    <w:rsid w:val="00C95849"/>
    <w:rsid w:val="00C958DD"/>
    <w:rsid w:val="00C96BA2"/>
    <w:rsid w:val="00CA031A"/>
    <w:rsid w:val="00CA06AE"/>
    <w:rsid w:val="00CA096C"/>
    <w:rsid w:val="00CA127A"/>
    <w:rsid w:val="00CA1BF2"/>
    <w:rsid w:val="00CA2AF4"/>
    <w:rsid w:val="00CA2ECE"/>
    <w:rsid w:val="00CA3211"/>
    <w:rsid w:val="00CA3D0C"/>
    <w:rsid w:val="00CA4245"/>
    <w:rsid w:val="00CA433E"/>
    <w:rsid w:val="00CA4400"/>
    <w:rsid w:val="00CA4688"/>
    <w:rsid w:val="00CA4E11"/>
    <w:rsid w:val="00CA5392"/>
    <w:rsid w:val="00CA5448"/>
    <w:rsid w:val="00CA55BB"/>
    <w:rsid w:val="00CA5998"/>
    <w:rsid w:val="00CA64D4"/>
    <w:rsid w:val="00CA6DF8"/>
    <w:rsid w:val="00CA7400"/>
    <w:rsid w:val="00CA7525"/>
    <w:rsid w:val="00CA752D"/>
    <w:rsid w:val="00CA763B"/>
    <w:rsid w:val="00CB1FEE"/>
    <w:rsid w:val="00CB2148"/>
    <w:rsid w:val="00CB27B0"/>
    <w:rsid w:val="00CB3DDE"/>
    <w:rsid w:val="00CB3F7D"/>
    <w:rsid w:val="00CB43BA"/>
    <w:rsid w:val="00CB549A"/>
    <w:rsid w:val="00CB675A"/>
    <w:rsid w:val="00CB71C0"/>
    <w:rsid w:val="00CB7DD4"/>
    <w:rsid w:val="00CC01FE"/>
    <w:rsid w:val="00CC062B"/>
    <w:rsid w:val="00CC1F0E"/>
    <w:rsid w:val="00CC2225"/>
    <w:rsid w:val="00CC2ACD"/>
    <w:rsid w:val="00CC3B05"/>
    <w:rsid w:val="00CC3F92"/>
    <w:rsid w:val="00CC5557"/>
    <w:rsid w:val="00CC622E"/>
    <w:rsid w:val="00CC75FD"/>
    <w:rsid w:val="00CC7E67"/>
    <w:rsid w:val="00CD10C0"/>
    <w:rsid w:val="00CD2ADC"/>
    <w:rsid w:val="00CD3735"/>
    <w:rsid w:val="00CD3E44"/>
    <w:rsid w:val="00CD4071"/>
    <w:rsid w:val="00CD495D"/>
    <w:rsid w:val="00CD4BF7"/>
    <w:rsid w:val="00CD57F4"/>
    <w:rsid w:val="00CD5808"/>
    <w:rsid w:val="00CD598C"/>
    <w:rsid w:val="00CD6307"/>
    <w:rsid w:val="00CD6A2E"/>
    <w:rsid w:val="00CD6C43"/>
    <w:rsid w:val="00CD7793"/>
    <w:rsid w:val="00CD7E59"/>
    <w:rsid w:val="00CE0A02"/>
    <w:rsid w:val="00CE1484"/>
    <w:rsid w:val="00CE1AC3"/>
    <w:rsid w:val="00CE1AE5"/>
    <w:rsid w:val="00CE1B8D"/>
    <w:rsid w:val="00CE28FA"/>
    <w:rsid w:val="00CE2C4D"/>
    <w:rsid w:val="00CE2CC1"/>
    <w:rsid w:val="00CE3019"/>
    <w:rsid w:val="00CE3769"/>
    <w:rsid w:val="00CE38A1"/>
    <w:rsid w:val="00CE418D"/>
    <w:rsid w:val="00CE499A"/>
    <w:rsid w:val="00CE4DA4"/>
    <w:rsid w:val="00CE4E5C"/>
    <w:rsid w:val="00CE5767"/>
    <w:rsid w:val="00CE6EB0"/>
    <w:rsid w:val="00CE7026"/>
    <w:rsid w:val="00CE74B7"/>
    <w:rsid w:val="00CE75B8"/>
    <w:rsid w:val="00CE7CBF"/>
    <w:rsid w:val="00CE7E4D"/>
    <w:rsid w:val="00CF00DA"/>
    <w:rsid w:val="00CF03FB"/>
    <w:rsid w:val="00CF0CA0"/>
    <w:rsid w:val="00CF1082"/>
    <w:rsid w:val="00CF14B1"/>
    <w:rsid w:val="00CF14C7"/>
    <w:rsid w:val="00CF180E"/>
    <w:rsid w:val="00CF197F"/>
    <w:rsid w:val="00CF2DC8"/>
    <w:rsid w:val="00CF37A8"/>
    <w:rsid w:val="00CF3BD8"/>
    <w:rsid w:val="00CF5868"/>
    <w:rsid w:val="00CF58E9"/>
    <w:rsid w:val="00CF5A0A"/>
    <w:rsid w:val="00CF6B02"/>
    <w:rsid w:val="00CF6C37"/>
    <w:rsid w:val="00CF6E3C"/>
    <w:rsid w:val="00CF6E6C"/>
    <w:rsid w:val="00CF7CEB"/>
    <w:rsid w:val="00D00750"/>
    <w:rsid w:val="00D01163"/>
    <w:rsid w:val="00D01C19"/>
    <w:rsid w:val="00D01EE0"/>
    <w:rsid w:val="00D01F48"/>
    <w:rsid w:val="00D0254F"/>
    <w:rsid w:val="00D03630"/>
    <w:rsid w:val="00D038AE"/>
    <w:rsid w:val="00D03D06"/>
    <w:rsid w:val="00D045E1"/>
    <w:rsid w:val="00D0567A"/>
    <w:rsid w:val="00D05E99"/>
    <w:rsid w:val="00D0609C"/>
    <w:rsid w:val="00D0700B"/>
    <w:rsid w:val="00D10913"/>
    <w:rsid w:val="00D1127D"/>
    <w:rsid w:val="00D11293"/>
    <w:rsid w:val="00D11F41"/>
    <w:rsid w:val="00D12B5D"/>
    <w:rsid w:val="00D12C0D"/>
    <w:rsid w:val="00D12D1D"/>
    <w:rsid w:val="00D12F59"/>
    <w:rsid w:val="00D130BC"/>
    <w:rsid w:val="00D13A04"/>
    <w:rsid w:val="00D150C4"/>
    <w:rsid w:val="00D15520"/>
    <w:rsid w:val="00D159EF"/>
    <w:rsid w:val="00D15A08"/>
    <w:rsid w:val="00D16303"/>
    <w:rsid w:val="00D2002E"/>
    <w:rsid w:val="00D2064F"/>
    <w:rsid w:val="00D20D5B"/>
    <w:rsid w:val="00D21B50"/>
    <w:rsid w:val="00D2259F"/>
    <w:rsid w:val="00D22A90"/>
    <w:rsid w:val="00D22D6B"/>
    <w:rsid w:val="00D23236"/>
    <w:rsid w:val="00D2340F"/>
    <w:rsid w:val="00D23F60"/>
    <w:rsid w:val="00D24C55"/>
    <w:rsid w:val="00D2532B"/>
    <w:rsid w:val="00D2578C"/>
    <w:rsid w:val="00D25D32"/>
    <w:rsid w:val="00D263D9"/>
    <w:rsid w:val="00D27F61"/>
    <w:rsid w:val="00D30999"/>
    <w:rsid w:val="00D30E19"/>
    <w:rsid w:val="00D31665"/>
    <w:rsid w:val="00D31932"/>
    <w:rsid w:val="00D32C58"/>
    <w:rsid w:val="00D33266"/>
    <w:rsid w:val="00D3391B"/>
    <w:rsid w:val="00D339BD"/>
    <w:rsid w:val="00D3485E"/>
    <w:rsid w:val="00D34F13"/>
    <w:rsid w:val="00D353B9"/>
    <w:rsid w:val="00D35EE1"/>
    <w:rsid w:val="00D3630A"/>
    <w:rsid w:val="00D36FC1"/>
    <w:rsid w:val="00D371A6"/>
    <w:rsid w:val="00D3735A"/>
    <w:rsid w:val="00D375DE"/>
    <w:rsid w:val="00D37919"/>
    <w:rsid w:val="00D4070F"/>
    <w:rsid w:val="00D409BE"/>
    <w:rsid w:val="00D40BD2"/>
    <w:rsid w:val="00D41AF1"/>
    <w:rsid w:val="00D42264"/>
    <w:rsid w:val="00D429FD"/>
    <w:rsid w:val="00D42EE5"/>
    <w:rsid w:val="00D4492B"/>
    <w:rsid w:val="00D44AF7"/>
    <w:rsid w:val="00D45442"/>
    <w:rsid w:val="00D45507"/>
    <w:rsid w:val="00D45A8B"/>
    <w:rsid w:val="00D463EE"/>
    <w:rsid w:val="00D464D0"/>
    <w:rsid w:val="00D47EA6"/>
    <w:rsid w:val="00D504EC"/>
    <w:rsid w:val="00D511CB"/>
    <w:rsid w:val="00D52878"/>
    <w:rsid w:val="00D52FDC"/>
    <w:rsid w:val="00D53161"/>
    <w:rsid w:val="00D54347"/>
    <w:rsid w:val="00D5451B"/>
    <w:rsid w:val="00D548D4"/>
    <w:rsid w:val="00D55AE9"/>
    <w:rsid w:val="00D55D51"/>
    <w:rsid w:val="00D5619B"/>
    <w:rsid w:val="00D56223"/>
    <w:rsid w:val="00D57438"/>
    <w:rsid w:val="00D579FC"/>
    <w:rsid w:val="00D57A95"/>
    <w:rsid w:val="00D61FFC"/>
    <w:rsid w:val="00D620DF"/>
    <w:rsid w:val="00D6289E"/>
    <w:rsid w:val="00D62AC1"/>
    <w:rsid w:val="00D636DF"/>
    <w:rsid w:val="00D63CF8"/>
    <w:rsid w:val="00D65409"/>
    <w:rsid w:val="00D67ED7"/>
    <w:rsid w:val="00D70348"/>
    <w:rsid w:val="00D703CD"/>
    <w:rsid w:val="00D70C53"/>
    <w:rsid w:val="00D724A9"/>
    <w:rsid w:val="00D73502"/>
    <w:rsid w:val="00D735B5"/>
    <w:rsid w:val="00D738D6"/>
    <w:rsid w:val="00D73D12"/>
    <w:rsid w:val="00D7483A"/>
    <w:rsid w:val="00D755EB"/>
    <w:rsid w:val="00D75E5C"/>
    <w:rsid w:val="00D76655"/>
    <w:rsid w:val="00D76825"/>
    <w:rsid w:val="00D76AC9"/>
    <w:rsid w:val="00D771E9"/>
    <w:rsid w:val="00D805BF"/>
    <w:rsid w:val="00D809AA"/>
    <w:rsid w:val="00D80CD6"/>
    <w:rsid w:val="00D812F9"/>
    <w:rsid w:val="00D831B7"/>
    <w:rsid w:val="00D841D8"/>
    <w:rsid w:val="00D84338"/>
    <w:rsid w:val="00D848AE"/>
    <w:rsid w:val="00D84F9C"/>
    <w:rsid w:val="00D85345"/>
    <w:rsid w:val="00D8615D"/>
    <w:rsid w:val="00D866D1"/>
    <w:rsid w:val="00D8774A"/>
    <w:rsid w:val="00D87BB0"/>
    <w:rsid w:val="00D87E00"/>
    <w:rsid w:val="00D91071"/>
    <w:rsid w:val="00D9134D"/>
    <w:rsid w:val="00D93282"/>
    <w:rsid w:val="00D935B3"/>
    <w:rsid w:val="00D939FF"/>
    <w:rsid w:val="00D93BAB"/>
    <w:rsid w:val="00D93DC1"/>
    <w:rsid w:val="00D94FBC"/>
    <w:rsid w:val="00D95394"/>
    <w:rsid w:val="00D95AA4"/>
    <w:rsid w:val="00D96094"/>
    <w:rsid w:val="00D968FA"/>
    <w:rsid w:val="00DA0251"/>
    <w:rsid w:val="00DA028B"/>
    <w:rsid w:val="00DA0B05"/>
    <w:rsid w:val="00DA0F0F"/>
    <w:rsid w:val="00DA126B"/>
    <w:rsid w:val="00DA152E"/>
    <w:rsid w:val="00DA1FB3"/>
    <w:rsid w:val="00DA22D7"/>
    <w:rsid w:val="00DA2590"/>
    <w:rsid w:val="00DA3675"/>
    <w:rsid w:val="00DA3E13"/>
    <w:rsid w:val="00DA44BB"/>
    <w:rsid w:val="00DA6665"/>
    <w:rsid w:val="00DA6A61"/>
    <w:rsid w:val="00DA6C8B"/>
    <w:rsid w:val="00DA751A"/>
    <w:rsid w:val="00DA791A"/>
    <w:rsid w:val="00DA7A03"/>
    <w:rsid w:val="00DA7E1A"/>
    <w:rsid w:val="00DA7FE6"/>
    <w:rsid w:val="00DB0CD2"/>
    <w:rsid w:val="00DB1818"/>
    <w:rsid w:val="00DB371D"/>
    <w:rsid w:val="00DB42A3"/>
    <w:rsid w:val="00DB4860"/>
    <w:rsid w:val="00DB592F"/>
    <w:rsid w:val="00DB682B"/>
    <w:rsid w:val="00DB6E8A"/>
    <w:rsid w:val="00DB6F30"/>
    <w:rsid w:val="00DB7613"/>
    <w:rsid w:val="00DC0018"/>
    <w:rsid w:val="00DC2FAF"/>
    <w:rsid w:val="00DC309B"/>
    <w:rsid w:val="00DC367C"/>
    <w:rsid w:val="00DC37EB"/>
    <w:rsid w:val="00DC3D23"/>
    <w:rsid w:val="00DC4A32"/>
    <w:rsid w:val="00DC4DA2"/>
    <w:rsid w:val="00DC4E03"/>
    <w:rsid w:val="00DC5940"/>
    <w:rsid w:val="00DC6522"/>
    <w:rsid w:val="00DC652E"/>
    <w:rsid w:val="00DC6FA8"/>
    <w:rsid w:val="00DC7231"/>
    <w:rsid w:val="00DD0ABE"/>
    <w:rsid w:val="00DD0C30"/>
    <w:rsid w:val="00DD111A"/>
    <w:rsid w:val="00DD20C3"/>
    <w:rsid w:val="00DD2213"/>
    <w:rsid w:val="00DD23F2"/>
    <w:rsid w:val="00DD25ED"/>
    <w:rsid w:val="00DD3206"/>
    <w:rsid w:val="00DD4A9A"/>
    <w:rsid w:val="00DD4E55"/>
    <w:rsid w:val="00DD50D3"/>
    <w:rsid w:val="00DD5942"/>
    <w:rsid w:val="00DD5964"/>
    <w:rsid w:val="00DD6463"/>
    <w:rsid w:val="00DD6894"/>
    <w:rsid w:val="00DD6F64"/>
    <w:rsid w:val="00DE0A51"/>
    <w:rsid w:val="00DE1331"/>
    <w:rsid w:val="00DE1687"/>
    <w:rsid w:val="00DE2496"/>
    <w:rsid w:val="00DE2654"/>
    <w:rsid w:val="00DE2677"/>
    <w:rsid w:val="00DE2D06"/>
    <w:rsid w:val="00DE3A63"/>
    <w:rsid w:val="00DE427B"/>
    <w:rsid w:val="00DE4E10"/>
    <w:rsid w:val="00DE67D4"/>
    <w:rsid w:val="00DE7154"/>
    <w:rsid w:val="00DE74C9"/>
    <w:rsid w:val="00DE76AD"/>
    <w:rsid w:val="00DE7EDC"/>
    <w:rsid w:val="00DF021F"/>
    <w:rsid w:val="00DF041D"/>
    <w:rsid w:val="00DF14D8"/>
    <w:rsid w:val="00DF1AC9"/>
    <w:rsid w:val="00DF20C7"/>
    <w:rsid w:val="00DF2565"/>
    <w:rsid w:val="00DF2B1F"/>
    <w:rsid w:val="00DF2B71"/>
    <w:rsid w:val="00DF2BB9"/>
    <w:rsid w:val="00DF2EB4"/>
    <w:rsid w:val="00DF363E"/>
    <w:rsid w:val="00DF39D6"/>
    <w:rsid w:val="00DF3E72"/>
    <w:rsid w:val="00DF468D"/>
    <w:rsid w:val="00DF5A11"/>
    <w:rsid w:val="00DF5B91"/>
    <w:rsid w:val="00DF62CD"/>
    <w:rsid w:val="00DF6635"/>
    <w:rsid w:val="00DF667C"/>
    <w:rsid w:val="00DF66A8"/>
    <w:rsid w:val="00DF7403"/>
    <w:rsid w:val="00E002B8"/>
    <w:rsid w:val="00E00BB1"/>
    <w:rsid w:val="00E01B7A"/>
    <w:rsid w:val="00E01B7B"/>
    <w:rsid w:val="00E025BE"/>
    <w:rsid w:val="00E02638"/>
    <w:rsid w:val="00E02DA7"/>
    <w:rsid w:val="00E03114"/>
    <w:rsid w:val="00E0328B"/>
    <w:rsid w:val="00E041B5"/>
    <w:rsid w:val="00E054BF"/>
    <w:rsid w:val="00E05692"/>
    <w:rsid w:val="00E0622B"/>
    <w:rsid w:val="00E066CC"/>
    <w:rsid w:val="00E06BF7"/>
    <w:rsid w:val="00E06E5C"/>
    <w:rsid w:val="00E07819"/>
    <w:rsid w:val="00E10348"/>
    <w:rsid w:val="00E105CF"/>
    <w:rsid w:val="00E10E9A"/>
    <w:rsid w:val="00E110E3"/>
    <w:rsid w:val="00E112E0"/>
    <w:rsid w:val="00E11F2F"/>
    <w:rsid w:val="00E12206"/>
    <w:rsid w:val="00E122E6"/>
    <w:rsid w:val="00E12716"/>
    <w:rsid w:val="00E12746"/>
    <w:rsid w:val="00E1295C"/>
    <w:rsid w:val="00E12E8B"/>
    <w:rsid w:val="00E135C3"/>
    <w:rsid w:val="00E135E9"/>
    <w:rsid w:val="00E141A1"/>
    <w:rsid w:val="00E1549D"/>
    <w:rsid w:val="00E15D24"/>
    <w:rsid w:val="00E15FE9"/>
    <w:rsid w:val="00E169EA"/>
    <w:rsid w:val="00E16FF9"/>
    <w:rsid w:val="00E17279"/>
    <w:rsid w:val="00E17651"/>
    <w:rsid w:val="00E20A44"/>
    <w:rsid w:val="00E20A89"/>
    <w:rsid w:val="00E21293"/>
    <w:rsid w:val="00E2139A"/>
    <w:rsid w:val="00E21499"/>
    <w:rsid w:val="00E215B0"/>
    <w:rsid w:val="00E225E5"/>
    <w:rsid w:val="00E235C4"/>
    <w:rsid w:val="00E23E3A"/>
    <w:rsid w:val="00E24ACF"/>
    <w:rsid w:val="00E2545E"/>
    <w:rsid w:val="00E25A9F"/>
    <w:rsid w:val="00E30BA0"/>
    <w:rsid w:val="00E31D28"/>
    <w:rsid w:val="00E32818"/>
    <w:rsid w:val="00E33AFC"/>
    <w:rsid w:val="00E3439D"/>
    <w:rsid w:val="00E344EB"/>
    <w:rsid w:val="00E3455D"/>
    <w:rsid w:val="00E349C6"/>
    <w:rsid w:val="00E36F8F"/>
    <w:rsid w:val="00E37069"/>
    <w:rsid w:val="00E372CF"/>
    <w:rsid w:val="00E379BF"/>
    <w:rsid w:val="00E4070A"/>
    <w:rsid w:val="00E407B7"/>
    <w:rsid w:val="00E40F57"/>
    <w:rsid w:val="00E41702"/>
    <w:rsid w:val="00E41BBB"/>
    <w:rsid w:val="00E4203E"/>
    <w:rsid w:val="00E42DE6"/>
    <w:rsid w:val="00E42F2B"/>
    <w:rsid w:val="00E438DD"/>
    <w:rsid w:val="00E43F1C"/>
    <w:rsid w:val="00E44A3F"/>
    <w:rsid w:val="00E45CFC"/>
    <w:rsid w:val="00E45FB3"/>
    <w:rsid w:val="00E45FDD"/>
    <w:rsid w:val="00E47053"/>
    <w:rsid w:val="00E470F4"/>
    <w:rsid w:val="00E479BB"/>
    <w:rsid w:val="00E47AF9"/>
    <w:rsid w:val="00E5083B"/>
    <w:rsid w:val="00E50BC9"/>
    <w:rsid w:val="00E5117A"/>
    <w:rsid w:val="00E511C7"/>
    <w:rsid w:val="00E51DFA"/>
    <w:rsid w:val="00E539B5"/>
    <w:rsid w:val="00E53AB4"/>
    <w:rsid w:val="00E53C4E"/>
    <w:rsid w:val="00E545B9"/>
    <w:rsid w:val="00E54686"/>
    <w:rsid w:val="00E54EC0"/>
    <w:rsid w:val="00E55556"/>
    <w:rsid w:val="00E564C4"/>
    <w:rsid w:val="00E56EE3"/>
    <w:rsid w:val="00E57469"/>
    <w:rsid w:val="00E576C6"/>
    <w:rsid w:val="00E601CE"/>
    <w:rsid w:val="00E608DC"/>
    <w:rsid w:val="00E60C99"/>
    <w:rsid w:val="00E60D64"/>
    <w:rsid w:val="00E619D9"/>
    <w:rsid w:val="00E61CF1"/>
    <w:rsid w:val="00E61EDC"/>
    <w:rsid w:val="00E61EF7"/>
    <w:rsid w:val="00E6302E"/>
    <w:rsid w:val="00E63AEF"/>
    <w:rsid w:val="00E63D19"/>
    <w:rsid w:val="00E6404B"/>
    <w:rsid w:val="00E64184"/>
    <w:rsid w:val="00E65666"/>
    <w:rsid w:val="00E6583E"/>
    <w:rsid w:val="00E65C65"/>
    <w:rsid w:val="00E6652E"/>
    <w:rsid w:val="00E665A2"/>
    <w:rsid w:val="00E66AFD"/>
    <w:rsid w:val="00E66E60"/>
    <w:rsid w:val="00E67EA5"/>
    <w:rsid w:val="00E7073F"/>
    <w:rsid w:val="00E71510"/>
    <w:rsid w:val="00E7190E"/>
    <w:rsid w:val="00E71BAE"/>
    <w:rsid w:val="00E71C4E"/>
    <w:rsid w:val="00E73FB0"/>
    <w:rsid w:val="00E740CC"/>
    <w:rsid w:val="00E746CD"/>
    <w:rsid w:val="00E755F6"/>
    <w:rsid w:val="00E75B9F"/>
    <w:rsid w:val="00E75D3F"/>
    <w:rsid w:val="00E75E5F"/>
    <w:rsid w:val="00E75F51"/>
    <w:rsid w:val="00E76B85"/>
    <w:rsid w:val="00E76D66"/>
    <w:rsid w:val="00E7724E"/>
    <w:rsid w:val="00E77645"/>
    <w:rsid w:val="00E80E9D"/>
    <w:rsid w:val="00E8349F"/>
    <w:rsid w:val="00E837C7"/>
    <w:rsid w:val="00E83DD4"/>
    <w:rsid w:val="00E8416A"/>
    <w:rsid w:val="00E848F3"/>
    <w:rsid w:val="00E84CBB"/>
    <w:rsid w:val="00E850A5"/>
    <w:rsid w:val="00E85FAF"/>
    <w:rsid w:val="00E864F9"/>
    <w:rsid w:val="00E86574"/>
    <w:rsid w:val="00E8671B"/>
    <w:rsid w:val="00E86BFF"/>
    <w:rsid w:val="00E87156"/>
    <w:rsid w:val="00E87213"/>
    <w:rsid w:val="00E90230"/>
    <w:rsid w:val="00E9031E"/>
    <w:rsid w:val="00E903DE"/>
    <w:rsid w:val="00E9061C"/>
    <w:rsid w:val="00E90B2A"/>
    <w:rsid w:val="00E924DE"/>
    <w:rsid w:val="00E9287C"/>
    <w:rsid w:val="00E9294E"/>
    <w:rsid w:val="00E92BCC"/>
    <w:rsid w:val="00E92C78"/>
    <w:rsid w:val="00E93033"/>
    <w:rsid w:val="00E94D1B"/>
    <w:rsid w:val="00E94FF1"/>
    <w:rsid w:val="00E95D6E"/>
    <w:rsid w:val="00E9644E"/>
    <w:rsid w:val="00E96B24"/>
    <w:rsid w:val="00E96F07"/>
    <w:rsid w:val="00E97EA6"/>
    <w:rsid w:val="00EA073D"/>
    <w:rsid w:val="00EA0C2B"/>
    <w:rsid w:val="00EA1ADF"/>
    <w:rsid w:val="00EA1BA8"/>
    <w:rsid w:val="00EA1D4B"/>
    <w:rsid w:val="00EA1F40"/>
    <w:rsid w:val="00EA204A"/>
    <w:rsid w:val="00EA21BF"/>
    <w:rsid w:val="00EA2D46"/>
    <w:rsid w:val="00EA3F97"/>
    <w:rsid w:val="00EA41A9"/>
    <w:rsid w:val="00EA53EB"/>
    <w:rsid w:val="00EA5938"/>
    <w:rsid w:val="00EA5CDC"/>
    <w:rsid w:val="00EA6794"/>
    <w:rsid w:val="00EA71C2"/>
    <w:rsid w:val="00EA784E"/>
    <w:rsid w:val="00EB0277"/>
    <w:rsid w:val="00EB168B"/>
    <w:rsid w:val="00EB1770"/>
    <w:rsid w:val="00EB1CD0"/>
    <w:rsid w:val="00EB1E72"/>
    <w:rsid w:val="00EB2A7D"/>
    <w:rsid w:val="00EB2DE8"/>
    <w:rsid w:val="00EB32D4"/>
    <w:rsid w:val="00EB3D64"/>
    <w:rsid w:val="00EB491A"/>
    <w:rsid w:val="00EB5CDA"/>
    <w:rsid w:val="00EB6C25"/>
    <w:rsid w:val="00EB7005"/>
    <w:rsid w:val="00EB759D"/>
    <w:rsid w:val="00EC0828"/>
    <w:rsid w:val="00EC19F3"/>
    <w:rsid w:val="00EC27D9"/>
    <w:rsid w:val="00EC2869"/>
    <w:rsid w:val="00EC3FF3"/>
    <w:rsid w:val="00EC4A25"/>
    <w:rsid w:val="00EC681C"/>
    <w:rsid w:val="00EC6CE9"/>
    <w:rsid w:val="00EC7CD7"/>
    <w:rsid w:val="00ED0255"/>
    <w:rsid w:val="00ED0CEC"/>
    <w:rsid w:val="00ED0E51"/>
    <w:rsid w:val="00ED1668"/>
    <w:rsid w:val="00ED182E"/>
    <w:rsid w:val="00ED2A65"/>
    <w:rsid w:val="00ED2FB6"/>
    <w:rsid w:val="00ED3959"/>
    <w:rsid w:val="00ED3B46"/>
    <w:rsid w:val="00ED40C5"/>
    <w:rsid w:val="00ED4296"/>
    <w:rsid w:val="00ED434E"/>
    <w:rsid w:val="00ED43E7"/>
    <w:rsid w:val="00ED4599"/>
    <w:rsid w:val="00ED60AA"/>
    <w:rsid w:val="00ED69BB"/>
    <w:rsid w:val="00ED6E84"/>
    <w:rsid w:val="00EE15B5"/>
    <w:rsid w:val="00EE1774"/>
    <w:rsid w:val="00EE1B24"/>
    <w:rsid w:val="00EE1D54"/>
    <w:rsid w:val="00EE2515"/>
    <w:rsid w:val="00EE2C4D"/>
    <w:rsid w:val="00EE3772"/>
    <w:rsid w:val="00EE390E"/>
    <w:rsid w:val="00EE3A76"/>
    <w:rsid w:val="00EE3E3D"/>
    <w:rsid w:val="00EE4E5F"/>
    <w:rsid w:val="00EE6ADF"/>
    <w:rsid w:val="00EE775F"/>
    <w:rsid w:val="00EF0508"/>
    <w:rsid w:val="00EF054C"/>
    <w:rsid w:val="00EF069F"/>
    <w:rsid w:val="00EF0A8D"/>
    <w:rsid w:val="00EF15BC"/>
    <w:rsid w:val="00EF3BBC"/>
    <w:rsid w:val="00EF3FD9"/>
    <w:rsid w:val="00EF4818"/>
    <w:rsid w:val="00EF50FD"/>
    <w:rsid w:val="00EF570E"/>
    <w:rsid w:val="00EF5881"/>
    <w:rsid w:val="00EF6549"/>
    <w:rsid w:val="00EF66CD"/>
    <w:rsid w:val="00EF70F5"/>
    <w:rsid w:val="00EF7C95"/>
    <w:rsid w:val="00F005BB"/>
    <w:rsid w:val="00F0109D"/>
    <w:rsid w:val="00F011F7"/>
    <w:rsid w:val="00F01D80"/>
    <w:rsid w:val="00F023CC"/>
    <w:rsid w:val="00F025A2"/>
    <w:rsid w:val="00F02648"/>
    <w:rsid w:val="00F032A6"/>
    <w:rsid w:val="00F041E3"/>
    <w:rsid w:val="00F04712"/>
    <w:rsid w:val="00F04A54"/>
    <w:rsid w:val="00F052EA"/>
    <w:rsid w:val="00F05494"/>
    <w:rsid w:val="00F06368"/>
    <w:rsid w:val="00F0669D"/>
    <w:rsid w:val="00F06F8D"/>
    <w:rsid w:val="00F074D5"/>
    <w:rsid w:val="00F07601"/>
    <w:rsid w:val="00F077DF"/>
    <w:rsid w:val="00F07B30"/>
    <w:rsid w:val="00F109CB"/>
    <w:rsid w:val="00F128E0"/>
    <w:rsid w:val="00F12F2A"/>
    <w:rsid w:val="00F132E7"/>
    <w:rsid w:val="00F135D8"/>
    <w:rsid w:val="00F1461A"/>
    <w:rsid w:val="00F1484D"/>
    <w:rsid w:val="00F14EFF"/>
    <w:rsid w:val="00F15295"/>
    <w:rsid w:val="00F15599"/>
    <w:rsid w:val="00F17D4D"/>
    <w:rsid w:val="00F22E19"/>
    <w:rsid w:val="00F22EC7"/>
    <w:rsid w:val="00F22F8C"/>
    <w:rsid w:val="00F24E1F"/>
    <w:rsid w:val="00F24E75"/>
    <w:rsid w:val="00F24F1B"/>
    <w:rsid w:val="00F25155"/>
    <w:rsid w:val="00F25659"/>
    <w:rsid w:val="00F25C92"/>
    <w:rsid w:val="00F26C5F"/>
    <w:rsid w:val="00F27077"/>
    <w:rsid w:val="00F2736F"/>
    <w:rsid w:val="00F27504"/>
    <w:rsid w:val="00F27A07"/>
    <w:rsid w:val="00F27CD3"/>
    <w:rsid w:val="00F27D37"/>
    <w:rsid w:val="00F27E8B"/>
    <w:rsid w:val="00F3028D"/>
    <w:rsid w:val="00F3206B"/>
    <w:rsid w:val="00F323B3"/>
    <w:rsid w:val="00F32456"/>
    <w:rsid w:val="00F324AF"/>
    <w:rsid w:val="00F32558"/>
    <w:rsid w:val="00F3383C"/>
    <w:rsid w:val="00F3394A"/>
    <w:rsid w:val="00F33D0E"/>
    <w:rsid w:val="00F346DD"/>
    <w:rsid w:val="00F352AF"/>
    <w:rsid w:val="00F3597E"/>
    <w:rsid w:val="00F37734"/>
    <w:rsid w:val="00F37815"/>
    <w:rsid w:val="00F37DC8"/>
    <w:rsid w:val="00F40755"/>
    <w:rsid w:val="00F40F7E"/>
    <w:rsid w:val="00F40FFE"/>
    <w:rsid w:val="00F41B56"/>
    <w:rsid w:val="00F42BC2"/>
    <w:rsid w:val="00F42F89"/>
    <w:rsid w:val="00F43007"/>
    <w:rsid w:val="00F432F7"/>
    <w:rsid w:val="00F44C3F"/>
    <w:rsid w:val="00F4525E"/>
    <w:rsid w:val="00F46194"/>
    <w:rsid w:val="00F462F7"/>
    <w:rsid w:val="00F47365"/>
    <w:rsid w:val="00F47BC2"/>
    <w:rsid w:val="00F47C22"/>
    <w:rsid w:val="00F5064F"/>
    <w:rsid w:val="00F50810"/>
    <w:rsid w:val="00F50F68"/>
    <w:rsid w:val="00F52A51"/>
    <w:rsid w:val="00F5388C"/>
    <w:rsid w:val="00F53DE7"/>
    <w:rsid w:val="00F5426F"/>
    <w:rsid w:val="00F54DD4"/>
    <w:rsid w:val="00F5501E"/>
    <w:rsid w:val="00F552F4"/>
    <w:rsid w:val="00F55ADA"/>
    <w:rsid w:val="00F5655D"/>
    <w:rsid w:val="00F57337"/>
    <w:rsid w:val="00F5777B"/>
    <w:rsid w:val="00F61032"/>
    <w:rsid w:val="00F615E0"/>
    <w:rsid w:val="00F61EDE"/>
    <w:rsid w:val="00F622A3"/>
    <w:rsid w:val="00F627CF"/>
    <w:rsid w:val="00F633FE"/>
    <w:rsid w:val="00F64780"/>
    <w:rsid w:val="00F64EB1"/>
    <w:rsid w:val="00F653B8"/>
    <w:rsid w:val="00F66310"/>
    <w:rsid w:val="00F66C48"/>
    <w:rsid w:val="00F7116C"/>
    <w:rsid w:val="00F71A3A"/>
    <w:rsid w:val="00F71CF6"/>
    <w:rsid w:val="00F7369B"/>
    <w:rsid w:val="00F73C71"/>
    <w:rsid w:val="00F74136"/>
    <w:rsid w:val="00F7425E"/>
    <w:rsid w:val="00F757B9"/>
    <w:rsid w:val="00F771DD"/>
    <w:rsid w:val="00F7776E"/>
    <w:rsid w:val="00F77B8B"/>
    <w:rsid w:val="00F81FCA"/>
    <w:rsid w:val="00F82934"/>
    <w:rsid w:val="00F83356"/>
    <w:rsid w:val="00F85573"/>
    <w:rsid w:val="00F858D2"/>
    <w:rsid w:val="00F85966"/>
    <w:rsid w:val="00F8657A"/>
    <w:rsid w:val="00F87191"/>
    <w:rsid w:val="00F871AE"/>
    <w:rsid w:val="00F87221"/>
    <w:rsid w:val="00F8771F"/>
    <w:rsid w:val="00F87B50"/>
    <w:rsid w:val="00F915C0"/>
    <w:rsid w:val="00F91712"/>
    <w:rsid w:val="00F917E5"/>
    <w:rsid w:val="00F91AA2"/>
    <w:rsid w:val="00F91F0E"/>
    <w:rsid w:val="00F95833"/>
    <w:rsid w:val="00F96974"/>
    <w:rsid w:val="00F97113"/>
    <w:rsid w:val="00FA1266"/>
    <w:rsid w:val="00FA165E"/>
    <w:rsid w:val="00FA25AF"/>
    <w:rsid w:val="00FA3136"/>
    <w:rsid w:val="00FA59F2"/>
    <w:rsid w:val="00FA5A85"/>
    <w:rsid w:val="00FA5FD4"/>
    <w:rsid w:val="00FA6818"/>
    <w:rsid w:val="00FA6D5F"/>
    <w:rsid w:val="00FA6EA2"/>
    <w:rsid w:val="00FA7964"/>
    <w:rsid w:val="00FB03D9"/>
    <w:rsid w:val="00FB0725"/>
    <w:rsid w:val="00FB1807"/>
    <w:rsid w:val="00FB1C4A"/>
    <w:rsid w:val="00FB2534"/>
    <w:rsid w:val="00FB47E7"/>
    <w:rsid w:val="00FB48FD"/>
    <w:rsid w:val="00FB4A05"/>
    <w:rsid w:val="00FB572B"/>
    <w:rsid w:val="00FB5988"/>
    <w:rsid w:val="00FB5C9E"/>
    <w:rsid w:val="00FB61C0"/>
    <w:rsid w:val="00FB7612"/>
    <w:rsid w:val="00FB7AB0"/>
    <w:rsid w:val="00FC1192"/>
    <w:rsid w:val="00FC1B2C"/>
    <w:rsid w:val="00FC2155"/>
    <w:rsid w:val="00FC22E9"/>
    <w:rsid w:val="00FC24B5"/>
    <w:rsid w:val="00FC2CA4"/>
    <w:rsid w:val="00FC4A86"/>
    <w:rsid w:val="00FC4FE9"/>
    <w:rsid w:val="00FC5206"/>
    <w:rsid w:val="00FC5701"/>
    <w:rsid w:val="00FC68A1"/>
    <w:rsid w:val="00FC6928"/>
    <w:rsid w:val="00FC6D2F"/>
    <w:rsid w:val="00FC6DF0"/>
    <w:rsid w:val="00FC7DAC"/>
    <w:rsid w:val="00FC7E72"/>
    <w:rsid w:val="00FD046A"/>
    <w:rsid w:val="00FD0491"/>
    <w:rsid w:val="00FD0575"/>
    <w:rsid w:val="00FD06B3"/>
    <w:rsid w:val="00FD0D37"/>
    <w:rsid w:val="00FD1902"/>
    <w:rsid w:val="00FD1C32"/>
    <w:rsid w:val="00FD2201"/>
    <w:rsid w:val="00FD25E0"/>
    <w:rsid w:val="00FD2AA9"/>
    <w:rsid w:val="00FD3662"/>
    <w:rsid w:val="00FD3BB6"/>
    <w:rsid w:val="00FD3C32"/>
    <w:rsid w:val="00FD5539"/>
    <w:rsid w:val="00FD58D3"/>
    <w:rsid w:val="00FD5A2E"/>
    <w:rsid w:val="00FD5DFA"/>
    <w:rsid w:val="00FD726A"/>
    <w:rsid w:val="00FD7714"/>
    <w:rsid w:val="00FD7BD2"/>
    <w:rsid w:val="00FE0286"/>
    <w:rsid w:val="00FE03A5"/>
    <w:rsid w:val="00FE0FCE"/>
    <w:rsid w:val="00FE12B3"/>
    <w:rsid w:val="00FE1863"/>
    <w:rsid w:val="00FE1AE2"/>
    <w:rsid w:val="00FE233F"/>
    <w:rsid w:val="00FE3EEB"/>
    <w:rsid w:val="00FE444E"/>
    <w:rsid w:val="00FE4631"/>
    <w:rsid w:val="00FE4D56"/>
    <w:rsid w:val="00FE4E68"/>
    <w:rsid w:val="00FE57DE"/>
    <w:rsid w:val="00FE5A6E"/>
    <w:rsid w:val="00FE5C0C"/>
    <w:rsid w:val="00FE6616"/>
    <w:rsid w:val="00FE6F1C"/>
    <w:rsid w:val="00FE753A"/>
    <w:rsid w:val="00FE79F5"/>
    <w:rsid w:val="00FF018B"/>
    <w:rsid w:val="00FF0D22"/>
    <w:rsid w:val="00FF2BC0"/>
    <w:rsid w:val="00FF3B04"/>
    <w:rsid w:val="00FF4032"/>
    <w:rsid w:val="00FF41A5"/>
    <w:rsid w:val="00FF439B"/>
    <w:rsid w:val="00FF4459"/>
    <w:rsid w:val="00FF4677"/>
    <w:rsid w:val="00FF5B0E"/>
    <w:rsid w:val="00FF623B"/>
    <w:rsid w:val="00FF6E45"/>
    <w:rsid w:val="00FF7080"/>
    <w:rsid w:val="00FF729F"/>
    <w:rsid w:val="00FF73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2B1D52"/>
  <w15:docId w15:val="{4B119933-2163-445E-81AF-E2ED182EA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32D7"/>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3944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394473"/>
    <w:pPr>
      <w:pBdr>
        <w:top w:val="none" w:sz="0" w:space="0" w:color="auto"/>
      </w:pBdr>
      <w:spacing w:before="180"/>
      <w:outlineLvl w:val="1"/>
    </w:pPr>
    <w:rPr>
      <w:sz w:val="32"/>
    </w:rPr>
  </w:style>
  <w:style w:type="paragraph" w:styleId="Heading3">
    <w:name w:val="heading 3"/>
    <w:basedOn w:val="Heading2"/>
    <w:next w:val="Normal"/>
    <w:link w:val="Heading3Char"/>
    <w:qFormat/>
    <w:rsid w:val="0039447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4473"/>
    <w:pPr>
      <w:ind w:left="1418" w:hanging="1418"/>
      <w:outlineLvl w:val="3"/>
    </w:pPr>
    <w:rPr>
      <w:sz w:val="24"/>
    </w:rPr>
  </w:style>
  <w:style w:type="paragraph" w:styleId="Heading5">
    <w:name w:val="heading 5"/>
    <w:basedOn w:val="Heading4"/>
    <w:next w:val="Normal"/>
    <w:link w:val="Heading5Char"/>
    <w:qFormat/>
    <w:rsid w:val="00394473"/>
    <w:pPr>
      <w:ind w:left="1701" w:hanging="1701"/>
      <w:outlineLvl w:val="4"/>
    </w:pPr>
    <w:rPr>
      <w:sz w:val="22"/>
    </w:rPr>
  </w:style>
  <w:style w:type="paragraph" w:styleId="Heading6">
    <w:name w:val="heading 6"/>
    <w:basedOn w:val="H6"/>
    <w:next w:val="Normal"/>
    <w:qFormat/>
    <w:rsid w:val="00394473"/>
    <w:pPr>
      <w:outlineLvl w:val="5"/>
    </w:pPr>
  </w:style>
  <w:style w:type="paragraph" w:styleId="Heading7">
    <w:name w:val="heading 7"/>
    <w:basedOn w:val="H6"/>
    <w:next w:val="Normal"/>
    <w:qFormat/>
    <w:rsid w:val="00394473"/>
    <w:pPr>
      <w:outlineLvl w:val="6"/>
    </w:pPr>
  </w:style>
  <w:style w:type="paragraph" w:styleId="Heading8">
    <w:name w:val="heading 8"/>
    <w:basedOn w:val="Heading1"/>
    <w:next w:val="Normal"/>
    <w:qFormat/>
    <w:rsid w:val="00394473"/>
    <w:pPr>
      <w:ind w:left="0" w:firstLine="0"/>
      <w:outlineLvl w:val="7"/>
    </w:pPr>
  </w:style>
  <w:style w:type="paragraph" w:styleId="Heading9">
    <w:name w:val="heading 9"/>
    <w:basedOn w:val="Heading8"/>
    <w:next w:val="Normal"/>
    <w:qFormat/>
    <w:rsid w:val="003944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167"/>
    <w:rPr>
      <w:rFonts w:ascii="Arial" w:eastAsia="Times New Roman" w:hAnsi="Arial"/>
      <w:sz w:val="36"/>
      <w:lang w:eastAsia="zh-CN"/>
    </w:rPr>
  </w:style>
  <w:style w:type="character" w:customStyle="1" w:styleId="Heading2Char">
    <w:name w:val="Heading 2 Char"/>
    <w:link w:val="Heading2"/>
    <w:qFormat/>
    <w:rsid w:val="00603167"/>
    <w:rPr>
      <w:rFonts w:ascii="Arial" w:eastAsia="Times New Roman" w:hAnsi="Arial"/>
      <w:sz w:val="32"/>
      <w:lang w:eastAsia="zh-CN"/>
    </w:rPr>
  </w:style>
  <w:style w:type="character" w:customStyle="1" w:styleId="Heading3Char">
    <w:name w:val="Heading 3 Char"/>
    <w:link w:val="Heading3"/>
    <w:qFormat/>
    <w:rsid w:val="00603167"/>
    <w:rPr>
      <w:rFonts w:ascii="Arial" w:eastAsia="Times New Roman" w:hAnsi="Arial"/>
      <w:sz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B0F0F"/>
    <w:rPr>
      <w:rFonts w:ascii="Arial" w:eastAsia="Times New Roman" w:hAnsi="Arial"/>
      <w:sz w:val="24"/>
      <w:lang w:eastAsia="zh-CN"/>
    </w:rPr>
  </w:style>
  <w:style w:type="character" w:customStyle="1" w:styleId="Heading5Char">
    <w:name w:val="Heading 5 Char"/>
    <w:basedOn w:val="DefaultParagraphFont"/>
    <w:link w:val="Heading5"/>
    <w:qFormat/>
    <w:rsid w:val="00036E1A"/>
    <w:rPr>
      <w:rFonts w:ascii="Arial" w:eastAsia="Times New Roman" w:hAnsi="Arial"/>
      <w:sz w:val="22"/>
      <w:lang w:eastAsia="zh-CN"/>
    </w:rPr>
  </w:style>
  <w:style w:type="paragraph" w:customStyle="1" w:styleId="H6">
    <w:name w:val="H6"/>
    <w:basedOn w:val="Heading5"/>
    <w:next w:val="Normal"/>
    <w:rsid w:val="00394473"/>
    <w:pPr>
      <w:ind w:left="1985" w:hanging="1985"/>
      <w:outlineLvl w:val="9"/>
    </w:pPr>
    <w:rPr>
      <w:sz w:val="20"/>
    </w:rPr>
  </w:style>
  <w:style w:type="paragraph" w:styleId="TOC9">
    <w:name w:val="toc 9"/>
    <w:basedOn w:val="TOC8"/>
    <w:uiPriority w:val="39"/>
    <w:rsid w:val="00394473"/>
    <w:pPr>
      <w:ind w:left="1418" w:hanging="1418"/>
    </w:pPr>
  </w:style>
  <w:style w:type="paragraph" w:styleId="TOC8">
    <w:name w:val="toc 8"/>
    <w:basedOn w:val="TOC1"/>
    <w:uiPriority w:val="39"/>
    <w:rsid w:val="00394473"/>
    <w:pPr>
      <w:spacing w:before="180"/>
      <w:ind w:left="2693" w:hanging="2693"/>
    </w:pPr>
    <w:rPr>
      <w:b/>
    </w:rPr>
  </w:style>
  <w:style w:type="paragraph" w:styleId="TOC1">
    <w:name w:val="toc 1"/>
    <w:uiPriority w:val="39"/>
    <w:rsid w:val="003944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394473"/>
    <w:pPr>
      <w:keepLines/>
      <w:tabs>
        <w:tab w:val="center" w:pos="4536"/>
        <w:tab w:val="right" w:pos="9072"/>
      </w:tabs>
    </w:pPr>
    <w:rPr>
      <w:noProof/>
    </w:rPr>
  </w:style>
  <w:style w:type="character" w:customStyle="1" w:styleId="ZGSM">
    <w:name w:val="ZGSM"/>
    <w:rsid w:val="00394473"/>
  </w:style>
  <w:style w:type="paragraph" w:styleId="Header">
    <w:name w:val="header"/>
    <w:rsid w:val="00394473"/>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ZD">
    <w:name w:val="ZD"/>
    <w:rsid w:val="003944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394473"/>
    <w:pPr>
      <w:ind w:left="1701" w:hanging="1701"/>
    </w:pPr>
  </w:style>
  <w:style w:type="paragraph" w:styleId="TOC4">
    <w:name w:val="toc 4"/>
    <w:basedOn w:val="TOC3"/>
    <w:uiPriority w:val="39"/>
    <w:rsid w:val="00394473"/>
    <w:pPr>
      <w:ind w:left="1418" w:hanging="1418"/>
    </w:pPr>
  </w:style>
  <w:style w:type="paragraph" w:styleId="TOC3">
    <w:name w:val="toc 3"/>
    <w:basedOn w:val="TOC2"/>
    <w:uiPriority w:val="39"/>
    <w:rsid w:val="00394473"/>
    <w:pPr>
      <w:ind w:left="1134" w:hanging="1134"/>
    </w:pPr>
  </w:style>
  <w:style w:type="paragraph" w:styleId="TOC2">
    <w:name w:val="toc 2"/>
    <w:basedOn w:val="TOC1"/>
    <w:uiPriority w:val="39"/>
    <w:rsid w:val="00394473"/>
    <w:pPr>
      <w:keepNext w:val="0"/>
      <w:spacing w:before="0"/>
      <w:ind w:left="851" w:hanging="851"/>
    </w:pPr>
    <w:rPr>
      <w:sz w:val="20"/>
    </w:rPr>
  </w:style>
  <w:style w:type="paragraph" w:styleId="Footer">
    <w:name w:val="footer"/>
    <w:basedOn w:val="Header"/>
    <w:link w:val="FooterChar"/>
    <w:rsid w:val="00394473"/>
    <w:pPr>
      <w:jc w:val="center"/>
    </w:pPr>
    <w:rPr>
      <w:i/>
    </w:rPr>
  </w:style>
  <w:style w:type="character" w:customStyle="1" w:styleId="FooterChar">
    <w:name w:val="Footer Char"/>
    <w:link w:val="Footer"/>
    <w:rsid w:val="00E054BF"/>
    <w:rPr>
      <w:rFonts w:ascii="Arial" w:eastAsia="Times New Roman" w:hAnsi="Arial"/>
      <w:b/>
      <w:i/>
      <w:noProof/>
      <w:sz w:val="18"/>
      <w:lang w:eastAsia="zh-CN"/>
    </w:rPr>
  </w:style>
  <w:style w:type="paragraph" w:customStyle="1" w:styleId="TT">
    <w:name w:val="TT"/>
    <w:basedOn w:val="Heading1"/>
    <w:next w:val="Normal"/>
    <w:rsid w:val="00394473"/>
    <w:pPr>
      <w:outlineLvl w:val="9"/>
    </w:pPr>
  </w:style>
  <w:style w:type="paragraph" w:customStyle="1" w:styleId="NF">
    <w:name w:val="NF"/>
    <w:basedOn w:val="NO"/>
    <w:rsid w:val="00394473"/>
    <w:pPr>
      <w:keepNext/>
      <w:spacing w:after="0"/>
    </w:pPr>
    <w:rPr>
      <w:rFonts w:ascii="Arial" w:hAnsi="Arial"/>
      <w:sz w:val="18"/>
    </w:rPr>
  </w:style>
  <w:style w:type="paragraph" w:customStyle="1" w:styleId="NO">
    <w:name w:val="NO"/>
    <w:basedOn w:val="Normal"/>
    <w:link w:val="NOZchn"/>
    <w:qFormat/>
    <w:rsid w:val="00394473"/>
    <w:pPr>
      <w:keepLines/>
      <w:ind w:left="1135" w:hanging="851"/>
    </w:pPr>
  </w:style>
  <w:style w:type="character" w:customStyle="1" w:styleId="NOZchn">
    <w:name w:val="NO Zchn"/>
    <w:link w:val="NO"/>
    <w:rsid w:val="008618A5"/>
    <w:rPr>
      <w:rFonts w:eastAsia="Times New Roman"/>
      <w:lang w:eastAsia="zh-CN"/>
    </w:rPr>
  </w:style>
  <w:style w:type="paragraph" w:customStyle="1" w:styleId="PL">
    <w:name w:val="PL"/>
    <w:rsid w:val="00394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394473"/>
    <w:pPr>
      <w:jc w:val="right"/>
    </w:pPr>
  </w:style>
  <w:style w:type="paragraph" w:customStyle="1" w:styleId="TAL">
    <w:name w:val="TAL"/>
    <w:basedOn w:val="Normal"/>
    <w:link w:val="TALChar"/>
    <w:rsid w:val="00394473"/>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394473"/>
    <w:rPr>
      <w:b/>
    </w:rPr>
  </w:style>
  <w:style w:type="paragraph" w:customStyle="1" w:styleId="TAC">
    <w:name w:val="TAC"/>
    <w:basedOn w:val="TAL"/>
    <w:link w:val="TACChar"/>
    <w:rsid w:val="00394473"/>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394473"/>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394473"/>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Normal"/>
    <w:rsid w:val="00394473"/>
    <w:pPr>
      <w:spacing w:after="0"/>
    </w:pPr>
  </w:style>
  <w:style w:type="paragraph" w:customStyle="1" w:styleId="NW">
    <w:name w:val="NW"/>
    <w:basedOn w:val="NO"/>
    <w:rsid w:val="00394473"/>
    <w:pPr>
      <w:spacing w:after="0"/>
    </w:pPr>
  </w:style>
  <w:style w:type="paragraph" w:customStyle="1" w:styleId="EW">
    <w:name w:val="EW"/>
    <w:basedOn w:val="EX"/>
    <w:rsid w:val="00394473"/>
    <w:pPr>
      <w:spacing w:after="0"/>
    </w:pPr>
  </w:style>
  <w:style w:type="paragraph" w:customStyle="1" w:styleId="B1">
    <w:name w:val="B1"/>
    <w:basedOn w:val="List"/>
    <w:link w:val="B1Zchn"/>
    <w:qFormat/>
    <w:rsid w:val="00394473"/>
  </w:style>
  <w:style w:type="paragraph" w:styleId="List">
    <w:name w:val="List"/>
    <w:basedOn w:val="Normal"/>
    <w:rsid w:val="00394473"/>
    <w:pPr>
      <w:ind w:left="568" w:hanging="284"/>
    </w:pPr>
  </w:style>
  <w:style w:type="character" w:customStyle="1" w:styleId="B1Zchn">
    <w:name w:val="B1 Zchn"/>
    <w:link w:val="B1"/>
    <w:qFormat/>
    <w:rsid w:val="00B210A3"/>
    <w:rPr>
      <w:rFonts w:eastAsia="Times New Roman"/>
      <w:lang w:eastAsia="zh-CN"/>
    </w:rPr>
  </w:style>
  <w:style w:type="paragraph" w:styleId="TOC6">
    <w:name w:val="toc 6"/>
    <w:basedOn w:val="TOC5"/>
    <w:next w:val="Normal"/>
    <w:uiPriority w:val="39"/>
    <w:rsid w:val="00394473"/>
    <w:pPr>
      <w:ind w:left="1985" w:hanging="1985"/>
    </w:pPr>
  </w:style>
  <w:style w:type="paragraph" w:styleId="TOC7">
    <w:name w:val="toc 7"/>
    <w:basedOn w:val="TOC6"/>
    <w:next w:val="Normal"/>
    <w:uiPriority w:val="39"/>
    <w:rsid w:val="00394473"/>
    <w:pPr>
      <w:ind w:left="2268" w:hanging="2268"/>
    </w:pPr>
  </w:style>
  <w:style w:type="paragraph" w:customStyle="1" w:styleId="EditorsNote">
    <w:name w:val="Editor's Note"/>
    <w:basedOn w:val="NO"/>
    <w:link w:val="EditorsNoteChar"/>
    <w:qFormat/>
    <w:rsid w:val="00394473"/>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Normal"/>
    <w:link w:val="THChar"/>
    <w:rsid w:val="00394473"/>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3944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944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3944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3944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394473"/>
    <w:pPr>
      <w:ind w:left="851" w:hanging="851"/>
    </w:pPr>
  </w:style>
  <w:style w:type="paragraph" w:customStyle="1" w:styleId="ZH">
    <w:name w:val="ZH"/>
    <w:rsid w:val="003944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394473"/>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3944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qFormat/>
    <w:rsid w:val="00394473"/>
  </w:style>
  <w:style w:type="paragraph" w:styleId="List2">
    <w:name w:val="List 2"/>
    <w:basedOn w:val="List"/>
    <w:rsid w:val="00394473"/>
    <w:pPr>
      <w:ind w:left="851"/>
    </w:pPr>
  </w:style>
  <w:style w:type="character" w:customStyle="1" w:styleId="B2Char">
    <w:name w:val="B2 Char"/>
    <w:link w:val="B2"/>
    <w:qFormat/>
    <w:rsid w:val="00D1127D"/>
    <w:rPr>
      <w:rFonts w:eastAsia="Times New Roman"/>
      <w:lang w:eastAsia="zh-CN"/>
    </w:rPr>
  </w:style>
  <w:style w:type="paragraph" w:customStyle="1" w:styleId="B3">
    <w:name w:val="B3"/>
    <w:basedOn w:val="List3"/>
    <w:link w:val="B3Char"/>
    <w:qFormat/>
    <w:rsid w:val="00394473"/>
  </w:style>
  <w:style w:type="paragraph" w:styleId="List3">
    <w:name w:val="List 3"/>
    <w:basedOn w:val="List2"/>
    <w:rsid w:val="00394473"/>
    <w:pPr>
      <w:ind w:left="1135"/>
    </w:pPr>
  </w:style>
  <w:style w:type="paragraph" w:customStyle="1" w:styleId="B4">
    <w:name w:val="B4"/>
    <w:basedOn w:val="List4"/>
    <w:rsid w:val="00394473"/>
  </w:style>
  <w:style w:type="paragraph" w:styleId="List4">
    <w:name w:val="List 4"/>
    <w:basedOn w:val="List3"/>
    <w:rsid w:val="00394473"/>
    <w:pPr>
      <w:ind w:left="1418"/>
    </w:pPr>
  </w:style>
  <w:style w:type="paragraph" w:customStyle="1" w:styleId="B5">
    <w:name w:val="B5"/>
    <w:basedOn w:val="List5"/>
    <w:rsid w:val="00394473"/>
  </w:style>
  <w:style w:type="paragraph" w:styleId="List5">
    <w:name w:val="List 5"/>
    <w:basedOn w:val="List4"/>
    <w:rsid w:val="00394473"/>
    <w:pPr>
      <w:ind w:left="1702"/>
    </w:pPr>
  </w:style>
  <w:style w:type="paragraph" w:customStyle="1" w:styleId="ZTD">
    <w:name w:val="ZTD"/>
    <w:basedOn w:val="ZB"/>
    <w:rsid w:val="00394473"/>
    <w:pPr>
      <w:framePr w:hRule="auto" w:wrap="notBeside" w:y="852"/>
    </w:pPr>
    <w:rPr>
      <w:i w:val="0"/>
      <w:sz w:val="40"/>
    </w:rPr>
  </w:style>
  <w:style w:type="paragraph" w:customStyle="1" w:styleId="ZV">
    <w:name w:val="ZV"/>
    <w:basedOn w:val="ZU"/>
    <w:rsid w:val="00394473"/>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394473"/>
    <w:rPr>
      <w:b/>
      <w:position w:val="6"/>
      <w:sz w:val="16"/>
    </w:rPr>
  </w:style>
  <w:style w:type="paragraph" w:styleId="FootnoteText">
    <w:name w:val="footnote text"/>
    <w:basedOn w:val="Normal"/>
    <w:link w:val="FootnoteTextChar"/>
    <w:rsid w:val="00394473"/>
    <w:pPr>
      <w:keepLines/>
      <w:spacing w:after="0"/>
      <w:ind w:left="454" w:hanging="454"/>
    </w:pPr>
    <w:rPr>
      <w:sz w:val="16"/>
    </w:rPr>
  </w:style>
  <w:style w:type="character" w:customStyle="1" w:styleId="FootnoteTextChar">
    <w:name w:val="Footnote Text Char"/>
    <w:link w:val="FootnoteText"/>
    <w:rsid w:val="001D62FF"/>
    <w:rPr>
      <w:rFonts w:eastAsia="Times New Roman"/>
      <w:sz w:val="16"/>
      <w:lang w:eastAsia="zh-CN"/>
    </w:rPr>
  </w:style>
  <w:style w:type="paragraph" w:styleId="Index1">
    <w:name w:val="index 1"/>
    <w:basedOn w:val="Normal"/>
    <w:rsid w:val="00394473"/>
    <w:pPr>
      <w:keepLines/>
      <w:spacing w:after="0"/>
    </w:pPr>
  </w:style>
  <w:style w:type="paragraph" w:styleId="Index2">
    <w:name w:val="index 2"/>
    <w:basedOn w:val="Index1"/>
    <w:rsid w:val="00394473"/>
    <w:pPr>
      <w:ind w:left="284"/>
    </w:pPr>
  </w:style>
  <w:style w:type="paragraph" w:styleId="ListBullet">
    <w:name w:val="List Bullet"/>
    <w:basedOn w:val="List"/>
    <w:rsid w:val="00394473"/>
  </w:style>
  <w:style w:type="paragraph" w:styleId="ListBullet2">
    <w:name w:val="List Bullet 2"/>
    <w:basedOn w:val="ListBullet"/>
    <w:rsid w:val="00394473"/>
    <w:pPr>
      <w:ind w:left="851"/>
    </w:pPr>
  </w:style>
  <w:style w:type="paragraph" w:styleId="ListBullet3">
    <w:name w:val="List Bullet 3"/>
    <w:basedOn w:val="ListBullet2"/>
    <w:rsid w:val="00394473"/>
    <w:pPr>
      <w:ind w:left="1135"/>
    </w:pPr>
  </w:style>
  <w:style w:type="paragraph" w:styleId="ListBullet4">
    <w:name w:val="List Bullet 4"/>
    <w:basedOn w:val="ListBullet3"/>
    <w:rsid w:val="00394473"/>
    <w:pPr>
      <w:ind w:left="1418"/>
    </w:pPr>
  </w:style>
  <w:style w:type="paragraph" w:styleId="ListBullet5">
    <w:name w:val="List Bullet 5"/>
    <w:basedOn w:val="ListBullet4"/>
    <w:rsid w:val="00394473"/>
    <w:pPr>
      <w:ind w:left="1702"/>
    </w:pPr>
  </w:style>
  <w:style w:type="paragraph" w:styleId="ListNumber">
    <w:name w:val="List Number"/>
    <w:basedOn w:val="List"/>
    <w:rsid w:val="00394473"/>
  </w:style>
  <w:style w:type="paragraph" w:styleId="ListNumber2">
    <w:name w:val="List Number 2"/>
    <w:basedOn w:val="ListNumber"/>
    <w:rsid w:val="00394473"/>
    <w:pPr>
      <w:ind w:left="851"/>
    </w:pPr>
  </w:style>
  <w:style w:type="character" w:customStyle="1" w:styleId="TANChar">
    <w:name w:val="TAN Char"/>
    <w:link w:val="TAN"/>
    <w:qFormat/>
    <w:rsid w:val="00C64061"/>
    <w:rPr>
      <w:rFonts w:ascii="Arial" w:eastAsia="Times New Roman" w:hAnsi="Arial"/>
      <w:sz w:val="18"/>
      <w:lang w:eastAsia="zh-CN"/>
    </w:rPr>
  </w:style>
  <w:style w:type="character" w:styleId="Hyperlink">
    <w:name w:val="Hyperlink"/>
    <w:rsid w:val="006F4054"/>
    <w:rPr>
      <w:color w:val="0000FF"/>
      <w:u w:val="single"/>
    </w:rPr>
  </w:style>
  <w:style w:type="paragraph" w:customStyle="1" w:styleId="CRCoverPage">
    <w:name w:val="CR Cover Page"/>
    <w:link w:val="CRCoverPageZchn"/>
    <w:qFormat/>
    <w:rsid w:val="006F4054"/>
    <w:pPr>
      <w:spacing w:after="120"/>
    </w:pPr>
    <w:rPr>
      <w:rFonts w:ascii="Arial" w:eastAsia="宋体" w:hAnsi="Arial"/>
      <w:lang w:eastAsia="en-US"/>
    </w:rPr>
  </w:style>
  <w:style w:type="character" w:customStyle="1" w:styleId="CRCoverPageZchn">
    <w:name w:val="CR Cover Page Zchn"/>
    <w:link w:val="CRCoverPage"/>
    <w:qFormat/>
    <w:rsid w:val="006F4054"/>
    <w:rPr>
      <w:rFonts w:ascii="Arial" w:eastAsia="宋体" w:hAnsi="Arial"/>
      <w:lang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611C13"/>
    <w:pPr>
      <w:ind w:left="720"/>
      <w:contextualSpacing/>
    </w:pPr>
    <w:rPr>
      <w:lang w:eastAsia="ja-JP"/>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611C13"/>
    <w:rPr>
      <w:rFonts w:eastAsia="Times New Roman"/>
    </w:rPr>
  </w:style>
  <w:style w:type="paragraph" w:styleId="BalloonText">
    <w:name w:val="Balloon Text"/>
    <w:basedOn w:val="Normal"/>
    <w:link w:val="BalloonTextChar"/>
    <w:semiHidden/>
    <w:unhideWhenUsed/>
    <w:rsid w:val="00592A82"/>
    <w:pPr>
      <w:spacing w:after="0"/>
    </w:pPr>
    <w:rPr>
      <w:sz w:val="18"/>
      <w:szCs w:val="18"/>
    </w:rPr>
  </w:style>
  <w:style w:type="character" w:customStyle="1" w:styleId="BalloonTextChar">
    <w:name w:val="Balloon Text Char"/>
    <w:basedOn w:val="DefaultParagraphFont"/>
    <w:link w:val="BalloonText"/>
    <w:semiHidden/>
    <w:rsid w:val="00592A82"/>
    <w:rPr>
      <w:rFonts w:eastAsia="Times New Roman"/>
      <w:sz w:val="18"/>
      <w:szCs w:val="18"/>
      <w:lang w:eastAsia="zh-CN"/>
    </w:rPr>
  </w:style>
  <w:style w:type="character" w:styleId="CommentReference">
    <w:name w:val="annotation reference"/>
    <w:basedOn w:val="DefaultParagraphFont"/>
    <w:qFormat/>
    <w:rsid w:val="009D7ABA"/>
    <w:rPr>
      <w:sz w:val="21"/>
      <w:szCs w:val="21"/>
    </w:rPr>
  </w:style>
  <w:style w:type="paragraph" w:styleId="CommentText">
    <w:name w:val="annotation text"/>
    <w:basedOn w:val="Normal"/>
    <w:link w:val="CommentTextChar"/>
    <w:uiPriority w:val="99"/>
    <w:qFormat/>
    <w:rsid w:val="009D7ABA"/>
  </w:style>
  <w:style w:type="character" w:customStyle="1" w:styleId="CommentTextChar">
    <w:name w:val="Comment Text Char"/>
    <w:basedOn w:val="DefaultParagraphFont"/>
    <w:link w:val="CommentText"/>
    <w:uiPriority w:val="99"/>
    <w:qFormat/>
    <w:rsid w:val="009D7ABA"/>
    <w:rPr>
      <w:rFonts w:eastAsia="Times New Roman"/>
      <w:lang w:eastAsia="zh-CN"/>
    </w:rPr>
  </w:style>
  <w:style w:type="paragraph" w:styleId="CommentSubject">
    <w:name w:val="annotation subject"/>
    <w:basedOn w:val="CommentText"/>
    <w:next w:val="CommentText"/>
    <w:link w:val="CommentSubjectChar"/>
    <w:rsid w:val="009D7ABA"/>
    <w:rPr>
      <w:b/>
      <w:bCs/>
    </w:rPr>
  </w:style>
  <w:style w:type="character" w:customStyle="1" w:styleId="CommentSubjectChar">
    <w:name w:val="Comment Subject Char"/>
    <w:basedOn w:val="CommentTextChar"/>
    <w:link w:val="CommentSubject"/>
    <w:rsid w:val="009D7ABA"/>
    <w:rPr>
      <w:rFonts w:eastAsia="Times New Roman"/>
      <w:b/>
      <w:bCs/>
      <w:lang w:eastAsia="zh-CN"/>
    </w:rPr>
  </w:style>
  <w:style w:type="character" w:customStyle="1" w:styleId="Doc-text2Char">
    <w:name w:val="Doc-text2 Char"/>
    <w:link w:val="Doc-text2"/>
    <w:qFormat/>
    <w:locked/>
    <w:rsid w:val="007B7883"/>
    <w:rPr>
      <w:rFonts w:ascii="Calibri" w:eastAsiaTheme="minorHAnsi" w:hAnsi="Calibri" w:cs="Calibri"/>
      <w:sz w:val="22"/>
      <w:szCs w:val="22"/>
      <w:lang w:val="en-US" w:eastAsia="en-US"/>
    </w:rPr>
  </w:style>
  <w:style w:type="paragraph" w:customStyle="1" w:styleId="Doc-text2">
    <w:name w:val="Doc-text2"/>
    <w:basedOn w:val="Normal"/>
    <w:link w:val="Doc-text2Char"/>
    <w:qFormat/>
    <w:rsid w:val="007B7883"/>
    <w:pPr>
      <w:tabs>
        <w:tab w:val="left" w:pos="1622"/>
      </w:tabs>
      <w:overflowPunct/>
      <w:autoSpaceDE/>
      <w:autoSpaceDN/>
      <w:adjustRightInd/>
      <w:spacing w:after="0"/>
      <w:ind w:left="1622" w:hanging="363"/>
      <w:textAlignment w:val="auto"/>
    </w:pPr>
    <w:rPr>
      <w:rFonts w:ascii="Calibri" w:eastAsiaTheme="minorHAnsi" w:hAnsi="Calibri" w:cs="Calibri"/>
      <w:sz w:val="22"/>
      <w:szCs w:val="22"/>
      <w:lang w:val="en-US" w:eastAsia="en-US"/>
    </w:rPr>
  </w:style>
  <w:style w:type="paragraph" w:customStyle="1" w:styleId="Doc-comment">
    <w:name w:val="Doc-comment"/>
    <w:basedOn w:val="Normal"/>
    <w:next w:val="Doc-text2"/>
    <w:qFormat/>
    <w:rsid w:val="007B7883"/>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table" w:styleId="TableGrid">
    <w:name w:val="Table Grid"/>
    <w:aliases w:val="TableGrid"/>
    <w:basedOn w:val="TableNormal"/>
    <w:uiPriority w:val="39"/>
    <w:qFormat/>
    <w:rsid w:val="007B7883"/>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8960CC"/>
    <w:rPr>
      <w:lang w:eastAsia="en-US"/>
    </w:rPr>
  </w:style>
  <w:style w:type="character" w:customStyle="1" w:styleId="B10">
    <w:name w:val="B1 (文字)"/>
    <w:qFormat/>
    <w:locked/>
    <w:rsid w:val="008960CC"/>
    <w:rPr>
      <w:lang w:eastAsia="en-US"/>
    </w:rPr>
  </w:style>
  <w:style w:type="character" w:customStyle="1" w:styleId="normaltextrun">
    <w:name w:val="normaltextrun"/>
    <w:basedOn w:val="DefaultParagraphFont"/>
    <w:qFormat/>
    <w:rsid w:val="00FF7080"/>
  </w:style>
  <w:style w:type="paragraph" w:styleId="NormalWeb">
    <w:name w:val="Normal (Web)"/>
    <w:basedOn w:val="Normal"/>
    <w:uiPriority w:val="99"/>
    <w:unhideWhenUsed/>
    <w:rsid w:val="005B5EAA"/>
    <w:pPr>
      <w:overflowPunct/>
      <w:autoSpaceDE/>
      <w:autoSpaceDN/>
      <w:adjustRightInd/>
      <w:spacing w:before="100" w:beforeAutospacing="1" w:after="100" w:afterAutospacing="1"/>
      <w:textAlignment w:val="auto"/>
    </w:pPr>
    <w:rPr>
      <w:rFonts w:ascii="宋体" w:eastAsia="宋体" w:hAnsi="宋体" w:cs="宋体"/>
      <w:sz w:val="24"/>
      <w:szCs w:val="24"/>
      <w:lang w:val="en-US"/>
    </w:rPr>
  </w:style>
  <w:style w:type="paragraph" w:customStyle="1" w:styleId="Comments">
    <w:name w:val="Comments"/>
    <w:basedOn w:val="Normal"/>
    <w:link w:val="CommentsChar"/>
    <w:qFormat/>
    <w:rsid w:val="00304487"/>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04487"/>
    <w:rPr>
      <w:rFonts w:ascii="Arial" w:eastAsia="MS Mincho" w:hAnsi="Arial"/>
      <w:i/>
      <w:noProof/>
      <w:sz w:val="18"/>
      <w:szCs w:val="24"/>
      <w:lang w:eastAsia="en-GB"/>
    </w:rPr>
  </w:style>
  <w:style w:type="paragraph" w:customStyle="1" w:styleId="Agreement">
    <w:name w:val="Agreement"/>
    <w:basedOn w:val="Normal"/>
    <w:next w:val="Doc-text2"/>
    <w:uiPriority w:val="99"/>
    <w:qFormat/>
    <w:rsid w:val="00304487"/>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ui-provider">
    <w:name w:val="ui-provider"/>
    <w:basedOn w:val="DefaultParagraphFont"/>
    <w:qFormat/>
    <w:rsid w:val="00625107"/>
  </w:style>
  <w:style w:type="character" w:customStyle="1" w:styleId="B3Char">
    <w:name w:val="B3 Char"/>
    <w:link w:val="B3"/>
    <w:qFormat/>
    <w:rsid w:val="00820775"/>
    <w:rPr>
      <w:rFonts w:eastAsia="Times New Roman"/>
      <w:lang w:eastAsia="zh-CN"/>
    </w:rPr>
  </w:style>
  <w:style w:type="character" w:customStyle="1" w:styleId="UnresolvedMention1">
    <w:name w:val="Unresolved Mention1"/>
    <w:basedOn w:val="DefaultParagraphFont"/>
    <w:uiPriority w:val="99"/>
    <w:semiHidden/>
    <w:unhideWhenUsed/>
    <w:rsid w:val="003039F4"/>
    <w:rPr>
      <w:color w:val="605E5C"/>
      <w:shd w:val="clear" w:color="auto" w:fill="E1DFDD"/>
    </w:rPr>
  </w:style>
  <w:style w:type="paragraph" w:customStyle="1" w:styleId="Doc-title">
    <w:name w:val="Doc-title"/>
    <w:basedOn w:val="Normal"/>
    <w:next w:val="Doc-text2"/>
    <w:link w:val="Doc-titleChar"/>
    <w:qFormat/>
    <w:rsid w:val="004A3AE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4A3AE7"/>
    <w:rPr>
      <w:rFonts w:ascii="Arial" w:eastAsia="MS Mincho" w:hAnsi="Arial"/>
      <w:noProof/>
      <w:szCs w:val="24"/>
      <w:lang w:eastAsia="en-GB"/>
    </w:rPr>
  </w:style>
  <w:style w:type="paragraph" w:styleId="Date">
    <w:name w:val="Date"/>
    <w:basedOn w:val="Normal"/>
    <w:next w:val="Normal"/>
    <w:link w:val="DateChar"/>
    <w:rsid w:val="007279A0"/>
    <w:pPr>
      <w:overflowPunct/>
      <w:autoSpaceDE/>
      <w:autoSpaceDN/>
      <w:adjustRightInd/>
      <w:spacing w:before="40" w:after="0"/>
      <w:textAlignment w:val="auto"/>
    </w:pPr>
    <w:rPr>
      <w:rFonts w:ascii="Arial" w:eastAsia="MS Mincho" w:hAnsi="Arial"/>
      <w:szCs w:val="24"/>
      <w:lang w:eastAsia="en-GB"/>
    </w:rPr>
  </w:style>
  <w:style w:type="character" w:customStyle="1" w:styleId="DateChar">
    <w:name w:val="Date Char"/>
    <w:basedOn w:val="DefaultParagraphFont"/>
    <w:link w:val="Date"/>
    <w:rsid w:val="007279A0"/>
    <w:rPr>
      <w:rFonts w:ascii="Arial" w:eastAsia="MS Mincho" w:hAnsi="Arial"/>
      <w:szCs w:val="24"/>
      <w:lang w:eastAsia="en-GB"/>
    </w:rPr>
  </w:style>
  <w:style w:type="character" w:customStyle="1" w:styleId="1">
    <w:name w:val="批注文字 字符1"/>
    <w:basedOn w:val="DefaultParagraphFont"/>
    <w:rsid w:val="00812E21"/>
    <w:rPr>
      <w:rFonts w:ascii="Times New Roman" w:eastAsia="Times New Roman" w:hAnsi="Times New Roman" w:cs="Times New Roman" w:hint="default"/>
      <w:lang w:eastAsia="zh-CN"/>
    </w:rPr>
  </w:style>
  <w:style w:type="character" w:styleId="UnresolvedMention">
    <w:name w:val="Unresolved Mention"/>
    <w:basedOn w:val="DefaultParagraphFont"/>
    <w:uiPriority w:val="99"/>
    <w:unhideWhenUsed/>
    <w:rsid w:val="00473EA0"/>
    <w:rPr>
      <w:color w:val="605E5C"/>
      <w:shd w:val="clear" w:color="auto" w:fill="E1DFDD"/>
    </w:rPr>
  </w:style>
  <w:style w:type="character" w:styleId="Mention">
    <w:name w:val="Mention"/>
    <w:basedOn w:val="DefaultParagraphFont"/>
    <w:uiPriority w:val="99"/>
    <w:unhideWhenUsed/>
    <w:rsid w:val="00473EA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72510">
      <w:bodyDiv w:val="1"/>
      <w:marLeft w:val="0"/>
      <w:marRight w:val="0"/>
      <w:marTop w:val="0"/>
      <w:marBottom w:val="0"/>
      <w:divBdr>
        <w:top w:val="none" w:sz="0" w:space="0" w:color="auto"/>
        <w:left w:val="none" w:sz="0" w:space="0" w:color="auto"/>
        <w:bottom w:val="none" w:sz="0" w:space="0" w:color="auto"/>
        <w:right w:val="none" w:sz="0" w:space="0" w:color="auto"/>
      </w:divBdr>
    </w:div>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385377666">
      <w:bodyDiv w:val="1"/>
      <w:marLeft w:val="0"/>
      <w:marRight w:val="0"/>
      <w:marTop w:val="0"/>
      <w:marBottom w:val="0"/>
      <w:divBdr>
        <w:top w:val="none" w:sz="0" w:space="0" w:color="auto"/>
        <w:left w:val="none" w:sz="0" w:space="0" w:color="auto"/>
        <w:bottom w:val="none" w:sz="0" w:space="0" w:color="auto"/>
        <w:right w:val="none" w:sz="0" w:space="0" w:color="auto"/>
      </w:divBdr>
    </w:div>
    <w:div w:id="424958501">
      <w:bodyDiv w:val="1"/>
      <w:marLeft w:val="0"/>
      <w:marRight w:val="0"/>
      <w:marTop w:val="0"/>
      <w:marBottom w:val="0"/>
      <w:divBdr>
        <w:top w:val="none" w:sz="0" w:space="0" w:color="auto"/>
        <w:left w:val="none" w:sz="0" w:space="0" w:color="auto"/>
        <w:bottom w:val="none" w:sz="0" w:space="0" w:color="auto"/>
        <w:right w:val="none" w:sz="0" w:space="0" w:color="auto"/>
      </w:divBdr>
    </w:div>
    <w:div w:id="464392211">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63220951">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51051449">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44142254">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16187157">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28586165">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40281931">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1.w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A9772D-90A8-4161-B7CE-7F0FC54F2D7B}">
  <ds:schemaRefs>
    <ds:schemaRef ds:uri="http://schemas.openxmlformats.org/officeDocument/2006/bibliography"/>
  </ds:schemaRefs>
</ds:datastoreItem>
</file>

<file path=customXml/itemProps2.xml><?xml version="1.0" encoding="utf-8"?>
<ds:datastoreItem xmlns:ds="http://schemas.openxmlformats.org/officeDocument/2006/customXml" ds:itemID="{BC5A1C6D-8219-431B-95DD-6FB1A281CA2E}">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BC4C8A3F-5D25-4F90-8208-63CBD23DB408}">
  <ds:schemaRefs>
    <ds:schemaRef ds:uri="http://schemas.microsoft.com/sharepoint/v3/contenttype/forms"/>
  </ds:schemaRefs>
</ds:datastoreItem>
</file>

<file path=customXml/itemProps4.xml><?xml version="1.0" encoding="utf-8"?>
<ds:datastoreItem xmlns:ds="http://schemas.openxmlformats.org/officeDocument/2006/customXml" ds:itemID="{81AFDD11-E6E3-4046-AC62-DF84F347B3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64</TotalTime>
  <Pages>1</Pages>
  <Words>8506</Words>
  <Characters>48486</Characters>
  <Application>Microsoft Office Word</Application>
  <DocSecurity>0</DocSecurity>
  <Lines>404</Lines>
  <Paragraphs>113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38.300</vt:lpstr>
      <vt:lpstr>3GPP TS 38.300</vt:lpstr>
    </vt:vector>
  </TitlesOfParts>
  <Company/>
  <LinksUpToDate>false</LinksUpToDate>
  <CharactersWithSpaces>56879</CharactersWithSpaces>
  <SharedDoc>false</SharedDoc>
  <HyperlinkBase/>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18)</dc:subject>
  <dc:creator>MCC Support</dc:creator>
  <cp:keywords/>
  <cp:lastModifiedBy>vivo_Post_R2#130</cp:lastModifiedBy>
  <cp:revision>7</cp:revision>
  <dcterms:created xsi:type="dcterms:W3CDTF">2025-08-15T06:46:00Z</dcterms:created>
  <dcterms:modified xsi:type="dcterms:W3CDTF">2025-08-15T07:54:00Z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_dlc_DocIdItemGuid">
    <vt:lpwstr>0444d814-78aa-4311-a704-93e6084d334d</vt:lpwstr>
  </property>
  <property fmtid="{D5CDD505-2E9C-101B-9397-08002B2CF9AE}" pid="4" name="MediaServiceImageTags">
    <vt:lpwstr/>
  </property>
  <property fmtid="{D5CDD505-2E9C-101B-9397-08002B2CF9AE}" pid="5" name="CWM97591610038f11f08000590500005905">
    <vt:lpwstr>CWMDdvxPWu1IYuDgIt7tHBbdQcdcWJdMvsiR8hKoc6p3jJLcfqAiS0xEUlJygrNIauvMpbPedkmdbX2wYraUtHWKQ==</vt:lpwstr>
  </property>
  <property fmtid="{D5CDD505-2E9C-101B-9397-08002B2CF9AE}" pid="6" name="FLCMData">
    <vt:lpwstr>C9750341A051F793C899466DEFD55407661814A1BC978D3F5E786F97E41064700DE39EB8CF2A8881DA847BEB0F20D3DEDF38DEE7BA9089CCBE5E1F0E201DB7E7</vt:lpwstr>
  </property>
  <property fmtid="{D5CDD505-2E9C-101B-9397-08002B2CF9AE}" pid="7" name="GrammarlyDocumentId">
    <vt:lpwstr>c68032ae-ae0f-44d9-b3c0-a4ece54e9215</vt:lpwstr>
  </property>
</Properties>
</file>